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76989" w14:textId="68354615" w:rsidR="009574DC" w:rsidRDefault="008B53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2D56937B" wp14:editId="6D649A77">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2DED83B"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AJqOzBkFAAAx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#96</w:t>
      </w:r>
      <w:r>
        <w:rPr>
          <w:b/>
          <w:kern w:val="2"/>
          <w:lang w:eastAsia="zh-CN"/>
        </w:rPr>
        <w:tab/>
      </w:r>
      <w:bookmarkStart w:id="0" w:name="_GoBack"/>
      <w:r>
        <w:rPr>
          <w:b/>
          <w:kern w:val="2"/>
          <w:lang w:eastAsia="zh-CN"/>
        </w:rPr>
        <w:t>R1-19</w:t>
      </w:r>
      <w:r w:rsidR="006452ED">
        <w:rPr>
          <w:b/>
          <w:kern w:val="2"/>
          <w:lang w:eastAsia="zh-CN"/>
        </w:rPr>
        <w:t>0</w:t>
      </w:r>
      <w:r w:rsidR="006452ED">
        <w:rPr>
          <w:rFonts w:hint="eastAsia"/>
          <w:b/>
          <w:kern w:val="2"/>
          <w:lang w:eastAsia="zh-CN"/>
        </w:rPr>
        <w:t>3723</w:t>
      </w:r>
      <w:bookmarkEnd w:id="0"/>
    </w:p>
    <w:p w14:paraId="69C864D0" w14:textId="77777777" w:rsidR="009574DC" w:rsidRDefault="008B53DC">
      <w:pPr>
        <w:tabs>
          <w:tab w:val="right" w:pos="9216"/>
        </w:tabs>
        <w:jc w:val="left"/>
        <w:rPr>
          <w:b/>
          <w:kern w:val="2"/>
          <w:lang w:eastAsia="zh-CN"/>
        </w:rPr>
      </w:pPr>
      <w:r>
        <w:rPr>
          <w:b/>
          <w:bCs/>
          <w:lang w:eastAsia="zh-CN"/>
        </w:rPr>
        <w:t>Athens</w:t>
      </w:r>
      <w:r>
        <w:rPr>
          <w:b/>
          <w:bCs/>
        </w:rPr>
        <w:t xml:space="preserve">, Greece, </w:t>
      </w:r>
      <w:r>
        <w:rPr>
          <w:b/>
          <w:bCs/>
          <w:lang w:eastAsia="zh-CN"/>
        </w:rPr>
        <w:t>February</w:t>
      </w:r>
      <w:r>
        <w:rPr>
          <w:b/>
          <w:bCs/>
        </w:rPr>
        <w:t xml:space="preserve"> </w:t>
      </w:r>
      <w:r>
        <w:rPr>
          <w:b/>
          <w:bCs/>
          <w:lang w:eastAsia="zh-CN"/>
        </w:rPr>
        <w:t>25</w:t>
      </w:r>
      <w:r>
        <w:rPr>
          <w:b/>
          <w:bCs/>
        </w:rPr>
        <w:t xml:space="preserve"> – </w:t>
      </w:r>
      <w:r>
        <w:rPr>
          <w:b/>
          <w:bCs/>
          <w:lang w:eastAsia="zh-CN"/>
        </w:rPr>
        <w:t>March 1</w:t>
      </w:r>
      <w:r>
        <w:rPr>
          <w:b/>
          <w:bCs/>
        </w:rPr>
        <w:t>, 2019</w:t>
      </w:r>
    </w:p>
    <w:p w14:paraId="47D07AAB" w14:textId="77777777" w:rsidR="009574DC" w:rsidRDefault="009574DC">
      <w:pPr>
        <w:pBdr>
          <w:top w:val="single" w:sz="4" w:space="1" w:color="auto"/>
        </w:pBdr>
        <w:spacing w:after="0"/>
        <w:jc w:val="left"/>
        <w:rPr>
          <w:b/>
          <w:kern w:val="2"/>
          <w:sz w:val="16"/>
          <w:szCs w:val="16"/>
          <w:lang w:eastAsia="zh-CN"/>
        </w:rPr>
      </w:pPr>
    </w:p>
    <w:p w14:paraId="23FEDCAC" w14:textId="77777777" w:rsidR="009574DC" w:rsidRDefault="008B53DC">
      <w:pPr>
        <w:spacing w:after="0"/>
        <w:ind w:left="1555" w:hanging="1555"/>
        <w:jc w:val="left"/>
        <w:rPr>
          <w:b/>
          <w:kern w:val="2"/>
          <w:lang w:eastAsia="zh-CN"/>
        </w:rPr>
      </w:pPr>
      <w:r>
        <w:rPr>
          <w:b/>
          <w:kern w:val="2"/>
          <w:lang w:eastAsia="zh-CN"/>
        </w:rPr>
        <w:t>Agenda Item:</w:t>
      </w:r>
      <w:r>
        <w:rPr>
          <w:b/>
          <w:kern w:val="2"/>
          <w:lang w:eastAsia="zh-CN"/>
        </w:rPr>
        <w:tab/>
        <w:t>7.2.</w:t>
      </w:r>
      <w:r>
        <w:rPr>
          <w:rFonts w:hint="eastAsia"/>
          <w:b/>
          <w:kern w:val="2"/>
          <w:lang w:eastAsia="zh-CN"/>
        </w:rPr>
        <w:t>6.4</w:t>
      </w:r>
    </w:p>
    <w:p w14:paraId="03647134" w14:textId="77777777" w:rsidR="009574DC" w:rsidRDefault="008B53DC">
      <w:pPr>
        <w:spacing w:after="0"/>
        <w:ind w:left="1555" w:hanging="1555"/>
        <w:jc w:val="left"/>
        <w:rPr>
          <w:b/>
          <w:kern w:val="2"/>
          <w:lang w:eastAsia="zh-CN"/>
        </w:rPr>
      </w:pPr>
      <w:r>
        <w:rPr>
          <w:b/>
          <w:kern w:val="2"/>
          <w:lang w:eastAsia="zh-CN"/>
        </w:rPr>
        <w:t>Source:</w:t>
      </w:r>
      <w:r>
        <w:rPr>
          <w:b/>
          <w:kern w:val="2"/>
          <w:lang w:eastAsia="zh-CN"/>
        </w:rPr>
        <w:tab/>
        <w:t>Huawei</w:t>
      </w:r>
    </w:p>
    <w:p w14:paraId="3F578CA4" w14:textId="77777777" w:rsidR="009574DC" w:rsidRDefault="008B53DC">
      <w:pPr>
        <w:spacing w:after="0"/>
        <w:ind w:left="1555" w:hanging="1555"/>
        <w:jc w:val="left"/>
        <w:rPr>
          <w:b/>
          <w:kern w:val="2"/>
          <w:lang w:eastAsia="zh-CN"/>
        </w:rPr>
      </w:pPr>
      <w:r>
        <w:rPr>
          <w:b/>
          <w:kern w:val="2"/>
          <w:lang w:eastAsia="zh-CN"/>
        </w:rPr>
        <w:t>Title:</w:t>
      </w:r>
      <w:r>
        <w:rPr>
          <w:b/>
          <w:kern w:val="2"/>
          <w:lang w:eastAsia="zh-CN"/>
        </w:rPr>
        <w:tab/>
      </w:r>
      <w:r>
        <w:rPr>
          <w:b/>
        </w:rPr>
        <w:t>Summary of r</w:t>
      </w:r>
      <w:r>
        <w:rPr>
          <w:b/>
          <w:lang w:eastAsia="zh-CN"/>
        </w:rPr>
        <w:t xml:space="preserve">emaining details on evaluation assumptions and evaluation results  </w:t>
      </w:r>
    </w:p>
    <w:p w14:paraId="1CBB44A0" w14:textId="77777777" w:rsidR="009574DC" w:rsidRDefault="008B53DC">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574467D2" w14:textId="77777777" w:rsidR="009574DC" w:rsidRDefault="009574DC">
      <w:pPr>
        <w:pBdr>
          <w:bottom w:val="single" w:sz="4" w:space="1" w:color="auto"/>
        </w:pBdr>
        <w:spacing w:after="0"/>
        <w:jc w:val="left"/>
        <w:rPr>
          <w:b/>
          <w:kern w:val="2"/>
          <w:sz w:val="16"/>
          <w:szCs w:val="16"/>
          <w:lang w:eastAsia="zh-CN"/>
        </w:rPr>
      </w:pPr>
    </w:p>
    <w:p w14:paraId="764FB7E1" w14:textId="77777777" w:rsidR="009574DC" w:rsidRDefault="008B53DC">
      <w:pPr>
        <w:pStyle w:val="1"/>
        <w:ind w:left="431" w:hanging="431"/>
      </w:pPr>
      <w:bookmarkStart w:id="1" w:name="_Ref124589705"/>
      <w:bookmarkStart w:id="2" w:name="_Ref129681862"/>
      <w:r>
        <w:t>Introduction</w:t>
      </w:r>
      <w:bookmarkStart w:id="3" w:name="_Ref129681832"/>
      <w:bookmarkEnd w:id="1"/>
      <w:bookmarkEnd w:id="2"/>
    </w:p>
    <w:p w14:paraId="6B4E35B6" w14:textId="77777777" w:rsidR="009574DC" w:rsidRDefault="008B53DC">
      <w:pPr>
        <w:pStyle w:val="a9"/>
        <w:rPr>
          <w:sz w:val="22"/>
          <w:szCs w:val="22"/>
          <w:lang w:eastAsia="zh-CN"/>
        </w:rPr>
      </w:pPr>
      <w:r>
        <w:rPr>
          <w:sz w:val="22"/>
          <w:szCs w:val="22"/>
          <w:lang w:eastAsia="zh-CN"/>
        </w:rPr>
        <w:t>This document summarizes the key issues discussed under agenda item 7.2.</w:t>
      </w:r>
      <w:r>
        <w:rPr>
          <w:rFonts w:hint="eastAsia"/>
          <w:sz w:val="22"/>
          <w:szCs w:val="22"/>
          <w:lang w:eastAsia="zh-CN"/>
        </w:rPr>
        <w:t>6.</w:t>
      </w:r>
      <w:r>
        <w:rPr>
          <w:sz w:val="22"/>
          <w:szCs w:val="22"/>
          <w:lang w:eastAsia="zh-CN"/>
        </w:rPr>
        <w:t xml:space="preserve">4 based on the views expressed in the contributions on evaluation results. </w:t>
      </w:r>
    </w:p>
    <w:p w14:paraId="326F7470" w14:textId="77777777" w:rsidR="009574DC" w:rsidRDefault="008B53DC">
      <w:pPr>
        <w:pStyle w:val="1"/>
        <w:spacing w:before="240"/>
        <w:ind w:left="431" w:hanging="431"/>
        <w:rPr>
          <w:lang w:eastAsia="zh-CN"/>
        </w:rPr>
      </w:pPr>
      <w:r>
        <w:rPr>
          <w:lang w:eastAsia="zh-CN"/>
        </w:rPr>
        <w:t xml:space="preserve">Evaluation results </w:t>
      </w:r>
      <w:r>
        <w:rPr>
          <w:rFonts w:hint="eastAsia"/>
          <w:lang w:eastAsia="zh-CN"/>
        </w:rPr>
        <w:t xml:space="preserve"> </w:t>
      </w:r>
    </w:p>
    <w:p w14:paraId="78D2C71F" w14:textId="77777777" w:rsidR="009574DC" w:rsidRDefault="008B53DC">
      <w:pPr>
        <w:spacing w:beforeLines="50" w:before="120"/>
        <w:rPr>
          <w:lang w:eastAsia="zh-CN"/>
        </w:rPr>
      </w:pPr>
      <w:r>
        <w:rPr>
          <w:lang w:eastAsia="zh-CN"/>
        </w:rPr>
        <w:t>In the RAN1#AH 1901 meeting, some simulations results and observations for power distribution, transport industry and Rel-15 enabled use case were agreed to be captured in the TR 38.824. Based on the contributions submitted to RAN1#96 meeting, some companies provide some additional simulation results for the three use cases. This contribution summarizes the update for these three use cases and aim to capture the update in the TR also. In addition, there was no conclusion on the evaluation results and observations for factory automation, the summary summarizes the evaluation results and the corresponding observations, aim to be captured in the TR 38.824.</w:t>
      </w:r>
    </w:p>
    <w:p w14:paraId="492DF9AE" w14:textId="77777777" w:rsidR="009574DC" w:rsidRDefault="008B53DC">
      <w:pPr>
        <w:pStyle w:val="2"/>
        <w:tabs>
          <w:tab w:val="clear" w:pos="576"/>
          <w:tab w:val="left" w:pos="2127"/>
        </w:tabs>
        <w:ind w:left="567" w:hanging="567"/>
        <w:rPr>
          <w:rFonts w:eastAsia="宋体"/>
          <w:lang w:eastAsia="zh-CN"/>
        </w:rPr>
      </w:pPr>
      <w:r>
        <w:rPr>
          <w:rFonts w:hint="eastAsia"/>
          <w:lang w:val="en-GB" w:eastAsia="zh-CN"/>
        </w:rPr>
        <w:t xml:space="preserve">  </w:t>
      </w:r>
      <w:r>
        <w:rPr>
          <w:lang w:val="en-GB" w:eastAsia="zh-CN"/>
        </w:rPr>
        <w:t xml:space="preserve">Evaluation results for factory automation </w:t>
      </w:r>
      <w:r>
        <w:rPr>
          <w:lang w:eastAsia="zh-CN"/>
        </w:rPr>
        <w:t xml:space="preserve">   </w:t>
      </w:r>
      <w:r>
        <w:rPr>
          <w:rFonts w:hint="eastAsia"/>
          <w:lang w:eastAsia="zh-CN"/>
        </w:rPr>
        <w:t xml:space="preserve"> </w:t>
      </w:r>
    </w:p>
    <w:p w14:paraId="03D06726" w14:textId="13FB9CBD" w:rsidR="009574DC" w:rsidRDefault="008B53DC">
      <w:pPr>
        <w:spacing w:afterLines="50"/>
        <w:rPr>
          <w:lang w:eastAsia="zh-CN"/>
        </w:rPr>
      </w:pPr>
      <w:r>
        <w:rPr>
          <w:lang w:eastAsia="zh-CN"/>
        </w:rPr>
        <w:t>[</w:t>
      </w:r>
      <w:r>
        <w:rPr>
          <w:rFonts w:hint="eastAsia"/>
        </w:rPr>
        <w:t>R1-</w:t>
      </w:r>
      <w:r>
        <w:t>1901775</w:t>
      </w:r>
      <w:r>
        <w:rPr>
          <w:lang w:eastAsia="zh-CN"/>
        </w:rPr>
        <w:t>, ZTE][R1-1901555, Huawei][R1-</w:t>
      </w:r>
      <w:r w:rsidR="00B34615">
        <w:rPr>
          <w:lang w:eastAsia="zh-CN"/>
        </w:rPr>
        <w:t>1903400</w:t>
      </w:r>
      <w:r w:rsidR="009466DC">
        <w:rPr>
          <w:lang w:eastAsia="zh-CN"/>
        </w:rPr>
        <w:t xml:space="preserve">, CATT], </w:t>
      </w:r>
      <w:r>
        <w:rPr>
          <w:lang w:eastAsia="zh-CN"/>
        </w:rPr>
        <w:t>[R1-1902754/R1-1902755, Ericsson]</w:t>
      </w:r>
      <w:r w:rsidR="009466DC">
        <w:rPr>
          <w:lang w:eastAsia="zh-CN"/>
        </w:rPr>
        <w:t xml:space="preserve"> and [R1-1903451, Intel]</w:t>
      </w:r>
      <w:r>
        <w:rPr>
          <w:lang w:eastAsia="zh-CN"/>
        </w:rPr>
        <w:t xml:space="preserve"> provide some preliminary system level simulation results for factory automation: </w:t>
      </w:r>
    </w:p>
    <w:p w14:paraId="6D11D599" w14:textId="77777777" w:rsidR="009574DC" w:rsidRDefault="008B53DC">
      <w:pPr>
        <w:pStyle w:val="a5"/>
      </w:pPr>
      <w:r>
        <w:rPr>
          <w:lang w:val="en-US"/>
        </w:rPr>
        <w:t>T</w:t>
      </w:r>
      <w:r>
        <w:t xml:space="preserve">able 2.1-1 The percentage of UEs satisfying requirements for factory automation   </w:t>
      </w:r>
    </w:p>
    <w:tbl>
      <w:tblPr>
        <w:tblStyle w:val="af4"/>
        <w:tblW w:w="9209" w:type="dxa"/>
        <w:jc w:val="center"/>
        <w:tblLayout w:type="fixed"/>
        <w:tblLook w:val="04A0" w:firstRow="1" w:lastRow="0" w:firstColumn="1" w:lastColumn="0" w:noHBand="0" w:noVBand="1"/>
      </w:tblPr>
      <w:tblGrid>
        <w:gridCol w:w="990"/>
        <w:gridCol w:w="990"/>
        <w:gridCol w:w="567"/>
        <w:gridCol w:w="2480"/>
        <w:gridCol w:w="2198"/>
        <w:gridCol w:w="1984"/>
      </w:tblGrid>
      <w:tr w:rsidR="009574DC" w14:paraId="57C3AB46" w14:textId="77777777">
        <w:trPr>
          <w:jc w:val="center"/>
        </w:trPr>
        <w:tc>
          <w:tcPr>
            <w:tcW w:w="9209" w:type="dxa"/>
            <w:gridSpan w:val="6"/>
            <w:shd w:val="clear" w:color="auto" w:fill="D9D9D9" w:themeFill="background1" w:themeFillShade="D9"/>
          </w:tcPr>
          <w:p w14:paraId="603C42A5" w14:textId="77777777" w:rsidR="009574DC" w:rsidRDefault="008B53DC">
            <w:pPr>
              <w:spacing w:after="0"/>
              <w:jc w:val="center"/>
              <w:rPr>
                <w:sz w:val="20"/>
                <w:szCs w:val="20"/>
              </w:rPr>
            </w:pPr>
            <w:r>
              <w:rPr>
                <w:sz w:val="20"/>
                <w:szCs w:val="20"/>
              </w:rPr>
              <w:t>Source 1 (</w:t>
            </w:r>
            <w:r>
              <w:rPr>
                <w:rFonts w:hint="eastAsia"/>
                <w:sz w:val="20"/>
                <w:szCs w:val="20"/>
              </w:rPr>
              <w:t>Huawei, R1-</w:t>
            </w:r>
            <w:r>
              <w:rPr>
                <w:sz w:val="20"/>
                <w:szCs w:val="20"/>
              </w:rPr>
              <w:t>1901555): Factory automation</w:t>
            </w:r>
          </w:p>
          <w:p w14:paraId="02D59BB9" w14:textId="77777777" w:rsidR="009574DC" w:rsidRDefault="008B53DC">
            <w:pPr>
              <w:jc w:val="center"/>
              <w:rPr>
                <w:sz w:val="20"/>
                <w:szCs w:val="20"/>
              </w:rPr>
            </w:pPr>
            <w:r>
              <w:rPr>
                <w:sz w:val="20"/>
                <w:szCs w:val="20"/>
              </w:rPr>
              <w:t xml:space="preserve">Reliability of 99.9999%, 1 ms air interface, 4 GHz, FDD, 4Tx/4Rx at gNB and 2Tx/4Rx at UE side, realistic channel estimation, two UE groups, grant free for uplink data transmission, ITU channel model </w:t>
            </w:r>
          </w:p>
        </w:tc>
      </w:tr>
      <w:tr w:rsidR="009574DC" w14:paraId="60602BC1" w14:textId="77777777">
        <w:trPr>
          <w:trHeight w:val="319"/>
          <w:jc w:val="center"/>
        </w:trPr>
        <w:tc>
          <w:tcPr>
            <w:tcW w:w="2547" w:type="dxa"/>
            <w:gridSpan w:val="3"/>
          </w:tcPr>
          <w:p w14:paraId="088E7693" w14:textId="77777777" w:rsidR="009574DC" w:rsidRDefault="009574DC">
            <w:pPr>
              <w:spacing w:after="240"/>
              <w:jc w:val="center"/>
              <w:rPr>
                <w:sz w:val="20"/>
                <w:szCs w:val="20"/>
                <w:lang w:eastAsia="zh-CN"/>
              </w:rPr>
            </w:pPr>
          </w:p>
        </w:tc>
        <w:tc>
          <w:tcPr>
            <w:tcW w:w="2480" w:type="dxa"/>
          </w:tcPr>
          <w:p w14:paraId="5C679D39"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198" w:type="dxa"/>
          </w:tcPr>
          <w:p w14:paraId="0E0779EA"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1984" w:type="dxa"/>
          </w:tcPr>
          <w:p w14:paraId="4FDCB031"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30FA2FE0" w14:textId="77777777">
        <w:trPr>
          <w:jc w:val="center"/>
        </w:trPr>
        <w:tc>
          <w:tcPr>
            <w:tcW w:w="990" w:type="dxa"/>
            <w:vMerge w:val="restart"/>
          </w:tcPr>
          <w:p w14:paraId="647B70CA" w14:textId="77777777" w:rsidR="009574DC" w:rsidRDefault="008B53DC">
            <w:pPr>
              <w:jc w:val="center"/>
              <w:rPr>
                <w:sz w:val="20"/>
                <w:szCs w:val="20"/>
                <w:lang w:eastAsia="zh-CN"/>
              </w:rPr>
            </w:pPr>
            <w:r>
              <w:rPr>
                <w:rFonts w:hint="eastAsia"/>
                <w:sz w:val="20"/>
                <w:szCs w:val="20"/>
                <w:lang w:eastAsia="zh-CN"/>
              </w:rPr>
              <w:t>1</w:t>
            </w:r>
            <w:r>
              <w:rPr>
                <w:sz w:val="20"/>
                <w:szCs w:val="20"/>
                <w:lang w:eastAsia="zh-CN"/>
              </w:rPr>
              <w:t>0 users per cell</w:t>
            </w:r>
          </w:p>
        </w:tc>
        <w:tc>
          <w:tcPr>
            <w:tcW w:w="1557" w:type="dxa"/>
            <w:gridSpan w:val="2"/>
          </w:tcPr>
          <w:p w14:paraId="6EA2E1E0"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 4 OS</w:t>
            </w:r>
          </w:p>
        </w:tc>
        <w:tc>
          <w:tcPr>
            <w:tcW w:w="2480" w:type="dxa"/>
          </w:tcPr>
          <w:p w14:paraId="79C04F2C" w14:textId="77777777" w:rsidR="009574DC" w:rsidRDefault="008B53DC">
            <w:pPr>
              <w:jc w:val="center"/>
              <w:rPr>
                <w:sz w:val="20"/>
                <w:szCs w:val="20"/>
                <w:lang w:eastAsia="zh-CN"/>
              </w:rPr>
            </w:pPr>
            <w:r>
              <w:rPr>
                <w:sz w:val="20"/>
                <w:szCs w:val="20"/>
                <w:lang w:eastAsia="zh-CN"/>
              </w:rPr>
              <w:t>96.7%</w:t>
            </w:r>
          </w:p>
        </w:tc>
        <w:tc>
          <w:tcPr>
            <w:tcW w:w="2198" w:type="dxa"/>
          </w:tcPr>
          <w:p w14:paraId="61AA547A" w14:textId="77777777" w:rsidR="009574DC" w:rsidRDefault="008B53DC">
            <w:pPr>
              <w:jc w:val="center"/>
              <w:rPr>
                <w:sz w:val="20"/>
                <w:szCs w:val="20"/>
                <w:lang w:eastAsia="zh-CN"/>
              </w:rPr>
            </w:pPr>
            <w:r>
              <w:rPr>
                <w:sz w:val="20"/>
                <w:szCs w:val="20"/>
                <w:lang w:eastAsia="zh-CN"/>
              </w:rPr>
              <w:t>6.93%</w:t>
            </w:r>
          </w:p>
        </w:tc>
        <w:tc>
          <w:tcPr>
            <w:tcW w:w="1984" w:type="dxa"/>
          </w:tcPr>
          <w:p w14:paraId="5E77B225" w14:textId="77777777" w:rsidR="009574DC" w:rsidRDefault="008B53DC">
            <w:pPr>
              <w:jc w:val="center"/>
              <w:rPr>
                <w:sz w:val="20"/>
                <w:szCs w:val="20"/>
                <w:lang w:eastAsia="zh-CN"/>
              </w:rPr>
            </w:pPr>
            <w:r>
              <w:rPr>
                <w:sz w:val="20"/>
                <w:szCs w:val="20"/>
                <w:lang w:eastAsia="zh-CN"/>
              </w:rPr>
              <w:t>-3.32</w:t>
            </w:r>
          </w:p>
        </w:tc>
      </w:tr>
      <w:tr w:rsidR="009574DC" w14:paraId="15538978" w14:textId="77777777">
        <w:trPr>
          <w:jc w:val="center"/>
        </w:trPr>
        <w:tc>
          <w:tcPr>
            <w:tcW w:w="990" w:type="dxa"/>
            <w:vMerge/>
          </w:tcPr>
          <w:p w14:paraId="090B7693" w14:textId="77777777" w:rsidR="009574DC" w:rsidRDefault="009574DC">
            <w:pPr>
              <w:jc w:val="center"/>
              <w:rPr>
                <w:sz w:val="20"/>
                <w:szCs w:val="20"/>
                <w:lang w:eastAsia="zh-CN"/>
              </w:rPr>
            </w:pPr>
          </w:p>
        </w:tc>
        <w:tc>
          <w:tcPr>
            <w:tcW w:w="1557" w:type="dxa"/>
            <w:gridSpan w:val="2"/>
          </w:tcPr>
          <w:p w14:paraId="17D0A2D9"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 2 OS</w:t>
            </w:r>
          </w:p>
        </w:tc>
        <w:tc>
          <w:tcPr>
            <w:tcW w:w="2480" w:type="dxa"/>
          </w:tcPr>
          <w:p w14:paraId="3A041036" w14:textId="77777777" w:rsidR="009574DC" w:rsidRDefault="008B53DC">
            <w:pPr>
              <w:jc w:val="center"/>
              <w:rPr>
                <w:sz w:val="20"/>
                <w:szCs w:val="20"/>
                <w:lang w:eastAsia="zh-CN"/>
              </w:rPr>
            </w:pPr>
            <w:r>
              <w:rPr>
                <w:sz w:val="20"/>
                <w:szCs w:val="20"/>
                <w:lang w:eastAsia="zh-CN"/>
              </w:rPr>
              <w:t>100%</w:t>
            </w:r>
          </w:p>
        </w:tc>
        <w:tc>
          <w:tcPr>
            <w:tcW w:w="2198" w:type="dxa"/>
          </w:tcPr>
          <w:p w14:paraId="48EEB5FE" w14:textId="77777777" w:rsidR="009574DC" w:rsidRDefault="008B53DC">
            <w:pPr>
              <w:jc w:val="center"/>
              <w:rPr>
                <w:sz w:val="20"/>
                <w:szCs w:val="20"/>
                <w:lang w:eastAsia="zh-CN"/>
              </w:rPr>
            </w:pPr>
            <w:r>
              <w:rPr>
                <w:sz w:val="20"/>
                <w:szCs w:val="20"/>
                <w:lang w:eastAsia="zh-CN"/>
              </w:rPr>
              <w:t>7.1%</w:t>
            </w:r>
          </w:p>
        </w:tc>
        <w:tc>
          <w:tcPr>
            <w:tcW w:w="1984" w:type="dxa"/>
          </w:tcPr>
          <w:p w14:paraId="08C8AAF7" w14:textId="77777777" w:rsidR="009574DC" w:rsidRDefault="008B53DC">
            <w:pPr>
              <w:jc w:val="center"/>
              <w:rPr>
                <w:sz w:val="20"/>
                <w:szCs w:val="20"/>
                <w:lang w:eastAsia="zh-CN"/>
              </w:rPr>
            </w:pPr>
            <w:r>
              <w:rPr>
                <w:sz w:val="20"/>
                <w:szCs w:val="20"/>
                <w:lang w:eastAsia="zh-CN"/>
              </w:rPr>
              <w:t>-3.32</w:t>
            </w:r>
          </w:p>
        </w:tc>
      </w:tr>
      <w:tr w:rsidR="009574DC" w14:paraId="1C94D004" w14:textId="77777777">
        <w:trPr>
          <w:jc w:val="center"/>
        </w:trPr>
        <w:tc>
          <w:tcPr>
            <w:tcW w:w="990" w:type="dxa"/>
            <w:vMerge/>
          </w:tcPr>
          <w:p w14:paraId="40CD7BDD" w14:textId="77777777" w:rsidR="009574DC" w:rsidRDefault="009574DC">
            <w:pPr>
              <w:jc w:val="center"/>
              <w:rPr>
                <w:sz w:val="20"/>
                <w:szCs w:val="20"/>
                <w:lang w:eastAsia="zh-CN"/>
              </w:rPr>
            </w:pPr>
          </w:p>
        </w:tc>
        <w:tc>
          <w:tcPr>
            <w:tcW w:w="1557" w:type="dxa"/>
            <w:gridSpan w:val="2"/>
          </w:tcPr>
          <w:p w14:paraId="26159AC3" w14:textId="77777777" w:rsidR="009574DC" w:rsidRDefault="008B53DC">
            <w:pPr>
              <w:jc w:val="center"/>
              <w:rPr>
                <w:sz w:val="20"/>
                <w:szCs w:val="20"/>
                <w:lang w:eastAsia="zh-CN"/>
              </w:rPr>
            </w:pPr>
            <w:r>
              <w:rPr>
                <w:sz w:val="20"/>
                <w:szCs w:val="20"/>
                <w:lang w:eastAsia="zh-CN"/>
              </w:rPr>
              <w:t>UL: 14 OS</w:t>
            </w:r>
          </w:p>
        </w:tc>
        <w:tc>
          <w:tcPr>
            <w:tcW w:w="2480" w:type="dxa"/>
          </w:tcPr>
          <w:p w14:paraId="25DEFDA3" w14:textId="77777777" w:rsidR="009574DC" w:rsidRDefault="008B53DC">
            <w:pPr>
              <w:jc w:val="center"/>
              <w:rPr>
                <w:sz w:val="20"/>
                <w:szCs w:val="20"/>
                <w:lang w:eastAsia="zh-CN"/>
              </w:rPr>
            </w:pPr>
            <w:r>
              <w:rPr>
                <w:sz w:val="20"/>
                <w:szCs w:val="20"/>
              </w:rPr>
              <w:t>90.8</w:t>
            </w:r>
            <w:r>
              <w:rPr>
                <w:rFonts w:hint="eastAsia"/>
                <w:sz w:val="20"/>
                <w:szCs w:val="20"/>
              </w:rPr>
              <w:t>%</w:t>
            </w:r>
          </w:p>
        </w:tc>
        <w:tc>
          <w:tcPr>
            <w:tcW w:w="2198" w:type="dxa"/>
          </w:tcPr>
          <w:p w14:paraId="76B52509" w14:textId="77777777" w:rsidR="009574DC" w:rsidRDefault="008B53DC">
            <w:pPr>
              <w:jc w:val="center"/>
              <w:rPr>
                <w:sz w:val="20"/>
                <w:szCs w:val="20"/>
                <w:lang w:eastAsia="zh-CN"/>
              </w:rPr>
            </w:pPr>
            <w:r>
              <w:rPr>
                <w:color w:val="000000" w:themeColor="text1"/>
                <w:sz w:val="20"/>
                <w:szCs w:val="20"/>
              </w:rPr>
              <w:t>50%</w:t>
            </w:r>
          </w:p>
        </w:tc>
        <w:tc>
          <w:tcPr>
            <w:tcW w:w="1984" w:type="dxa"/>
          </w:tcPr>
          <w:p w14:paraId="1E5ACDC5" w14:textId="77777777" w:rsidR="009574DC" w:rsidRDefault="008B53DC">
            <w:pPr>
              <w:jc w:val="center"/>
              <w:rPr>
                <w:sz w:val="20"/>
                <w:szCs w:val="20"/>
                <w:lang w:eastAsia="zh-CN"/>
              </w:rPr>
            </w:pPr>
            <w:r>
              <w:rPr>
                <w:rFonts w:hint="eastAsia"/>
                <w:sz w:val="20"/>
                <w:szCs w:val="20"/>
                <w:lang w:eastAsia="zh-CN"/>
              </w:rPr>
              <w:t>-</w:t>
            </w:r>
          </w:p>
        </w:tc>
      </w:tr>
      <w:tr w:rsidR="009574DC" w14:paraId="5B27790C" w14:textId="77777777">
        <w:trPr>
          <w:jc w:val="center"/>
        </w:trPr>
        <w:tc>
          <w:tcPr>
            <w:tcW w:w="990" w:type="dxa"/>
            <w:vMerge w:val="restart"/>
          </w:tcPr>
          <w:p w14:paraId="13FCEDF1" w14:textId="77777777" w:rsidR="009574DC" w:rsidRDefault="008B53DC">
            <w:pPr>
              <w:jc w:val="center"/>
              <w:rPr>
                <w:sz w:val="20"/>
                <w:szCs w:val="20"/>
                <w:lang w:eastAsia="zh-CN"/>
              </w:rPr>
            </w:pPr>
            <w:r>
              <w:rPr>
                <w:sz w:val="20"/>
                <w:szCs w:val="20"/>
                <w:lang w:eastAsia="zh-CN"/>
              </w:rPr>
              <w:t>20 users per cell</w:t>
            </w:r>
          </w:p>
        </w:tc>
        <w:tc>
          <w:tcPr>
            <w:tcW w:w="1557" w:type="dxa"/>
            <w:gridSpan w:val="2"/>
          </w:tcPr>
          <w:p w14:paraId="6940EAC6"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 4 OS</w:t>
            </w:r>
          </w:p>
        </w:tc>
        <w:tc>
          <w:tcPr>
            <w:tcW w:w="2480" w:type="dxa"/>
          </w:tcPr>
          <w:p w14:paraId="7A7B9EEB" w14:textId="77777777" w:rsidR="009574DC" w:rsidRDefault="008B53DC">
            <w:pPr>
              <w:jc w:val="center"/>
              <w:rPr>
                <w:sz w:val="20"/>
                <w:szCs w:val="20"/>
                <w:lang w:eastAsia="zh-CN"/>
              </w:rPr>
            </w:pPr>
            <w:r>
              <w:rPr>
                <w:sz w:val="20"/>
                <w:szCs w:val="20"/>
                <w:lang w:eastAsia="zh-CN"/>
              </w:rPr>
              <w:t>88.3%</w:t>
            </w:r>
          </w:p>
        </w:tc>
        <w:tc>
          <w:tcPr>
            <w:tcW w:w="2198" w:type="dxa"/>
          </w:tcPr>
          <w:p w14:paraId="738C9A46" w14:textId="77777777" w:rsidR="009574DC" w:rsidRDefault="008B53DC">
            <w:pPr>
              <w:jc w:val="center"/>
              <w:rPr>
                <w:sz w:val="20"/>
                <w:szCs w:val="20"/>
                <w:lang w:eastAsia="zh-CN"/>
              </w:rPr>
            </w:pPr>
            <w:r>
              <w:rPr>
                <w:sz w:val="20"/>
                <w:szCs w:val="20"/>
                <w:lang w:eastAsia="zh-CN"/>
              </w:rPr>
              <w:t>13.2%</w:t>
            </w:r>
          </w:p>
        </w:tc>
        <w:tc>
          <w:tcPr>
            <w:tcW w:w="1984" w:type="dxa"/>
          </w:tcPr>
          <w:p w14:paraId="740767D6" w14:textId="77777777" w:rsidR="009574DC" w:rsidRDefault="008B53DC">
            <w:pPr>
              <w:jc w:val="center"/>
              <w:rPr>
                <w:sz w:val="20"/>
                <w:szCs w:val="20"/>
                <w:lang w:eastAsia="zh-CN"/>
              </w:rPr>
            </w:pPr>
            <w:r>
              <w:rPr>
                <w:sz w:val="20"/>
                <w:szCs w:val="20"/>
                <w:lang w:eastAsia="zh-CN"/>
              </w:rPr>
              <w:t>-3.32</w:t>
            </w:r>
          </w:p>
        </w:tc>
      </w:tr>
      <w:tr w:rsidR="009574DC" w14:paraId="321C16C1" w14:textId="77777777">
        <w:trPr>
          <w:jc w:val="center"/>
        </w:trPr>
        <w:tc>
          <w:tcPr>
            <w:tcW w:w="990" w:type="dxa"/>
            <w:vMerge/>
          </w:tcPr>
          <w:p w14:paraId="145BA864" w14:textId="77777777" w:rsidR="009574DC" w:rsidRDefault="009574DC">
            <w:pPr>
              <w:jc w:val="center"/>
              <w:rPr>
                <w:sz w:val="20"/>
                <w:szCs w:val="20"/>
                <w:lang w:eastAsia="zh-CN"/>
              </w:rPr>
            </w:pPr>
          </w:p>
        </w:tc>
        <w:tc>
          <w:tcPr>
            <w:tcW w:w="1557" w:type="dxa"/>
            <w:gridSpan w:val="2"/>
          </w:tcPr>
          <w:p w14:paraId="1B57AE71"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 2 OS</w:t>
            </w:r>
          </w:p>
        </w:tc>
        <w:tc>
          <w:tcPr>
            <w:tcW w:w="2480" w:type="dxa"/>
          </w:tcPr>
          <w:p w14:paraId="0DCBDBAD" w14:textId="77777777" w:rsidR="009574DC" w:rsidRDefault="008B53DC">
            <w:pPr>
              <w:jc w:val="center"/>
              <w:rPr>
                <w:sz w:val="20"/>
                <w:szCs w:val="20"/>
                <w:lang w:eastAsia="zh-CN"/>
              </w:rPr>
            </w:pPr>
            <w:r>
              <w:rPr>
                <w:sz w:val="20"/>
                <w:szCs w:val="20"/>
                <w:lang w:eastAsia="zh-CN"/>
              </w:rPr>
              <w:t>98.2%</w:t>
            </w:r>
          </w:p>
        </w:tc>
        <w:tc>
          <w:tcPr>
            <w:tcW w:w="2198" w:type="dxa"/>
          </w:tcPr>
          <w:p w14:paraId="60B73F48" w14:textId="77777777" w:rsidR="009574DC" w:rsidRDefault="008B53DC">
            <w:pPr>
              <w:jc w:val="center"/>
              <w:rPr>
                <w:sz w:val="20"/>
                <w:szCs w:val="20"/>
                <w:lang w:eastAsia="zh-CN"/>
              </w:rPr>
            </w:pPr>
            <w:r>
              <w:rPr>
                <w:sz w:val="20"/>
                <w:szCs w:val="20"/>
                <w:lang w:eastAsia="zh-CN"/>
              </w:rPr>
              <w:t>14.1%</w:t>
            </w:r>
          </w:p>
        </w:tc>
        <w:tc>
          <w:tcPr>
            <w:tcW w:w="1984" w:type="dxa"/>
          </w:tcPr>
          <w:p w14:paraId="71039946" w14:textId="77777777" w:rsidR="009574DC" w:rsidRDefault="008B53DC">
            <w:pPr>
              <w:jc w:val="center"/>
              <w:rPr>
                <w:sz w:val="20"/>
                <w:szCs w:val="20"/>
                <w:lang w:eastAsia="zh-CN"/>
              </w:rPr>
            </w:pPr>
            <w:r>
              <w:rPr>
                <w:sz w:val="20"/>
                <w:szCs w:val="20"/>
                <w:lang w:eastAsia="zh-CN"/>
              </w:rPr>
              <w:t>-3.32</w:t>
            </w:r>
          </w:p>
        </w:tc>
      </w:tr>
      <w:tr w:rsidR="009574DC" w14:paraId="2EB8E8C8" w14:textId="77777777">
        <w:trPr>
          <w:jc w:val="center"/>
        </w:trPr>
        <w:tc>
          <w:tcPr>
            <w:tcW w:w="990" w:type="dxa"/>
            <w:vMerge/>
          </w:tcPr>
          <w:p w14:paraId="7AA1BB8F" w14:textId="77777777" w:rsidR="009574DC" w:rsidRDefault="009574DC">
            <w:pPr>
              <w:jc w:val="center"/>
              <w:rPr>
                <w:sz w:val="20"/>
                <w:szCs w:val="20"/>
                <w:lang w:eastAsia="zh-CN"/>
              </w:rPr>
            </w:pPr>
          </w:p>
        </w:tc>
        <w:tc>
          <w:tcPr>
            <w:tcW w:w="1557" w:type="dxa"/>
            <w:gridSpan w:val="2"/>
          </w:tcPr>
          <w:p w14:paraId="29A547CC" w14:textId="77777777" w:rsidR="009574DC" w:rsidRDefault="008B53DC">
            <w:pPr>
              <w:jc w:val="center"/>
              <w:rPr>
                <w:sz w:val="20"/>
                <w:szCs w:val="20"/>
                <w:lang w:eastAsia="zh-CN"/>
              </w:rPr>
            </w:pPr>
            <w:r>
              <w:rPr>
                <w:sz w:val="20"/>
                <w:szCs w:val="20"/>
                <w:lang w:eastAsia="zh-CN"/>
              </w:rPr>
              <w:t>UL: 14 OS</w:t>
            </w:r>
          </w:p>
        </w:tc>
        <w:tc>
          <w:tcPr>
            <w:tcW w:w="2480" w:type="dxa"/>
          </w:tcPr>
          <w:p w14:paraId="44C037D9" w14:textId="77777777" w:rsidR="009574DC" w:rsidRDefault="008B53DC">
            <w:pPr>
              <w:jc w:val="center"/>
              <w:rPr>
                <w:sz w:val="20"/>
                <w:szCs w:val="20"/>
                <w:lang w:eastAsia="zh-CN"/>
              </w:rPr>
            </w:pPr>
            <w:r>
              <w:rPr>
                <w:sz w:val="20"/>
                <w:szCs w:val="20"/>
              </w:rPr>
              <w:t>68.8</w:t>
            </w:r>
            <w:r>
              <w:rPr>
                <w:rFonts w:hint="eastAsia"/>
                <w:sz w:val="20"/>
                <w:szCs w:val="20"/>
              </w:rPr>
              <w:t>%</w:t>
            </w:r>
          </w:p>
        </w:tc>
        <w:tc>
          <w:tcPr>
            <w:tcW w:w="2198" w:type="dxa"/>
          </w:tcPr>
          <w:p w14:paraId="1D2B5866" w14:textId="77777777" w:rsidR="009574DC" w:rsidRDefault="008B53DC">
            <w:pPr>
              <w:jc w:val="center"/>
              <w:rPr>
                <w:sz w:val="20"/>
                <w:szCs w:val="20"/>
                <w:lang w:eastAsia="zh-CN"/>
              </w:rPr>
            </w:pPr>
            <w:r>
              <w:rPr>
                <w:color w:val="000000" w:themeColor="text1"/>
                <w:sz w:val="20"/>
                <w:szCs w:val="20"/>
              </w:rPr>
              <w:t>50%</w:t>
            </w:r>
          </w:p>
        </w:tc>
        <w:tc>
          <w:tcPr>
            <w:tcW w:w="1984" w:type="dxa"/>
          </w:tcPr>
          <w:p w14:paraId="22EB0F5B" w14:textId="77777777" w:rsidR="009574DC" w:rsidRDefault="008B53DC">
            <w:pPr>
              <w:jc w:val="center"/>
              <w:rPr>
                <w:sz w:val="20"/>
                <w:szCs w:val="20"/>
                <w:lang w:eastAsia="zh-CN"/>
              </w:rPr>
            </w:pPr>
            <w:r>
              <w:rPr>
                <w:rFonts w:hint="eastAsia"/>
                <w:sz w:val="20"/>
                <w:szCs w:val="20"/>
                <w:lang w:eastAsia="zh-CN"/>
              </w:rPr>
              <w:t>-</w:t>
            </w:r>
          </w:p>
        </w:tc>
      </w:tr>
      <w:tr w:rsidR="009574DC" w14:paraId="3C980709" w14:textId="77777777">
        <w:trPr>
          <w:jc w:val="center"/>
        </w:trPr>
        <w:tc>
          <w:tcPr>
            <w:tcW w:w="990" w:type="dxa"/>
            <w:vMerge w:val="restart"/>
          </w:tcPr>
          <w:p w14:paraId="06C70884" w14:textId="77777777" w:rsidR="009574DC" w:rsidRDefault="008B53DC">
            <w:pPr>
              <w:jc w:val="center"/>
              <w:rPr>
                <w:sz w:val="20"/>
                <w:szCs w:val="20"/>
                <w:lang w:eastAsia="zh-CN"/>
              </w:rPr>
            </w:pPr>
            <w:r>
              <w:rPr>
                <w:sz w:val="20"/>
                <w:szCs w:val="20"/>
                <w:lang w:eastAsia="zh-CN"/>
              </w:rPr>
              <w:t>40 users per cell</w:t>
            </w:r>
          </w:p>
        </w:tc>
        <w:tc>
          <w:tcPr>
            <w:tcW w:w="1557" w:type="dxa"/>
            <w:gridSpan w:val="2"/>
          </w:tcPr>
          <w:p w14:paraId="1C9E6AD9"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 4 OS</w:t>
            </w:r>
          </w:p>
        </w:tc>
        <w:tc>
          <w:tcPr>
            <w:tcW w:w="2480" w:type="dxa"/>
          </w:tcPr>
          <w:p w14:paraId="0475D7D5" w14:textId="77777777" w:rsidR="009574DC" w:rsidRDefault="008B53DC">
            <w:pPr>
              <w:jc w:val="center"/>
              <w:rPr>
                <w:sz w:val="20"/>
                <w:szCs w:val="20"/>
                <w:lang w:eastAsia="zh-CN"/>
              </w:rPr>
            </w:pPr>
            <w:r>
              <w:rPr>
                <w:sz w:val="20"/>
                <w:szCs w:val="20"/>
                <w:lang w:eastAsia="zh-CN"/>
              </w:rPr>
              <w:t>74.2%</w:t>
            </w:r>
          </w:p>
        </w:tc>
        <w:tc>
          <w:tcPr>
            <w:tcW w:w="2198" w:type="dxa"/>
          </w:tcPr>
          <w:p w14:paraId="37E5C76B" w14:textId="77777777" w:rsidR="009574DC" w:rsidRDefault="008B53DC">
            <w:pPr>
              <w:jc w:val="center"/>
              <w:rPr>
                <w:sz w:val="20"/>
                <w:szCs w:val="20"/>
                <w:lang w:eastAsia="zh-CN"/>
              </w:rPr>
            </w:pPr>
            <w:r>
              <w:rPr>
                <w:sz w:val="20"/>
                <w:szCs w:val="20"/>
                <w:lang w:eastAsia="zh-CN"/>
              </w:rPr>
              <w:t>18.4%</w:t>
            </w:r>
          </w:p>
        </w:tc>
        <w:tc>
          <w:tcPr>
            <w:tcW w:w="1984" w:type="dxa"/>
          </w:tcPr>
          <w:p w14:paraId="052020D4" w14:textId="77777777" w:rsidR="009574DC" w:rsidRDefault="008B53DC">
            <w:pPr>
              <w:jc w:val="center"/>
              <w:rPr>
                <w:sz w:val="20"/>
                <w:szCs w:val="20"/>
                <w:lang w:eastAsia="zh-CN"/>
              </w:rPr>
            </w:pPr>
            <w:r>
              <w:rPr>
                <w:sz w:val="20"/>
                <w:szCs w:val="20"/>
                <w:lang w:eastAsia="zh-CN"/>
              </w:rPr>
              <w:t>-3.32</w:t>
            </w:r>
          </w:p>
        </w:tc>
      </w:tr>
      <w:tr w:rsidR="009574DC" w14:paraId="462CA84E" w14:textId="77777777">
        <w:trPr>
          <w:jc w:val="center"/>
        </w:trPr>
        <w:tc>
          <w:tcPr>
            <w:tcW w:w="990" w:type="dxa"/>
            <w:vMerge/>
          </w:tcPr>
          <w:p w14:paraId="2F52A994" w14:textId="77777777" w:rsidR="009574DC" w:rsidRDefault="009574DC">
            <w:pPr>
              <w:jc w:val="center"/>
              <w:rPr>
                <w:sz w:val="20"/>
                <w:szCs w:val="20"/>
                <w:lang w:eastAsia="zh-CN"/>
              </w:rPr>
            </w:pPr>
          </w:p>
        </w:tc>
        <w:tc>
          <w:tcPr>
            <w:tcW w:w="1557" w:type="dxa"/>
            <w:gridSpan w:val="2"/>
          </w:tcPr>
          <w:p w14:paraId="11406D48" w14:textId="77777777" w:rsidR="009574DC" w:rsidRDefault="008B53DC">
            <w:pPr>
              <w:jc w:val="center"/>
              <w:rPr>
                <w:sz w:val="20"/>
                <w:szCs w:val="20"/>
                <w:lang w:eastAsia="zh-CN"/>
              </w:rPr>
            </w:pPr>
            <w:r>
              <w:rPr>
                <w:sz w:val="20"/>
                <w:szCs w:val="20"/>
                <w:lang w:eastAsia="zh-CN"/>
              </w:rPr>
              <w:t>UL: 14 OS</w:t>
            </w:r>
          </w:p>
        </w:tc>
        <w:tc>
          <w:tcPr>
            <w:tcW w:w="2480" w:type="dxa"/>
          </w:tcPr>
          <w:p w14:paraId="6FAD26D0" w14:textId="77777777" w:rsidR="009574DC" w:rsidRDefault="008B53DC">
            <w:pPr>
              <w:jc w:val="center"/>
              <w:rPr>
                <w:sz w:val="20"/>
                <w:szCs w:val="20"/>
                <w:lang w:eastAsia="zh-CN"/>
              </w:rPr>
            </w:pPr>
            <w:r>
              <w:rPr>
                <w:sz w:val="20"/>
                <w:szCs w:val="20"/>
              </w:rPr>
              <w:t>40.8</w:t>
            </w:r>
            <w:r>
              <w:rPr>
                <w:rFonts w:hint="eastAsia"/>
                <w:sz w:val="20"/>
                <w:szCs w:val="20"/>
              </w:rPr>
              <w:t>%</w:t>
            </w:r>
          </w:p>
        </w:tc>
        <w:tc>
          <w:tcPr>
            <w:tcW w:w="2198" w:type="dxa"/>
          </w:tcPr>
          <w:p w14:paraId="60B6FA96" w14:textId="77777777" w:rsidR="009574DC" w:rsidRDefault="008B53DC">
            <w:pPr>
              <w:jc w:val="center"/>
              <w:rPr>
                <w:sz w:val="20"/>
                <w:szCs w:val="20"/>
                <w:lang w:eastAsia="zh-CN"/>
              </w:rPr>
            </w:pPr>
            <w:r>
              <w:rPr>
                <w:color w:val="000000" w:themeColor="text1"/>
                <w:sz w:val="20"/>
                <w:szCs w:val="20"/>
              </w:rPr>
              <w:t>50%</w:t>
            </w:r>
          </w:p>
        </w:tc>
        <w:tc>
          <w:tcPr>
            <w:tcW w:w="1984" w:type="dxa"/>
          </w:tcPr>
          <w:p w14:paraId="66B8449A" w14:textId="77777777" w:rsidR="009574DC" w:rsidRDefault="008B53DC">
            <w:pPr>
              <w:jc w:val="center"/>
              <w:rPr>
                <w:sz w:val="20"/>
                <w:szCs w:val="20"/>
                <w:lang w:eastAsia="zh-CN"/>
              </w:rPr>
            </w:pPr>
            <w:r>
              <w:rPr>
                <w:rFonts w:hint="eastAsia"/>
                <w:sz w:val="20"/>
                <w:szCs w:val="20"/>
                <w:lang w:eastAsia="zh-CN"/>
              </w:rPr>
              <w:t>-</w:t>
            </w:r>
          </w:p>
        </w:tc>
      </w:tr>
      <w:tr w:rsidR="009574DC" w14:paraId="770BAE2A" w14:textId="77777777">
        <w:trPr>
          <w:jc w:val="center"/>
        </w:trPr>
        <w:tc>
          <w:tcPr>
            <w:tcW w:w="9209" w:type="dxa"/>
            <w:gridSpan w:val="6"/>
            <w:shd w:val="clear" w:color="auto" w:fill="D9D9D9" w:themeFill="background1" w:themeFillShade="D9"/>
          </w:tcPr>
          <w:p w14:paraId="3A418271" w14:textId="77777777" w:rsidR="009574DC" w:rsidRDefault="008B53DC">
            <w:pPr>
              <w:spacing w:after="0"/>
              <w:jc w:val="center"/>
              <w:rPr>
                <w:sz w:val="20"/>
                <w:szCs w:val="20"/>
              </w:rPr>
            </w:pPr>
            <w:r>
              <w:rPr>
                <w:sz w:val="20"/>
                <w:szCs w:val="20"/>
              </w:rPr>
              <w:t>Source 2 (ZTE</w:t>
            </w:r>
            <w:r>
              <w:rPr>
                <w:rFonts w:hint="eastAsia"/>
                <w:sz w:val="20"/>
                <w:szCs w:val="20"/>
              </w:rPr>
              <w:t>, R1-</w:t>
            </w:r>
            <w:r>
              <w:rPr>
                <w:sz w:val="20"/>
                <w:szCs w:val="20"/>
              </w:rPr>
              <w:t>1901775): Factory automation</w:t>
            </w:r>
          </w:p>
          <w:p w14:paraId="7E35F52D" w14:textId="77777777" w:rsidR="009574DC" w:rsidRDefault="008B53DC">
            <w:pPr>
              <w:jc w:val="center"/>
              <w:rPr>
                <w:sz w:val="20"/>
                <w:szCs w:val="20"/>
              </w:rPr>
            </w:pPr>
            <w:r>
              <w:rPr>
                <w:sz w:val="20"/>
                <w:szCs w:val="20"/>
              </w:rPr>
              <w:t>Reliability of 99.9999%, 1 ms air interface, 4 GHz, FDD, 8Tx/8Rx at gNB side, 2 Tx/2 Rx at UE side, 5 users per cell, ideal channel estimation, one UE g</w:t>
            </w:r>
            <w:r>
              <w:rPr>
                <w:sz w:val="20"/>
                <w:szCs w:val="20"/>
                <w:lang w:eastAsia="zh-CN"/>
              </w:rPr>
              <w:t xml:space="preserve">roup, </w:t>
            </w:r>
            <w:r>
              <w:rPr>
                <w:rFonts w:hint="eastAsia"/>
                <w:sz w:val="20"/>
                <w:szCs w:val="20"/>
                <w:lang w:eastAsia="zh-CN"/>
              </w:rPr>
              <w:t xml:space="preserve">grant based and </w:t>
            </w:r>
            <w:r>
              <w:rPr>
                <w:sz w:val="20"/>
                <w:szCs w:val="20"/>
              </w:rPr>
              <w:t xml:space="preserve">grant free for uplink data transmission, ITU channel model    </w:t>
            </w:r>
          </w:p>
        </w:tc>
      </w:tr>
      <w:tr w:rsidR="009574DC" w14:paraId="1FFE5BD2" w14:textId="77777777">
        <w:trPr>
          <w:trHeight w:val="319"/>
          <w:jc w:val="center"/>
        </w:trPr>
        <w:tc>
          <w:tcPr>
            <w:tcW w:w="1980" w:type="dxa"/>
            <w:gridSpan w:val="2"/>
          </w:tcPr>
          <w:p w14:paraId="162573FA" w14:textId="77777777" w:rsidR="009574DC" w:rsidRDefault="009574DC">
            <w:pPr>
              <w:spacing w:after="240"/>
              <w:jc w:val="center"/>
              <w:rPr>
                <w:sz w:val="20"/>
                <w:szCs w:val="20"/>
                <w:lang w:eastAsia="zh-CN"/>
              </w:rPr>
            </w:pPr>
          </w:p>
        </w:tc>
        <w:tc>
          <w:tcPr>
            <w:tcW w:w="3047" w:type="dxa"/>
            <w:gridSpan w:val="2"/>
          </w:tcPr>
          <w:p w14:paraId="35DEF4E5" w14:textId="77777777" w:rsidR="009574DC" w:rsidRDefault="008B53DC">
            <w:pPr>
              <w:jc w:val="center"/>
              <w:rPr>
                <w:sz w:val="20"/>
                <w:szCs w:val="20"/>
                <w:lang w:eastAsia="zh-CN"/>
              </w:rPr>
            </w:pPr>
            <w:r>
              <w:rPr>
                <w:sz w:val="20"/>
                <w:szCs w:val="20"/>
                <w:lang w:eastAsia="zh-CN"/>
              </w:rPr>
              <w:t>Percentage of UEs</w:t>
            </w:r>
          </w:p>
        </w:tc>
        <w:tc>
          <w:tcPr>
            <w:tcW w:w="2198" w:type="dxa"/>
          </w:tcPr>
          <w:p w14:paraId="4565BC13" w14:textId="77777777" w:rsidR="009574DC" w:rsidRDefault="008B53DC">
            <w:pPr>
              <w:jc w:val="center"/>
              <w:rPr>
                <w:sz w:val="20"/>
                <w:szCs w:val="20"/>
                <w:lang w:eastAsia="zh-CN"/>
              </w:rPr>
            </w:pPr>
            <w:r>
              <w:rPr>
                <w:sz w:val="20"/>
                <w:szCs w:val="20"/>
                <w:lang w:eastAsia="zh-CN"/>
              </w:rPr>
              <w:t>Offered cell load (Mbps)</w:t>
            </w:r>
          </w:p>
        </w:tc>
        <w:tc>
          <w:tcPr>
            <w:tcW w:w="1984" w:type="dxa"/>
          </w:tcPr>
          <w:p w14:paraId="6AECF84C" w14:textId="77777777" w:rsidR="009574DC" w:rsidRDefault="008B53DC">
            <w:pPr>
              <w:jc w:val="center"/>
              <w:rPr>
                <w:sz w:val="20"/>
                <w:szCs w:val="20"/>
                <w:lang w:eastAsia="zh-CN"/>
              </w:rPr>
            </w:pPr>
            <w:r>
              <w:rPr>
                <w:sz w:val="20"/>
                <w:szCs w:val="20"/>
                <w:lang w:eastAsia="zh-CN"/>
              </w:rPr>
              <w:t>5% Q-value (dB)</w:t>
            </w:r>
          </w:p>
        </w:tc>
      </w:tr>
      <w:tr w:rsidR="009574DC" w14:paraId="703C8F4C" w14:textId="77777777">
        <w:trPr>
          <w:jc w:val="center"/>
        </w:trPr>
        <w:tc>
          <w:tcPr>
            <w:tcW w:w="1980" w:type="dxa"/>
            <w:gridSpan w:val="2"/>
          </w:tcPr>
          <w:p w14:paraId="7C154374" w14:textId="77777777" w:rsidR="009574DC" w:rsidRDefault="008B53DC">
            <w:pPr>
              <w:jc w:val="center"/>
              <w:rPr>
                <w:sz w:val="20"/>
                <w:szCs w:val="20"/>
                <w:lang w:eastAsia="zh-CN"/>
              </w:rPr>
            </w:pPr>
            <w:r>
              <w:rPr>
                <w:sz w:val="20"/>
                <w:szCs w:val="20"/>
                <w:lang w:eastAsia="zh-CN"/>
              </w:rPr>
              <w:t>DL</w:t>
            </w:r>
          </w:p>
        </w:tc>
        <w:tc>
          <w:tcPr>
            <w:tcW w:w="3047" w:type="dxa"/>
            <w:gridSpan w:val="2"/>
          </w:tcPr>
          <w:p w14:paraId="56C9B3DF" w14:textId="77777777" w:rsidR="009574DC" w:rsidRDefault="008B53DC">
            <w:pPr>
              <w:jc w:val="center"/>
              <w:rPr>
                <w:sz w:val="20"/>
                <w:szCs w:val="20"/>
                <w:lang w:eastAsia="zh-CN"/>
              </w:rPr>
            </w:pPr>
            <w:r>
              <w:rPr>
                <w:sz w:val="20"/>
                <w:szCs w:val="20"/>
              </w:rPr>
              <w:t>100 %</w:t>
            </w:r>
          </w:p>
        </w:tc>
        <w:tc>
          <w:tcPr>
            <w:tcW w:w="2198" w:type="dxa"/>
          </w:tcPr>
          <w:p w14:paraId="1306603C" w14:textId="77777777" w:rsidR="009574DC" w:rsidRDefault="008B53DC">
            <w:pPr>
              <w:jc w:val="center"/>
              <w:rPr>
                <w:sz w:val="20"/>
                <w:szCs w:val="20"/>
                <w:lang w:eastAsia="zh-CN"/>
              </w:rPr>
            </w:pPr>
            <w:r>
              <w:rPr>
                <w:sz w:val="20"/>
                <w:szCs w:val="20"/>
                <w:lang w:eastAsia="zh-CN"/>
              </w:rPr>
              <w:t>0.6108</w:t>
            </w:r>
          </w:p>
        </w:tc>
        <w:tc>
          <w:tcPr>
            <w:tcW w:w="1984" w:type="dxa"/>
          </w:tcPr>
          <w:p w14:paraId="76A698B0" w14:textId="77777777" w:rsidR="009574DC" w:rsidRDefault="008B53DC">
            <w:pPr>
              <w:jc w:val="center"/>
              <w:rPr>
                <w:sz w:val="20"/>
                <w:szCs w:val="20"/>
                <w:lang w:eastAsia="zh-CN"/>
              </w:rPr>
            </w:pPr>
            <w:r>
              <w:rPr>
                <w:sz w:val="20"/>
                <w:szCs w:val="20"/>
                <w:lang w:eastAsia="zh-CN"/>
              </w:rPr>
              <w:t>-1.35</w:t>
            </w:r>
          </w:p>
        </w:tc>
      </w:tr>
      <w:tr w:rsidR="009574DC" w14:paraId="2B85ABF6" w14:textId="77777777">
        <w:trPr>
          <w:jc w:val="center"/>
        </w:trPr>
        <w:tc>
          <w:tcPr>
            <w:tcW w:w="1980" w:type="dxa"/>
            <w:gridSpan w:val="2"/>
          </w:tcPr>
          <w:p w14:paraId="1424A5FD" w14:textId="496B23C7" w:rsidR="009574DC" w:rsidRDefault="008B53DC" w:rsidP="00F91499">
            <w:pPr>
              <w:jc w:val="center"/>
              <w:rPr>
                <w:sz w:val="20"/>
                <w:szCs w:val="20"/>
                <w:lang w:eastAsia="zh-CN"/>
              </w:rPr>
            </w:pPr>
            <w:r>
              <w:rPr>
                <w:rFonts w:hint="eastAsia"/>
                <w:sz w:val="20"/>
                <w:szCs w:val="20"/>
                <w:lang w:eastAsia="zh-CN"/>
              </w:rPr>
              <w:t xml:space="preserve">Grant based </w:t>
            </w:r>
            <w:r>
              <w:rPr>
                <w:sz w:val="20"/>
                <w:szCs w:val="20"/>
                <w:lang w:eastAsia="zh-CN"/>
              </w:rPr>
              <w:t>UL</w:t>
            </w:r>
            <w:r w:rsidR="00F91499">
              <w:rPr>
                <w:sz w:val="20"/>
                <w:szCs w:val="20"/>
                <w:lang w:eastAsia="zh-CN"/>
              </w:rPr>
              <w:t xml:space="preserve"> </w:t>
            </w:r>
            <w:r>
              <w:rPr>
                <w:rFonts w:hint="eastAsia"/>
                <w:sz w:val="20"/>
                <w:szCs w:val="20"/>
                <w:lang w:eastAsia="zh-CN"/>
              </w:rPr>
              <w:t>and grant free UL</w:t>
            </w:r>
            <w:r w:rsidR="00F91499">
              <w:rPr>
                <w:sz w:val="20"/>
                <w:szCs w:val="20"/>
                <w:lang w:eastAsia="zh-CN"/>
              </w:rPr>
              <w:t xml:space="preserve"> </w:t>
            </w:r>
          </w:p>
        </w:tc>
        <w:tc>
          <w:tcPr>
            <w:tcW w:w="3047" w:type="dxa"/>
            <w:gridSpan w:val="2"/>
          </w:tcPr>
          <w:p w14:paraId="5D00A623" w14:textId="77777777" w:rsidR="009574DC" w:rsidRDefault="008B53DC">
            <w:pPr>
              <w:jc w:val="center"/>
              <w:rPr>
                <w:sz w:val="20"/>
                <w:szCs w:val="20"/>
                <w:lang w:eastAsia="zh-CN"/>
              </w:rPr>
            </w:pPr>
            <w:r>
              <w:rPr>
                <w:sz w:val="20"/>
                <w:szCs w:val="20"/>
              </w:rPr>
              <w:t>100 %</w:t>
            </w:r>
          </w:p>
        </w:tc>
        <w:tc>
          <w:tcPr>
            <w:tcW w:w="2198" w:type="dxa"/>
          </w:tcPr>
          <w:p w14:paraId="7CF274A3" w14:textId="77777777" w:rsidR="009574DC" w:rsidRDefault="008B53DC">
            <w:pPr>
              <w:jc w:val="center"/>
              <w:rPr>
                <w:sz w:val="20"/>
                <w:szCs w:val="20"/>
                <w:lang w:eastAsia="zh-CN"/>
              </w:rPr>
            </w:pPr>
            <w:r>
              <w:rPr>
                <w:sz w:val="20"/>
                <w:szCs w:val="20"/>
                <w:lang w:eastAsia="zh-CN"/>
              </w:rPr>
              <w:t>0.6108</w:t>
            </w:r>
          </w:p>
        </w:tc>
        <w:tc>
          <w:tcPr>
            <w:tcW w:w="1984" w:type="dxa"/>
          </w:tcPr>
          <w:p w14:paraId="7C718EF1" w14:textId="77777777" w:rsidR="009574DC" w:rsidRDefault="008B53DC">
            <w:pPr>
              <w:jc w:val="center"/>
              <w:rPr>
                <w:sz w:val="20"/>
                <w:szCs w:val="20"/>
                <w:lang w:eastAsia="zh-CN"/>
              </w:rPr>
            </w:pPr>
            <w:r>
              <w:rPr>
                <w:sz w:val="20"/>
                <w:szCs w:val="20"/>
                <w:lang w:eastAsia="zh-CN"/>
              </w:rPr>
              <w:t>-0.96</w:t>
            </w:r>
          </w:p>
        </w:tc>
      </w:tr>
      <w:tr w:rsidR="009574DC" w14:paraId="6F915B2C" w14:textId="77777777">
        <w:trPr>
          <w:jc w:val="center"/>
        </w:trPr>
        <w:tc>
          <w:tcPr>
            <w:tcW w:w="9209" w:type="dxa"/>
            <w:gridSpan w:val="6"/>
            <w:shd w:val="clear" w:color="auto" w:fill="D9D9D9" w:themeFill="background1" w:themeFillShade="D9"/>
          </w:tcPr>
          <w:p w14:paraId="4222D24F" w14:textId="0B681138" w:rsidR="009574DC" w:rsidRDefault="008B53DC">
            <w:pPr>
              <w:spacing w:after="0"/>
              <w:jc w:val="center"/>
              <w:rPr>
                <w:sz w:val="20"/>
                <w:szCs w:val="20"/>
              </w:rPr>
            </w:pPr>
            <w:r>
              <w:rPr>
                <w:sz w:val="20"/>
                <w:szCs w:val="20"/>
              </w:rPr>
              <w:lastRenderedPageBreak/>
              <w:t>Source 3 (CATT</w:t>
            </w:r>
            <w:r>
              <w:rPr>
                <w:rFonts w:hint="eastAsia"/>
                <w:sz w:val="20"/>
                <w:szCs w:val="20"/>
              </w:rPr>
              <w:t xml:space="preserve">, </w:t>
            </w:r>
            <w:r w:rsidR="00B34615">
              <w:rPr>
                <w:sz w:val="20"/>
                <w:szCs w:val="20"/>
              </w:rPr>
              <w:t>R1-1903400</w:t>
            </w:r>
            <w:r>
              <w:rPr>
                <w:sz w:val="20"/>
                <w:szCs w:val="20"/>
              </w:rPr>
              <w:t>): Factory automation</w:t>
            </w:r>
          </w:p>
          <w:p w14:paraId="4CEB07A6" w14:textId="0ACCE61D" w:rsidR="009574DC" w:rsidRDefault="008B53DC" w:rsidP="00566302">
            <w:pPr>
              <w:jc w:val="center"/>
              <w:rPr>
                <w:sz w:val="20"/>
                <w:szCs w:val="20"/>
              </w:rPr>
            </w:pPr>
            <w:r>
              <w:rPr>
                <w:sz w:val="20"/>
                <w:szCs w:val="20"/>
              </w:rPr>
              <w:t xml:space="preserve">Reliability of 99.999%, 1 ms air interface, 4 GHz, FDD, 4Tx/4Rx at gNB side, 4 Rx at UE side, 2 OS TTI, 10 users per cell, </w:t>
            </w:r>
            <w:r w:rsidR="00B34615">
              <w:rPr>
                <w:sz w:val="20"/>
                <w:szCs w:val="20"/>
              </w:rPr>
              <w:t xml:space="preserve">ideal </w:t>
            </w:r>
            <w:r>
              <w:rPr>
                <w:sz w:val="20"/>
                <w:szCs w:val="20"/>
              </w:rPr>
              <w:t>channel estimation, two UE groups</w:t>
            </w:r>
            <w:r>
              <w:rPr>
                <w:sz w:val="20"/>
                <w:szCs w:val="20"/>
                <w:lang w:eastAsia="zh-CN"/>
              </w:rPr>
              <w:t xml:space="preserve">, </w:t>
            </w:r>
            <w:r>
              <w:rPr>
                <w:sz w:val="20"/>
                <w:szCs w:val="20"/>
              </w:rPr>
              <w:t xml:space="preserve">ITU channel model    </w:t>
            </w:r>
          </w:p>
        </w:tc>
      </w:tr>
      <w:tr w:rsidR="009574DC" w14:paraId="5F36FAC0" w14:textId="77777777">
        <w:trPr>
          <w:trHeight w:val="319"/>
          <w:jc w:val="center"/>
        </w:trPr>
        <w:tc>
          <w:tcPr>
            <w:tcW w:w="1980" w:type="dxa"/>
            <w:gridSpan w:val="2"/>
          </w:tcPr>
          <w:p w14:paraId="36638818" w14:textId="77777777" w:rsidR="009574DC" w:rsidRDefault="009574DC">
            <w:pPr>
              <w:spacing w:after="240"/>
              <w:jc w:val="center"/>
              <w:rPr>
                <w:sz w:val="20"/>
                <w:szCs w:val="20"/>
                <w:lang w:eastAsia="zh-CN"/>
              </w:rPr>
            </w:pPr>
          </w:p>
        </w:tc>
        <w:tc>
          <w:tcPr>
            <w:tcW w:w="3047" w:type="dxa"/>
            <w:gridSpan w:val="2"/>
          </w:tcPr>
          <w:p w14:paraId="2368C3C8" w14:textId="77777777" w:rsidR="009574DC" w:rsidRDefault="008B53DC">
            <w:pPr>
              <w:jc w:val="center"/>
              <w:rPr>
                <w:sz w:val="20"/>
                <w:szCs w:val="20"/>
                <w:lang w:eastAsia="zh-CN"/>
              </w:rPr>
            </w:pPr>
            <w:r>
              <w:rPr>
                <w:sz w:val="20"/>
                <w:szCs w:val="20"/>
                <w:lang w:eastAsia="zh-CN"/>
              </w:rPr>
              <w:t>Percentage of UEs</w:t>
            </w:r>
          </w:p>
        </w:tc>
        <w:tc>
          <w:tcPr>
            <w:tcW w:w="2198" w:type="dxa"/>
          </w:tcPr>
          <w:p w14:paraId="052B98F1"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1984" w:type="dxa"/>
          </w:tcPr>
          <w:p w14:paraId="7496FB63" w14:textId="77777777" w:rsidR="009574DC" w:rsidRDefault="008B53DC">
            <w:pPr>
              <w:jc w:val="center"/>
              <w:rPr>
                <w:sz w:val="20"/>
                <w:szCs w:val="20"/>
                <w:lang w:eastAsia="zh-CN"/>
              </w:rPr>
            </w:pPr>
            <w:r>
              <w:rPr>
                <w:sz w:val="20"/>
                <w:szCs w:val="20"/>
                <w:lang w:eastAsia="zh-CN"/>
              </w:rPr>
              <w:t>5% Q-value (dB)</w:t>
            </w:r>
          </w:p>
        </w:tc>
      </w:tr>
      <w:tr w:rsidR="009574DC" w14:paraId="09CAFDD2" w14:textId="77777777">
        <w:trPr>
          <w:jc w:val="center"/>
        </w:trPr>
        <w:tc>
          <w:tcPr>
            <w:tcW w:w="1980" w:type="dxa"/>
            <w:gridSpan w:val="2"/>
          </w:tcPr>
          <w:p w14:paraId="5B3E8645" w14:textId="77777777" w:rsidR="009574DC" w:rsidRDefault="008B53DC">
            <w:pPr>
              <w:jc w:val="center"/>
              <w:rPr>
                <w:sz w:val="20"/>
                <w:szCs w:val="20"/>
                <w:lang w:eastAsia="zh-CN"/>
              </w:rPr>
            </w:pPr>
            <w:r>
              <w:rPr>
                <w:sz w:val="20"/>
                <w:szCs w:val="20"/>
                <w:lang w:eastAsia="zh-CN"/>
              </w:rPr>
              <w:t>DL</w:t>
            </w:r>
          </w:p>
        </w:tc>
        <w:tc>
          <w:tcPr>
            <w:tcW w:w="3047" w:type="dxa"/>
            <w:gridSpan w:val="2"/>
          </w:tcPr>
          <w:p w14:paraId="08B1DBD6" w14:textId="71A490A4" w:rsidR="009574DC" w:rsidRDefault="00B34615">
            <w:pPr>
              <w:jc w:val="center"/>
              <w:rPr>
                <w:sz w:val="20"/>
                <w:szCs w:val="20"/>
                <w:lang w:eastAsia="zh-CN"/>
              </w:rPr>
            </w:pPr>
            <w:r>
              <w:rPr>
                <w:sz w:val="20"/>
                <w:szCs w:val="20"/>
              </w:rPr>
              <w:t xml:space="preserve">100 </w:t>
            </w:r>
            <w:r w:rsidR="008B53DC">
              <w:rPr>
                <w:sz w:val="20"/>
                <w:szCs w:val="20"/>
              </w:rPr>
              <w:t>%</w:t>
            </w:r>
          </w:p>
        </w:tc>
        <w:tc>
          <w:tcPr>
            <w:tcW w:w="2198" w:type="dxa"/>
          </w:tcPr>
          <w:p w14:paraId="2A4B6142" w14:textId="514DE6ED" w:rsidR="009574DC" w:rsidRDefault="00B34615">
            <w:pPr>
              <w:jc w:val="center"/>
              <w:rPr>
                <w:sz w:val="20"/>
                <w:szCs w:val="20"/>
                <w:lang w:eastAsia="zh-CN"/>
              </w:rPr>
            </w:pPr>
            <w:r>
              <w:rPr>
                <w:sz w:val="20"/>
                <w:szCs w:val="20"/>
                <w:lang w:eastAsia="zh-CN"/>
              </w:rPr>
              <w:t>12</w:t>
            </w:r>
            <w:r w:rsidR="008B53DC">
              <w:rPr>
                <w:sz w:val="20"/>
                <w:szCs w:val="20"/>
                <w:lang w:eastAsia="zh-CN"/>
              </w:rPr>
              <w:t>%</w:t>
            </w:r>
          </w:p>
        </w:tc>
        <w:tc>
          <w:tcPr>
            <w:tcW w:w="1984" w:type="dxa"/>
          </w:tcPr>
          <w:p w14:paraId="28DEE384" w14:textId="77777777" w:rsidR="009574DC" w:rsidRDefault="008B53DC">
            <w:pPr>
              <w:jc w:val="center"/>
              <w:rPr>
                <w:sz w:val="20"/>
                <w:szCs w:val="20"/>
                <w:lang w:eastAsia="zh-CN"/>
              </w:rPr>
            </w:pPr>
            <w:r>
              <w:rPr>
                <w:sz w:val="20"/>
                <w:szCs w:val="20"/>
                <w:lang w:eastAsia="zh-CN"/>
              </w:rPr>
              <w:t>-2.5</w:t>
            </w:r>
          </w:p>
        </w:tc>
      </w:tr>
      <w:tr w:rsidR="009574DC" w14:paraId="02838693" w14:textId="77777777">
        <w:trPr>
          <w:jc w:val="center"/>
        </w:trPr>
        <w:tc>
          <w:tcPr>
            <w:tcW w:w="9209" w:type="dxa"/>
            <w:gridSpan w:val="6"/>
            <w:shd w:val="clear" w:color="auto" w:fill="D9D9D9" w:themeFill="background1" w:themeFillShade="D9"/>
          </w:tcPr>
          <w:p w14:paraId="4B7823FA" w14:textId="5D4A80E9" w:rsidR="009574DC" w:rsidRDefault="008B53DC">
            <w:pPr>
              <w:spacing w:after="0"/>
              <w:jc w:val="center"/>
              <w:rPr>
                <w:sz w:val="20"/>
                <w:szCs w:val="20"/>
              </w:rPr>
            </w:pPr>
            <w:r>
              <w:rPr>
                <w:sz w:val="20"/>
                <w:szCs w:val="20"/>
              </w:rPr>
              <w:t>Source 4 (Ericsson</w:t>
            </w:r>
            <w:r>
              <w:rPr>
                <w:rFonts w:hint="eastAsia"/>
                <w:sz w:val="20"/>
                <w:szCs w:val="20"/>
              </w:rPr>
              <w:t>,</w:t>
            </w:r>
            <w:r w:rsidR="00566302">
              <w:rPr>
                <w:sz w:val="20"/>
                <w:szCs w:val="20"/>
              </w:rPr>
              <w:t xml:space="preserve"> </w:t>
            </w:r>
            <w:r w:rsidR="007C2C76" w:rsidRPr="007C2C76">
              <w:rPr>
                <w:sz w:val="20"/>
                <w:szCs w:val="20"/>
              </w:rPr>
              <w:t>R1-1903447</w:t>
            </w:r>
            <w:r>
              <w:rPr>
                <w:sz w:val="20"/>
                <w:szCs w:val="20"/>
              </w:rPr>
              <w:t>): Factory automation</w:t>
            </w:r>
          </w:p>
          <w:p w14:paraId="5B08FA9F" w14:textId="18D4232D" w:rsidR="009574DC" w:rsidRDefault="008B53DC" w:rsidP="00B87D7B">
            <w:pPr>
              <w:jc w:val="center"/>
              <w:rPr>
                <w:sz w:val="20"/>
                <w:szCs w:val="20"/>
              </w:rPr>
            </w:pPr>
            <w:r>
              <w:rPr>
                <w:sz w:val="20"/>
                <w:szCs w:val="20"/>
              </w:rPr>
              <w:t>Reliability of 99.999</w:t>
            </w:r>
            <w:r w:rsidR="00BA6CFD">
              <w:rPr>
                <w:sz w:val="20"/>
                <w:szCs w:val="20"/>
              </w:rPr>
              <w:t>9</w:t>
            </w:r>
            <w:r>
              <w:rPr>
                <w:sz w:val="20"/>
                <w:szCs w:val="20"/>
              </w:rPr>
              <w:t>%, 1 ms air interface, 4 GHz, FDD, 16Tx/16Rx at gNB side and 2Tx/4Rx at UE side, 4 OS TTI,</w:t>
            </w:r>
            <w:r w:rsidR="00B87D7B">
              <w:rPr>
                <w:sz w:val="20"/>
                <w:szCs w:val="20"/>
              </w:rPr>
              <w:t xml:space="preserve"> realistic </w:t>
            </w:r>
            <w:r>
              <w:rPr>
                <w:sz w:val="20"/>
                <w:szCs w:val="20"/>
              </w:rPr>
              <w:t xml:space="preserve">channel estimation, one UE group, random offset within a </w:t>
            </w:r>
            <w:r w:rsidR="004B0F4D">
              <w:rPr>
                <w:sz w:val="20"/>
                <w:szCs w:val="20"/>
              </w:rPr>
              <w:t>s</w:t>
            </w:r>
            <w:r>
              <w:rPr>
                <w:sz w:val="20"/>
                <w:szCs w:val="20"/>
              </w:rPr>
              <w:t>lot, modified indoor hotspot LOS model with blockers</w:t>
            </w:r>
          </w:p>
        </w:tc>
      </w:tr>
      <w:tr w:rsidR="009574DC" w14:paraId="3226CB11" w14:textId="77777777">
        <w:trPr>
          <w:trHeight w:val="319"/>
          <w:jc w:val="center"/>
        </w:trPr>
        <w:tc>
          <w:tcPr>
            <w:tcW w:w="2547" w:type="dxa"/>
            <w:gridSpan w:val="3"/>
          </w:tcPr>
          <w:p w14:paraId="0ACE5C98" w14:textId="77777777" w:rsidR="009574DC" w:rsidRDefault="009574DC">
            <w:pPr>
              <w:spacing w:after="240"/>
              <w:jc w:val="center"/>
              <w:rPr>
                <w:sz w:val="20"/>
                <w:szCs w:val="20"/>
                <w:lang w:eastAsia="zh-CN"/>
              </w:rPr>
            </w:pPr>
          </w:p>
        </w:tc>
        <w:tc>
          <w:tcPr>
            <w:tcW w:w="2480" w:type="dxa"/>
          </w:tcPr>
          <w:p w14:paraId="29C2E6A0"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4182" w:type="dxa"/>
            <w:gridSpan w:val="2"/>
          </w:tcPr>
          <w:p w14:paraId="35164376"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r>
      <w:tr w:rsidR="009574DC" w14:paraId="6F9AFACE" w14:textId="77777777">
        <w:trPr>
          <w:jc w:val="center"/>
        </w:trPr>
        <w:tc>
          <w:tcPr>
            <w:tcW w:w="990" w:type="dxa"/>
            <w:vMerge w:val="restart"/>
          </w:tcPr>
          <w:p w14:paraId="1549080F" w14:textId="77777777" w:rsidR="009574DC" w:rsidRDefault="008B53DC">
            <w:pPr>
              <w:jc w:val="center"/>
              <w:rPr>
                <w:sz w:val="20"/>
                <w:szCs w:val="20"/>
                <w:lang w:eastAsia="zh-CN"/>
              </w:rPr>
            </w:pPr>
            <w:r>
              <w:rPr>
                <w:rFonts w:hint="eastAsia"/>
                <w:sz w:val="20"/>
                <w:szCs w:val="20"/>
                <w:lang w:eastAsia="zh-CN"/>
              </w:rPr>
              <w:t>1</w:t>
            </w:r>
            <w:r>
              <w:rPr>
                <w:sz w:val="20"/>
                <w:szCs w:val="20"/>
                <w:lang w:eastAsia="zh-CN"/>
              </w:rPr>
              <w:t>0 users per cell</w:t>
            </w:r>
          </w:p>
        </w:tc>
        <w:tc>
          <w:tcPr>
            <w:tcW w:w="1557" w:type="dxa"/>
            <w:gridSpan w:val="2"/>
          </w:tcPr>
          <w:p w14:paraId="2DC6DE1C"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4143B246" w14:textId="77777777" w:rsidR="009574DC" w:rsidRDefault="008B53DC">
            <w:pPr>
              <w:jc w:val="center"/>
              <w:rPr>
                <w:sz w:val="20"/>
                <w:szCs w:val="20"/>
                <w:lang w:eastAsia="zh-CN"/>
              </w:rPr>
            </w:pPr>
            <w:r>
              <w:rPr>
                <w:sz w:val="20"/>
                <w:szCs w:val="20"/>
                <w:lang w:eastAsia="zh-CN"/>
              </w:rPr>
              <w:t>100%</w:t>
            </w:r>
          </w:p>
        </w:tc>
        <w:tc>
          <w:tcPr>
            <w:tcW w:w="4182" w:type="dxa"/>
            <w:gridSpan w:val="2"/>
          </w:tcPr>
          <w:p w14:paraId="5D1AFE4F" w14:textId="77777777" w:rsidR="009574DC" w:rsidRDefault="008B53DC">
            <w:pPr>
              <w:jc w:val="center"/>
              <w:rPr>
                <w:sz w:val="20"/>
                <w:szCs w:val="20"/>
                <w:lang w:eastAsia="zh-CN"/>
              </w:rPr>
            </w:pPr>
            <w:r>
              <w:rPr>
                <w:sz w:val="20"/>
                <w:szCs w:val="20"/>
                <w:lang w:eastAsia="zh-CN"/>
              </w:rPr>
              <w:t>6.09%</w:t>
            </w:r>
          </w:p>
        </w:tc>
      </w:tr>
      <w:tr w:rsidR="009574DC" w14:paraId="3ABCC0B5" w14:textId="77777777">
        <w:trPr>
          <w:jc w:val="center"/>
        </w:trPr>
        <w:tc>
          <w:tcPr>
            <w:tcW w:w="990" w:type="dxa"/>
            <w:vMerge/>
          </w:tcPr>
          <w:p w14:paraId="2794B66F" w14:textId="77777777" w:rsidR="009574DC" w:rsidRDefault="009574DC">
            <w:pPr>
              <w:jc w:val="center"/>
              <w:rPr>
                <w:sz w:val="20"/>
                <w:szCs w:val="20"/>
                <w:lang w:eastAsia="zh-CN"/>
              </w:rPr>
            </w:pPr>
          </w:p>
        </w:tc>
        <w:tc>
          <w:tcPr>
            <w:tcW w:w="1557" w:type="dxa"/>
            <w:gridSpan w:val="2"/>
          </w:tcPr>
          <w:p w14:paraId="0F279512" w14:textId="42A17B3F"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UL</w:t>
            </w:r>
          </w:p>
        </w:tc>
        <w:tc>
          <w:tcPr>
            <w:tcW w:w="2480" w:type="dxa"/>
          </w:tcPr>
          <w:p w14:paraId="7C8E97B8" w14:textId="4801E98B" w:rsidR="009574DC" w:rsidRDefault="007C2C76" w:rsidP="00B87D7B">
            <w:pPr>
              <w:jc w:val="center"/>
              <w:rPr>
                <w:sz w:val="20"/>
                <w:szCs w:val="20"/>
                <w:lang w:eastAsia="zh-CN"/>
              </w:rPr>
            </w:pPr>
            <w:r w:rsidRPr="00B87D7B">
              <w:rPr>
                <w:color w:val="000000" w:themeColor="text1"/>
                <w:sz w:val="20"/>
                <w:szCs w:val="20"/>
                <w:lang w:eastAsia="zh-CN"/>
              </w:rPr>
              <w:t>74.95</w:t>
            </w:r>
            <w:r w:rsidR="008B53DC">
              <w:rPr>
                <w:sz w:val="20"/>
                <w:szCs w:val="20"/>
                <w:lang w:eastAsia="zh-CN"/>
              </w:rPr>
              <w:t>%</w:t>
            </w:r>
          </w:p>
        </w:tc>
        <w:tc>
          <w:tcPr>
            <w:tcW w:w="4182" w:type="dxa"/>
            <w:gridSpan w:val="2"/>
          </w:tcPr>
          <w:p w14:paraId="055F794A" w14:textId="77777777" w:rsidR="009574DC" w:rsidRDefault="008B53DC">
            <w:pPr>
              <w:jc w:val="center"/>
              <w:rPr>
                <w:sz w:val="20"/>
                <w:szCs w:val="20"/>
                <w:lang w:eastAsia="zh-CN"/>
              </w:rPr>
            </w:pPr>
            <w:r>
              <w:rPr>
                <w:sz w:val="20"/>
                <w:szCs w:val="20"/>
                <w:lang w:eastAsia="zh-CN"/>
              </w:rPr>
              <w:t>6.93%</w:t>
            </w:r>
          </w:p>
        </w:tc>
      </w:tr>
      <w:tr w:rsidR="009574DC" w14:paraId="4C9FCB62" w14:textId="77777777">
        <w:trPr>
          <w:jc w:val="center"/>
        </w:trPr>
        <w:tc>
          <w:tcPr>
            <w:tcW w:w="990" w:type="dxa"/>
            <w:vMerge/>
          </w:tcPr>
          <w:p w14:paraId="7639BBC3" w14:textId="77777777" w:rsidR="009574DC" w:rsidRDefault="009574DC">
            <w:pPr>
              <w:jc w:val="center"/>
              <w:rPr>
                <w:sz w:val="20"/>
                <w:szCs w:val="20"/>
                <w:lang w:eastAsia="zh-CN"/>
              </w:rPr>
            </w:pPr>
          </w:p>
        </w:tc>
        <w:tc>
          <w:tcPr>
            <w:tcW w:w="1557" w:type="dxa"/>
            <w:gridSpan w:val="2"/>
          </w:tcPr>
          <w:p w14:paraId="1FE52A24" w14:textId="77777777" w:rsidR="009574DC" w:rsidRDefault="008B53DC">
            <w:pPr>
              <w:jc w:val="center"/>
              <w:rPr>
                <w:sz w:val="20"/>
                <w:szCs w:val="20"/>
                <w:lang w:eastAsia="zh-CN"/>
              </w:rPr>
            </w:pPr>
            <w:r>
              <w:rPr>
                <w:sz w:val="20"/>
                <w:szCs w:val="20"/>
                <w:lang w:eastAsia="zh-CN"/>
              </w:rPr>
              <w:t>Grant free UL</w:t>
            </w:r>
          </w:p>
        </w:tc>
        <w:tc>
          <w:tcPr>
            <w:tcW w:w="2480" w:type="dxa"/>
          </w:tcPr>
          <w:p w14:paraId="358E7C1F" w14:textId="77777777" w:rsidR="009574DC" w:rsidRDefault="008B53DC">
            <w:pPr>
              <w:jc w:val="center"/>
              <w:rPr>
                <w:sz w:val="20"/>
                <w:szCs w:val="20"/>
                <w:lang w:eastAsia="zh-CN"/>
              </w:rPr>
            </w:pPr>
            <w:r>
              <w:rPr>
                <w:sz w:val="20"/>
                <w:szCs w:val="20"/>
              </w:rPr>
              <w:t>100</w:t>
            </w:r>
            <w:r>
              <w:rPr>
                <w:rFonts w:hint="eastAsia"/>
                <w:sz w:val="20"/>
                <w:szCs w:val="20"/>
              </w:rPr>
              <w:t>%</w:t>
            </w:r>
          </w:p>
        </w:tc>
        <w:tc>
          <w:tcPr>
            <w:tcW w:w="4182" w:type="dxa"/>
            <w:gridSpan w:val="2"/>
          </w:tcPr>
          <w:p w14:paraId="363C9152" w14:textId="77777777" w:rsidR="009574DC" w:rsidRDefault="008B53DC">
            <w:pPr>
              <w:jc w:val="center"/>
              <w:rPr>
                <w:sz w:val="20"/>
                <w:szCs w:val="20"/>
                <w:lang w:eastAsia="zh-CN"/>
              </w:rPr>
            </w:pPr>
            <w:r>
              <w:rPr>
                <w:color w:val="000000" w:themeColor="text1"/>
                <w:sz w:val="20"/>
                <w:szCs w:val="20"/>
              </w:rPr>
              <w:t>6.93%</w:t>
            </w:r>
          </w:p>
        </w:tc>
      </w:tr>
      <w:tr w:rsidR="009574DC" w14:paraId="0CFE0A9C" w14:textId="77777777">
        <w:trPr>
          <w:jc w:val="center"/>
        </w:trPr>
        <w:tc>
          <w:tcPr>
            <w:tcW w:w="990" w:type="dxa"/>
            <w:vMerge w:val="restart"/>
          </w:tcPr>
          <w:p w14:paraId="294A4B37" w14:textId="77777777" w:rsidR="009574DC" w:rsidRDefault="008B53DC">
            <w:pPr>
              <w:jc w:val="center"/>
              <w:rPr>
                <w:sz w:val="20"/>
                <w:szCs w:val="20"/>
                <w:lang w:eastAsia="zh-CN"/>
              </w:rPr>
            </w:pPr>
            <w:r>
              <w:rPr>
                <w:rFonts w:hint="eastAsia"/>
                <w:sz w:val="20"/>
                <w:szCs w:val="20"/>
                <w:lang w:eastAsia="zh-CN"/>
              </w:rPr>
              <w:t>1</w:t>
            </w:r>
            <w:r>
              <w:rPr>
                <w:sz w:val="20"/>
                <w:szCs w:val="20"/>
                <w:lang w:eastAsia="zh-CN"/>
              </w:rPr>
              <w:t>5 users per cell</w:t>
            </w:r>
          </w:p>
        </w:tc>
        <w:tc>
          <w:tcPr>
            <w:tcW w:w="1557" w:type="dxa"/>
            <w:gridSpan w:val="2"/>
          </w:tcPr>
          <w:p w14:paraId="223443F1"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4A1F288D" w14:textId="2FF02846"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99.97</w:t>
            </w:r>
            <w:r w:rsidR="008B53DC" w:rsidRPr="00B87D7B">
              <w:rPr>
                <w:color w:val="000000" w:themeColor="text1"/>
                <w:sz w:val="20"/>
                <w:szCs w:val="20"/>
                <w:lang w:eastAsia="zh-CN"/>
              </w:rPr>
              <w:t>%</w:t>
            </w:r>
          </w:p>
        </w:tc>
        <w:tc>
          <w:tcPr>
            <w:tcW w:w="4182" w:type="dxa"/>
            <w:gridSpan w:val="2"/>
          </w:tcPr>
          <w:p w14:paraId="28638550" w14:textId="77777777" w:rsidR="009574DC" w:rsidRDefault="008B53DC">
            <w:pPr>
              <w:jc w:val="center"/>
              <w:rPr>
                <w:sz w:val="20"/>
                <w:szCs w:val="20"/>
                <w:lang w:eastAsia="zh-CN"/>
              </w:rPr>
            </w:pPr>
            <w:r>
              <w:rPr>
                <w:sz w:val="20"/>
                <w:szCs w:val="20"/>
                <w:lang w:eastAsia="zh-CN"/>
              </w:rPr>
              <w:t>9.17%</w:t>
            </w:r>
          </w:p>
        </w:tc>
      </w:tr>
      <w:tr w:rsidR="009574DC" w14:paraId="3BC65971" w14:textId="77777777">
        <w:trPr>
          <w:jc w:val="center"/>
        </w:trPr>
        <w:tc>
          <w:tcPr>
            <w:tcW w:w="990" w:type="dxa"/>
            <w:vMerge/>
          </w:tcPr>
          <w:p w14:paraId="08E9AD29" w14:textId="77777777" w:rsidR="009574DC" w:rsidRDefault="009574DC">
            <w:pPr>
              <w:jc w:val="center"/>
              <w:rPr>
                <w:sz w:val="20"/>
                <w:szCs w:val="20"/>
                <w:lang w:eastAsia="zh-CN"/>
              </w:rPr>
            </w:pPr>
          </w:p>
        </w:tc>
        <w:tc>
          <w:tcPr>
            <w:tcW w:w="1557" w:type="dxa"/>
            <w:gridSpan w:val="2"/>
          </w:tcPr>
          <w:p w14:paraId="07A4B100" w14:textId="5AB84A68"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UL</w:t>
            </w:r>
          </w:p>
        </w:tc>
        <w:tc>
          <w:tcPr>
            <w:tcW w:w="2480" w:type="dxa"/>
          </w:tcPr>
          <w:p w14:paraId="5426FBD4" w14:textId="6B0B6A0B"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57.71</w:t>
            </w:r>
            <w:r w:rsidR="008B53DC" w:rsidRPr="00B87D7B">
              <w:rPr>
                <w:color w:val="000000" w:themeColor="text1"/>
                <w:sz w:val="20"/>
                <w:szCs w:val="20"/>
                <w:lang w:eastAsia="zh-CN"/>
              </w:rPr>
              <w:t>%</w:t>
            </w:r>
          </w:p>
        </w:tc>
        <w:tc>
          <w:tcPr>
            <w:tcW w:w="4182" w:type="dxa"/>
            <w:gridSpan w:val="2"/>
          </w:tcPr>
          <w:p w14:paraId="7697E202" w14:textId="77777777" w:rsidR="009574DC" w:rsidRDefault="008B53DC">
            <w:pPr>
              <w:jc w:val="center"/>
              <w:rPr>
                <w:sz w:val="20"/>
                <w:szCs w:val="20"/>
                <w:lang w:eastAsia="zh-CN"/>
              </w:rPr>
            </w:pPr>
            <w:r>
              <w:rPr>
                <w:sz w:val="20"/>
                <w:szCs w:val="20"/>
                <w:lang w:eastAsia="zh-CN"/>
              </w:rPr>
              <w:t>10.42%</w:t>
            </w:r>
          </w:p>
        </w:tc>
      </w:tr>
      <w:tr w:rsidR="009574DC" w14:paraId="6A1DD38C" w14:textId="77777777">
        <w:trPr>
          <w:jc w:val="center"/>
        </w:trPr>
        <w:tc>
          <w:tcPr>
            <w:tcW w:w="990" w:type="dxa"/>
            <w:vMerge/>
          </w:tcPr>
          <w:p w14:paraId="4362217D" w14:textId="77777777" w:rsidR="009574DC" w:rsidRDefault="009574DC">
            <w:pPr>
              <w:jc w:val="center"/>
              <w:rPr>
                <w:sz w:val="20"/>
                <w:szCs w:val="20"/>
                <w:lang w:eastAsia="zh-CN"/>
              </w:rPr>
            </w:pPr>
          </w:p>
        </w:tc>
        <w:tc>
          <w:tcPr>
            <w:tcW w:w="1557" w:type="dxa"/>
            <w:gridSpan w:val="2"/>
          </w:tcPr>
          <w:p w14:paraId="26AB7F4B" w14:textId="77777777" w:rsidR="009574DC" w:rsidRDefault="008B53DC">
            <w:pPr>
              <w:jc w:val="center"/>
              <w:rPr>
                <w:sz w:val="20"/>
                <w:szCs w:val="20"/>
                <w:lang w:eastAsia="zh-CN"/>
              </w:rPr>
            </w:pPr>
            <w:r>
              <w:rPr>
                <w:sz w:val="20"/>
                <w:szCs w:val="20"/>
                <w:lang w:eastAsia="zh-CN"/>
              </w:rPr>
              <w:t>Grant free UL</w:t>
            </w:r>
          </w:p>
        </w:tc>
        <w:tc>
          <w:tcPr>
            <w:tcW w:w="2480" w:type="dxa"/>
          </w:tcPr>
          <w:p w14:paraId="1C3F33A5" w14:textId="77777777" w:rsidR="009574DC" w:rsidRDefault="008B53DC">
            <w:pPr>
              <w:jc w:val="center"/>
              <w:rPr>
                <w:sz w:val="20"/>
                <w:szCs w:val="20"/>
                <w:lang w:eastAsia="zh-CN"/>
              </w:rPr>
            </w:pPr>
            <w:r>
              <w:rPr>
                <w:sz w:val="20"/>
                <w:szCs w:val="20"/>
              </w:rPr>
              <w:t>100</w:t>
            </w:r>
            <w:r>
              <w:rPr>
                <w:rFonts w:hint="eastAsia"/>
                <w:sz w:val="20"/>
                <w:szCs w:val="20"/>
              </w:rPr>
              <w:t>%</w:t>
            </w:r>
          </w:p>
        </w:tc>
        <w:tc>
          <w:tcPr>
            <w:tcW w:w="4182" w:type="dxa"/>
            <w:gridSpan w:val="2"/>
          </w:tcPr>
          <w:p w14:paraId="3FACFAC9" w14:textId="77777777" w:rsidR="009574DC" w:rsidRDefault="008B53DC">
            <w:pPr>
              <w:jc w:val="center"/>
              <w:rPr>
                <w:sz w:val="20"/>
                <w:szCs w:val="20"/>
                <w:lang w:eastAsia="zh-CN"/>
              </w:rPr>
            </w:pPr>
            <w:r>
              <w:rPr>
                <w:sz w:val="20"/>
                <w:szCs w:val="20"/>
                <w:lang w:eastAsia="zh-CN"/>
              </w:rPr>
              <w:t>10.42</w:t>
            </w:r>
            <w:r>
              <w:rPr>
                <w:color w:val="000000" w:themeColor="text1"/>
                <w:sz w:val="20"/>
                <w:szCs w:val="20"/>
              </w:rPr>
              <w:t>%</w:t>
            </w:r>
          </w:p>
        </w:tc>
      </w:tr>
      <w:tr w:rsidR="009574DC" w14:paraId="07C8A3D4" w14:textId="77777777">
        <w:trPr>
          <w:jc w:val="center"/>
        </w:trPr>
        <w:tc>
          <w:tcPr>
            <w:tcW w:w="990" w:type="dxa"/>
            <w:vMerge w:val="restart"/>
          </w:tcPr>
          <w:p w14:paraId="15499C98" w14:textId="77777777" w:rsidR="009574DC" w:rsidRDefault="008B53DC">
            <w:pPr>
              <w:jc w:val="center"/>
              <w:rPr>
                <w:sz w:val="20"/>
                <w:szCs w:val="20"/>
                <w:lang w:eastAsia="zh-CN"/>
              </w:rPr>
            </w:pPr>
            <w:r>
              <w:rPr>
                <w:sz w:val="20"/>
                <w:szCs w:val="20"/>
                <w:lang w:eastAsia="zh-CN"/>
              </w:rPr>
              <w:t>20 users per cell</w:t>
            </w:r>
          </w:p>
        </w:tc>
        <w:tc>
          <w:tcPr>
            <w:tcW w:w="1557" w:type="dxa"/>
            <w:gridSpan w:val="2"/>
          </w:tcPr>
          <w:p w14:paraId="44093AED"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3126696B" w14:textId="2B45DE12"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99.58</w:t>
            </w:r>
            <w:r w:rsidR="008B53DC" w:rsidRPr="00B87D7B">
              <w:rPr>
                <w:color w:val="000000" w:themeColor="text1"/>
                <w:sz w:val="20"/>
                <w:szCs w:val="20"/>
                <w:lang w:eastAsia="zh-CN"/>
              </w:rPr>
              <w:t>%</w:t>
            </w:r>
          </w:p>
        </w:tc>
        <w:tc>
          <w:tcPr>
            <w:tcW w:w="4182" w:type="dxa"/>
            <w:gridSpan w:val="2"/>
          </w:tcPr>
          <w:p w14:paraId="29A7071D" w14:textId="77777777" w:rsidR="009574DC" w:rsidRDefault="008B53DC">
            <w:pPr>
              <w:jc w:val="center"/>
              <w:rPr>
                <w:sz w:val="20"/>
                <w:szCs w:val="20"/>
                <w:lang w:eastAsia="zh-CN"/>
              </w:rPr>
            </w:pPr>
            <w:r>
              <w:rPr>
                <w:sz w:val="20"/>
                <w:szCs w:val="20"/>
                <w:lang w:eastAsia="zh-CN"/>
              </w:rPr>
              <w:t>12.24%</w:t>
            </w:r>
          </w:p>
        </w:tc>
      </w:tr>
      <w:tr w:rsidR="009574DC" w14:paraId="245187A9" w14:textId="77777777">
        <w:trPr>
          <w:jc w:val="center"/>
        </w:trPr>
        <w:tc>
          <w:tcPr>
            <w:tcW w:w="990" w:type="dxa"/>
            <w:vMerge/>
          </w:tcPr>
          <w:p w14:paraId="3741A9A6" w14:textId="77777777" w:rsidR="009574DC" w:rsidRDefault="009574DC">
            <w:pPr>
              <w:jc w:val="center"/>
              <w:rPr>
                <w:sz w:val="20"/>
                <w:szCs w:val="20"/>
                <w:lang w:eastAsia="zh-CN"/>
              </w:rPr>
            </w:pPr>
          </w:p>
        </w:tc>
        <w:tc>
          <w:tcPr>
            <w:tcW w:w="1557" w:type="dxa"/>
            <w:gridSpan w:val="2"/>
          </w:tcPr>
          <w:p w14:paraId="6D161088" w14:textId="6E9B2CCC"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w:t>
            </w:r>
            <w:r>
              <w:rPr>
                <w:sz w:val="20"/>
                <w:szCs w:val="20"/>
                <w:lang w:eastAsia="zh-CN"/>
              </w:rPr>
              <w:t>L</w:t>
            </w:r>
          </w:p>
        </w:tc>
        <w:tc>
          <w:tcPr>
            <w:tcW w:w="2480" w:type="dxa"/>
          </w:tcPr>
          <w:p w14:paraId="02851956" w14:textId="32652DCF"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43.92</w:t>
            </w:r>
            <w:r w:rsidR="008B53DC" w:rsidRPr="00B87D7B">
              <w:rPr>
                <w:color w:val="000000" w:themeColor="text1"/>
                <w:sz w:val="20"/>
                <w:szCs w:val="20"/>
                <w:lang w:eastAsia="zh-CN"/>
              </w:rPr>
              <w:t>%</w:t>
            </w:r>
          </w:p>
        </w:tc>
        <w:tc>
          <w:tcPr>
            <w:tcW w:w="4182" w:type="dxa"/>
            <w:gridSpan w:val="2"/>
          </w:tcPr>
          <w:p w14:paraId="4729A952" w14:textId="77777777" w:rsidR="009574DC" w:rsidRDefault="008B53DC">
            <w:pPr>
              <w:jc w:val="center"/>
              <w:rPr>
                <w:sz w:val="20"/>
                <w:szCs w:val="20"/>
                <w:lang w:eastAsia="zh-CN"/>
              </w:rPr>
            </w:pPr>
            <w:r>
              <w:rPr>
                <w:sz w:val="20"/>
                <w:szCs w:val="20"/>
                <w:lang w:eastAsia="zh-CN"/>
              </w:rPr>
              <w:t>13.91%</w:t>
            </w:r>
          </w:p>
        </w:tc>
      </w:tr>
      <w:tr w:rsidR="009574DC" w14:paraId="614C8EA0" w14:textId="77777777">
        <w:trPr>
          <w:jc w:val="center"/>
        </w:trPr>
        <w:tc>
          <w:tcPr>
            <w:tcW w:w="990" w:type="dxa"/>
            <w:vMerge/>
          </w:tcPr>
          <w:p w14:paraId="66CE12D8" w14:textId="77777777" w:rsidR="009574DC" w:rsidRDefault="009574DC">
            <w:pPr>
              <w:jc w:val="center"/>
              <w:rPr>
                <w:sz w:val="20"/>
                <w:szCs w:val="20"/>
                <w:lang w:eastAsia="zh-CN"/>
              </w:rPr>
            </w:pPr>
          </w:p>
        </w:tc>
        <w:tc>
          <w:tcPr>
            <w:tcW w:w="1557" w:type="dxa"/>
            <w:gridSpan w:val="2"/>
          </w:tcPr>
          <w:p w14:paraId="0AB5C802" w14:textId="77777777" w:rsidR="009574DC" w:rsidRDefault="008B53DC">
            <w:pPr>
              <w:jc w:val="center"/>
              <w:rPr>
                <w:sz w:val="20"/>
                <w:szCs w:val="20"/>
                <w:lang w:eastAsia="zh-CN"/>
              </w:rPr>
            </w:pPr>
            <w:r>
              <w:rPr>
                <w:sz w:val="20"/>
                <w:szCs w:val="20"/>
                <w:lang w:eastAsia="zh-CN"/>
              </w:rPr>
              <w:t>Grant free UL</w:t>
            </w:r>
          </w:p>
        </w:tc>
        <w:tc>
          <w:tcPr>
            <w:tcW w:w="2480" w:type="dxa"/>
          </w:tcPr>
          <w:p w14:paraId="7AC6988A" w14:textId="52127CB4" w:rsidR="009574DC" w:rsidRPr="00B87D7B" w:rsidRDefault="007C2C76" w:rsidP="00B87D7B">
            <w:pPr>
              <w:jc w:val="center"/>
              <w:rPr>
                <w:color w:val="000000" w:themeColor="text1"/>
                <w:sz w:val="20"/>
                <w:szCs w:val="20"/>
                <w:lang w:eastAsia="zh-CN"/>
              </w:rPr>
            </w:pPr>
            <w:r w:rsidRPr="00B87D7B">
              <w:rPr>
                <w:color w:val="000000" w:themeColor="text1"/>
                <w:sz w:val="20"/>
                <w:szCs w:val="20"/>
              </w:rPr>
              <w:t>99.96</w:t>
            </w:r>
            <w:r w:rsidR="008B53DC" w:rsidRPr="00B87D7B">
              <w:rPr>
                <w:rFonts w:hint="eastAsia"/>
                <w:color w:val="000000" w:themeColor="text1"/>
                <w:sz w:val="20"/>
                <w:szCs w:val="20"/>
              </w:rPr>
              <w:t>%</w:t>
            </w:r>
          </w:p>
        </w:tc>
        <w:tc>
          <w:tcPr>
            <w:tcW w:w="4182" w:type="dxa"/>
            <w:gridSpan w:val="2"/>
          </w:tcPr>
          <w:p w14:paraId="2FD6DF98" w14:textId="1A5EF65A" w:rsidR="009574DC" w:rsidRDefault="008B53DC">
            <w:pPr>
              <w:jc w:val="center"/>
              <w:rPr>
                <w:sz w:val="20"/>
                <w:szCs w:val="20"/>
                <w:lang w:eastAsia="zh-CN"/>
              </w:rPr>
            </w:pPr>
            <w:r>
              <w:rPr>
                <w:sz w:val="20"/>
                <w:szCs w:val="20"/>
                <w:lang w:eastAsia="zh-CN"/>
              </w:rPr>
              <w:t>13.</w:t>
            </w:r>
            <w:r w:rsidR="007C2C76">
              <w:rPr>
                <w:sz w:val="20"/>
                <w:szCs w:val="20"/>
                <w:lang w:eastAsia="zh-CN"/>
              </w:rPr>
              <w:t>19</w:t>
            </w:r>
            <w:r>
              <w:rPr>
                <w:color w:val="000000" w:themeColor="text1"/>
                <w:sz w:val="20"/>
                <w:szCs w:val="20"/>
              </w:rPr>
              <w:t>%</w:t>
            </w:r>
          </w:p>
        </w:tc>
      </w:tr>
      <w:tr w:rsidR="009574DC" w14:paraId="28BE1BA7" w14:textId="77777777">
        <w:trPr>
          <w:jc w:val="center"/>
        </w:trPr>
        <w:tc>
          <w:tcPr>
            <w:tcW w:w="990" w:type="dxa"/>
            <w:vMerge w:val="restart"/>
          </w:tcPr>
          <w:p w14:paraId="51088A1C" w14:textId="77777777" w:rsidR="009574DC" w:rsidRDefault="008B53DC">
            <w:pPr>
              <w:jc w:val="center"/>
              <w:rPr>
                <w:sz w:val="20"/>
                <w:szCs w:val="20"/>
                <w:lang w:eastAsia="zh-CN"/>
              </w:rPr>
            </w:pPr>
            <w:r>
              <w:rPr>
                <w:sz w:val="20"/>
                <w:szCs w:val="20"/>
                <w:lang w:eastAsia="zh-CN"/>
              </w:rPr>
              <w:t>25 users per cell</w:t>
            </w:r>
          </w:p>
        </w:tc>
        <w:tc>
          <w:tcPr>
            <w:tcW w:w="1557" w:type="dxa"/>
            <w:gridSpan w:val="2"/>
          </w:tcPr>
          <w:p w14:paraId="4FA722EC"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59F38DE7" w14:textId="2A46E321"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98.05</w:t>
            </w:r>
            <w:r w:rsidR="008B53DC" w:rsidRPr="00B87D7B">
              <w:rPr>
                <w:color w:val="000000" w:themeColor="text1"/>
                <w:sz w:val="20"/>
                <w:szCs w:val="20"/>
                <w:lang w:eastAsia="zh-CN"/>
              </w:rPr>
              <w:t>%</w:t>
            </w:r>
          </w:p>
        </w:tc>
        <w:tc>
          <w:tcPr>
            <w:tcW w:w="4182" w:type="dxa"/>
            <w:gridSpan w:val="2"/>
          </w:tcPr>
          <w:p w14:paraId="6F97AC69" w14:textId="77777777" w:rsidR="009574DC" w:rsidRDefault="008B53DC">
            <w:pPr>
              <w:jc w:val="center"/>
              <w:rPr>
                <w:sz w:val="20"/>
                <w:szCs w:val="20"/>
                <w:lang w:eastAsia="zh-CN"/>
              </w:rPr>
            </w:pPr>
            <w:r>
              <w:rPr>
                <w:sz w:val="20"/>
                <w:szCs w:val="20"/>
                <w:lang w:eastAsia="zh-CN"/>
              </w:rPr>
              <w:t>15.28%</w:t>
            </w:r>
          </w:p>
        </w:tc>
      </w:tr>
      <w:tr w:rsidR="009574DC" w14:paraId="5B57623B" w14:textId="77777777">
        <w:trPr>
          <w:jc w:val="center"/>
        </w:trPr>
        <w:tc>
          <w:tcPr>
            <w:tcW w:w="990" w:type="dxa"/>
            <w:vMerge/>
          </w:tcPr>
          <w:p w14:paraId="2037918A" w14:textId="77777777" w:rsidR="009574DC" w:rsidRDefault="009574DC">
            <w:pPr>
              <w:jc w:val="center"/>
              <w:rPr>
                <w:sz w:val="20"/>
                <w:szCs w:val="20"/>
                <w:lang w:eastAsia="zh-CN"/>
              </w:rPr>
            </w:pPr>
          </w:p>
        </w:tc>
        <w:tc>
          <w:tcPr>
            <w:tcW w:w="1557" w:type="dxa"/>
            <w:gridSpan w:val="2"/>
          </w:tcPr>
          <w:p w14:paraId="0ED713A2" w14:textId="7C842561"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UL</w:t>
            </w:r>
          </w:p>
        </w:tc>
        <w:tc>
          <w:tcPr>
            <w:tcW w:w="2480" w:type="dxa"/>
          </w:tcPr>
          <w:p w14:paraId="6C18DFAD" w14:textId="6510D398"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35.25</w:t>
            </w:r>
            <w:r w:rsidR="008B53DC" w:rsidRPr="00B87D7B">
              <w:rPr>
                <w:color w:val="000000" w:themeColor="text1"/>
                <w:sz w:val="20"/>
                <w:szCs w:val="20"/>
                <w:lang w:eastAsia="zh-CN"/>
              </w:rPr>
              <w:t>%</w:t>
            </w:r>
          </w:p>
        </w:tc>
        <w:tc>
          <w:tcPr>
            <w:tcW w:w="4182" w:type="dxa"/>
            <w:gridSpan w:val="2"/>
          </w:tcPr>
          <w:p w14:paraId="1149E809" w14:textId="77777777" w:rsidR="009574DC" w:rsidRDefault="008B53DC">
            <w:pPr>
              <w:jc w:val="center"/>
              <w:rPr>
                <w:sz w:val="20"/>
                <w:szCs w:val="20"/>
                <w:lang w:eastAsia="zh-CN"/>
              </w:rPr>
            </w:pPr>
            <w:r>
              <w:rPr>
                <w:sz w:val="20"/>
                <w:szCs w:val="20"/>
                <w:lang w:eastAsia="zh-CN"/>
              </w:rPr>
              <w:t>17.37%</w:t>
            </w:r>
          </w:p>
        </w:tc>
      </w:tr>
      <w:tr w:rsidR="009574DC" w14:paraId="102AB911" w14:textId="77777777">
        <w:trPr>
          <w:jc w:val="center"/>
        </w:trPr>
        <w:tc>
          <w:tcPr>
            <w:tcW w:w="990" w:type="dxa"/>
            <w:vMerge/>
          </w:tcPr>
          <w:p w14:paraId="42605DC8" w14:textId="77777777" w:rsidR="009574DC" w:rsidRDefault="009574DC">
            <w:pPr>
              <w:jc w:val="center"/>
              <w:rPr>
                <w:sz w:val="20"/>
                <w:szCs w:val="20"/>
                <w:lang w:eastAsia="zh-CN"/>
              </w:rPr>
            </w:pPr>
          </w:p>
        </w:tc>
        <w:tc>
          <w:tcPr>
            <w:tcW w:w="1557" w:type="dxa"/>
            <w:gridSpan w:val="2"/>
          </w:tcPr>
          <w:p w14:paraId="05FA8E29" w14:textId="77777777" w:rsidR="009574DC" w:rsidRDefault="008B53DC">
            <w:pPr>
              <w:jc w:val="center"/>
              <w:rPr>
                <w:sz w:val="20"/>
                <w:szCs w:val="20"/>
                <w:lang w:eastAsia="zh-CN"/>
              </w:rPr>
            </w:pPr>
            <w:r>
              <w:rPr>
                <w:sz w:val="20"/>
                <w:szCs w:val="20"/>
                <w:lang w:eastAsia="zh-CN"/>
              </w:rPr>
              <w:t>Grant free UL</w:t>
            </w:r>
          </w:p>
        </w:tc>
        <w:tc>
          <w:tcPr>
            <w:tcW w:w="2480" w:type="dxa"/>
          </w:tcPr>
          <w:p w14:paraId="782C7FD3" w14:textId="51926701" w:rsidR="009574DC" w:rsidRPr="00B87D7B" w:rsidRDefault="007C2C76" w:rsidP="00B87D7B">
            <w:pPr>
              <w:jc w:val="center"/>
              <w:rPr>
                <w:color w:val="000000" w:themeColor="text1"/>
                <w:sz w:val="20"/>
                <w:szCs w:val="20"/>
                <w:lang w:eastAsia="zh-CN"/>
              </w:rPr>
            </w:pPr>
            <w:r w:rsidRPr="00B87D7B">
              <w:rPr>
                <w:color w:val="000000" w:themeColor="text1"/>
                <w:sz w:val="20"/>
                <w:szCs w:val="20"/>
              </w:rPr>
              <w:t>99.61</w:t>
            </w:r>
            <w:r w:rsidR="008B53DC" w:rsidRPr="00B87D7B">
              <w:rPr>
                <w:rFonts w:hint="eastAsia"/>
                <w:color w:val="000000" w:themeColor="text1"/>
                <w:sz w:val="20"/>
                <w:szCs w:val="20"/>
              </w:rPr>
              <w:t>%</w:t>
            </w:r>
          </w:p>
        </w:tc>
        <w:tc>
          <w:tcPr>
            <w:tcW w:w="4182" w:type="dxa"/>
            <w:gridSpan w:val="2"/>
          </w:tcPr>
          <w:p w14:paraId="5E30C60D" w14:textId="77777777" w:rsidR="009574DC" w:rsidRDefault="008B53DC">
            <w:pPr>
              <w:jc w:val="center"/>
              <w:rPr>
                <w:sz w:val="20"/>
                <w:szCs w:val="20"/>
                <w:lang w:eastAsia="zh-CN"/>
              </w:rPr>
            </w:pPr>
            <w:r>
              <w:rPr>
                <w:sz w:val="20"/>
                <w:szCs w:val="20"/>
                <w:lang w:eastAsia="zh-CN"/>
              </w:rPr>
              <w:t>17.37</w:t>
            </w:r>
            <w:r>
              <w:rPr>
                <w:color w:val="000000" w:themeColor="text1"/>
                <w:sz w:val="20"/>
                <w:szCs w:val="20"/>
              </w:rPr>
              <w:t>%</w:t>
            </w:r>
          </w:p>
        </w:tc>
      </w:tr>
      <w:tr w:rsidR="009574DC" w14:paraId="6BCF3230" w14:textId="77777777">
        <w:trPr>
          <w:jc w:val="center"/>
        </w:trPr>
        <w:tc>
          <w:tcPr>
            <w:tcW w:w="990" w:type="dxa"/>
            <w:vMerge w:val="restart"/>
          </w:tcPr>
          <w:p w14:paraId="520A7A92" w14:textId="77777777" w:rsidR="009574DC" w:rsidRDefault="008B53DC">
            <w:pPr>
              <w:jc w:val="center"/>
              <w:rPr>
                <w:sz w:val="20"/>
                <w:szCs w:val="20"/>
                <w:lang w:eastAsia="zh-CN"/>
              </w:rPr>
            </w:pPr>
            <w:r>
              <w:rPr>
                <w:sz w:val="20"/>
                <w:szCs w:val="20"/>
                <w:lang w:eastAsia="zh-CN"/>
              </w:rPr>
              <w:t>30 users per cell</w:t>
            </w:r>
          </w:p>
        </w:tc>
        <w:tc>
          <w:tcPr>
            <w:tcW w:w="1557" w:type="dxa"/>
            <w:gridSpan w:val="2"/>
          </w:tcPr>
          <w:p w14:paraId="770D121F"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4B7D1C5B" w14:textId="788663B5"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94.73</w:t>
            </w:r>
            <w:r w:rsidR="008B53DC" w:rsidRPr="00B87D7B">
              <w:rPr>
                <w:color w:val="000000" w:themeColor="text1"/>
                <w:sz w:val="20"/>
                <w:szCs w:val="20"/>
                <w:lang w:eastAsia="zh-CN"/>
              </w:rPr>
              <w:t>%</w:t>
            </w:r>
          </w:p>
        </w:tc>
        <w:tc>
          <w:tcPr>
            <w:tcW w:w="4182" w:type="dxa"/>
            <w:gridSpan w:val="2"/>
          </w:tcPr>
          <w:p w14:paraId="19B5BAE2" w14:textId="77777777" w:rsidR="009574DC" w:rsidRDefault="008B53DC">
            <w:pPr>
              <w:jc w:val="center"/>
              <w:rPr>
                <w:sz w:val="20"/>
                <w:szCs w:val="20"/>
                <w:lang w:eastAsia="zh-CN"/>
              </w:rPr>
            </w:pPr>
            <w:r>
              <w:rPr>
                <w:sz w:val="20"/>
                <w:szCs w:val="20"/>
                <w:lang w:eastAsia="zh-CN"/>
              </w:rPr>
              <w:t>18.34%</w:t>
            </w:r>
          </w:p>
        </w:tc>
      </w:tr>
      <w:tr w:rsidR="009574DC" w14:paraId="3609DBFB" w14:textId="77777777">
        <w:trPr>
          <w:jc w:val="center"/>
        </w:trPr>
        <w:tc>
          <w:tcPr>
            <w:tcW w:w="990" w:type="dxa"/>
            <w:vMerge/>
          </w:tcPr>
          <w:p w14:paraId="06C53D39" w14:textId="77777777" w:rsidR="009574DC" w:rsidRDefault="009574DC">
            <w:pPr>
              <w:jc w:val="center"/>
              <w:rPr>
                <w:sz w:val="20"/>
                <w:szCs w:val="20"/>
                <w:lang w:eastAsia="zh-CN"/>
              </w:rPr>
            </w:pPr>
          </w:p>
        </w:tc>
        <w:tc>
          <w:tcPr>
            <w:tcW w:w="1557" w:type="dxa"/>
            <w:gridSpan w:val="2"/>
          </w:tcPr>
          <w:p w14:paraId="57CA68D4" w14:textId="749AE382"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UL</w:t>
            </w:r>
          </w:p>
        </w:tc>
        <w:tc>
          <w:tcPr>
            <w:tcW w:w="2480" w:type="dxa"/>
          </w:tcPr>
          <w:p w14:paraId="0B2484E8" w14:textId="56AC087E"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29.42</w:t>
            </w:r>
            <w:r w:rsidR="008B53DC" w:rsidRPr="00B87D7B">
              <w:rPr>
                <w:color w:val="000000" w:themeColor="text1"/>
                <w:sz w:val="20"/>
                <w:szCs w:val="20"/>
                <w:lang w:eastAsia="zh-CN"/>
              </w:rPr>
              <w:t>%</w:t>
            </w:r>
          </w:p>
        </w:tc>
        <w:tc>
          <w:tcPr>
            <w:tcW w:w="4182" w:type="dxa"/>
            <w:gridSpan w:val="2"/>
          </w:tcPr>
          <w:p w14:paraId="130B5D60" w14:textId="32BB6A73" w:rsidR="009574DC" w:rsidRDefault="008B53DC">
            <w:pPr>
              <w:jc w:val="center"/>
              <w:rPr>
                <w:sz w:val="20"/>
                <w:szCs w:val="20"/>
                <w:lang w:eastAsia="zh-CN"/>
              </w:rPr>
            </w:pPr>
            <w:r>
              <w:rPr>
                <w:sz w:val="20"/>
                <w:szCs w:val="20"/>
                <w:lang w:eastAsia="zh-CN"/>
              </w:rPr>
              <w:t>20.</w:t>
            </w:r>
            <w:r w:rsidR="007C2C76">
              <w:rPr>
                <w:sz w:val="20"/>
                <w:szCs w:val="20"/>
                <w:lang w:eastAsia="zh-CN"/>
              </w:rPr>
              <w:t>86</w:t>
            </w:r>
            <w:r>
              <w:rPr>
                <w:sz w:val="20"/>
                <w:szCs w:val="20"/>
                <w:lang w:eastAsia="zh-CN"/>
              </w:rPr>
              <w:t>%</w:t>
            </w:r>
          </w:p>
        </w:tc>
      </w:tr>
      <w:tr w:rsidR="009574DC" w14:paraId="13B8108A" w14:textId="77777777">
        <w:trPr>
          <w:jc w:val="center"/>
        </w:trPr>
        <w:tc>
          <w:tcPr>
            <w:tcW w:w="990" w:type="dxa"/>
            <w:vMerge/>
          </w:tcPr>
          <w:p w14:paraId="3348F730" w14:textId="77777777" w:rsidR="009574DC" w:rsidRDefault="009574DC">
            <w:pPr>
              <w:jc w:val="center"/>
              <w:rPr>
                <w:sz w:val="20"/>
                <w:szCs w:val="20"/>
                <w:lang w:eastAsia="zh-CN"/>
              </w:rPr>
            </w:pPr>
          </w:p>
        </w:tc>
        <w:tc>
          <w:tcPr>
            <w:tcW w:w="1557" w:type="dxa"/>
            <w:gridSpan w:val="2"/>
          </w:tcPr>
          <w:p w14:paraId="113FBF76" w14:textId="77777777" w:rsidR="009574DC" w:rsidRDefault="008B53DC">
            <w:pPr>
              <w:jc w:val="center"/>
              <w:rPr>
                <w:sz w:val="20"/>
                <w:szCs w:val="20"/>
                <w:lang w:eastAsia="zh-CN"/>
              </w:rPr>
            </w:pPr>
            <w:r>
              <w:rPr>
                <w:sz w:val="20"/>
                <w:szCs w:val="20"/>
                <w:lang w:eastAsia="zh-CN"/>
              </w:rPr>
              <w:t>Grant free UL</w:t>
            </w:r>
          </w:p>
        </w:tc>
        <w:tc>
          <w:tcPr>
            <w:tcW w:w="2480" w:type="dxa"/>
          </w:tcPr>
          <w:p w14:paraId="55A0CF3C" w14:textId="20CEBFCA" w:rsidR="009574DC" w:rsidRPr="00B87D7B" w:rsidRDefault="007C2C76" w:rsidP="00B87D7B">
            <w:pPr>
              <w:jc w:val="center"/>
              <w:rPr>
                <w:color w:val="000000" w:themeColor="text1"/>
                <w:sz w:val="20"/>
                <w:szCs w:val="20"/>
                <w:lang w:eastAsia="zh-CN"/>
              </w:rPr>
            </w:pPr>
            <w:r w:rsidRPr="00B87D7B">
              <w:rPr>
                <w:color w:val="000000" w:themeColor="text1"/>
                <w:sz w:val="20"/>
                <w:szCs w:val="20"/>
              </w:rPr>
              <w:t>97.65</w:t>
            </w:r>
            <w:r w:rsidR="008B53DC" w:rsidRPr="00B87D7B">
              <w:rPr>
                <w:rFonts w:hint="eastAsia"/>
                <w:color w:val="000000" w:themeColor="text1"/>
                <w:sz w:val="20"/>
                <w:szCs w:val="20"/>
              </w:rPr>
              <w:t>%</w:t>
            </w:r>
          </w:p>
        </w:tc>
        <w:tc>
          <w:tcPr>
            <w:tcW w:w="4182" w:type="dxa"/>
            <w:gridSpan w:val="2"/>
          </w:tcPr>
          <w:p w14:paraId="153B0193" w14:textId="77777777" w:rsidR="009574DC" w:rsidRDefault="008B53DC">
            <w:pPr>
              <w:jc w:val="center"/>
              <w:rPr>
                <w:sz w:val="20"/>
                <w:szCs w:val="20"/>
                <w:lang w:eastAsia="zh-CN"/>
              </w:rPr>
            </w:pPr>
            <w:r>
              <w:rPr>
                <w:sz w:val="20"/>
                <w:szCs w:val="20"/>
                <w:lang w:eastAsia="zh-CN"/>
              </w:rPr>
              <w:t>20.86</w:t>
            </w:r>
            <w:r>
              <w:rPr>
                <w:color w:val="000000" w:themeColor="text1"/>
                <w:sz w:val="20"/>
                <w:szCs w:val="20"/>
              </w:rPr>
              <w:t>%</w:t>
            </w:r>
          </w:p>
        </w:tc>
      </w:tr>
      <w:tr w:rsidR="009574DC" w14:paraId="751BAF79" w14:textId="77777777">
        <w:trPr>
          <w:jc w:val="center"/>
        </w:trPr>
        <w:tc>
          <w:tcPr>
            <w:tcW w:w="990" w:type="dxa"/>
            <w:vMerge w:val="restart"/>
          </w:tcPr>
          <w:p w14:paraId="175F3116" w14:textId="77777777" w:rsidR="009574DC" w:rsidRDefault="008B53DC">
            <w:pPr>
              <w:jc w:val="center"/>
              <w:rPr>
                <w:sz w:val="20"/>
                <w:szCs w:val="20"/>
                <w:lang w:eastAsia="zh-CN"/>
              </w:rPr>
            </w:pPr>
            <w:r>
              <w:rPr>
                <w:sz w:val="20"/>
                <w:szCs w:val="20"/>
                <w:lang w:eastAsia="zh-CN"/>
              </w:rPr>
              <w:t>35 users per cell</w:t>
            </w:r>
          </w:p>
        </w:tc>
        <w:tc>
          <w:tcPr>
            <w:tcW w:w="1557" w:type="dxa"/>
            <w:gridSpan w:val="2"/>
          </w:tcPr>
          <w:p w14:paraId="39EAE040"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02A9C721" w14:textId="36A05F15"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89.46</w:t>
            </w:r>
            <w:r w:rsidR="008B53DC" w:rsidRPr="00B87D7B">
              <w:rPr>
                <w:color w:val="000000" w:themeColor="text1"/>
                <w:sz w:val="20"/>
                <w:szCs w:val="20"/>
                <w:lang w:eastAsia="zh-CN"/>
              </w:rPr>
              <w:t>%</w:t>
            </w:r>
          </w:p>
        </w:tc>
        <w:tc>
          <w:tcPr>
            <w:tcW w:w="4182" w:type="dxa"/>
            <w:gridSpan w:val="2"/>
          </w:tcPr>
          <w:p w14:paraId="4648E23A" w14:textId="77777777" w:rsidR="009574DC" w:rsidRDefault="008B53DC">
            <w:pPr>
              <w:jc w:val="center"/>
              <w:rPr>
                <w:sz w:val="20"/>
                <w:szCs w:val="20"/>
                <w:lang w:eastAsia="zh-CN"/>
              </w:rPr>
            </w:pPr>
            <w:r>
              <w:rPr>
                <w:sz w:val="20"/>
                <w:szCs w:val="20"/>
                <w:lang w:eastAsia="zh-CN"/>
              </w:rPr>
              <w:t>21.37%</w:t>
            </w:r>
          </w:p>
        </w:tc>
      </w:tr>
      <w:tr w:rsidR="009574DC" w14:paraId="2E3A7D35" w14:textId="77777777">
        <w:trPr>
          <w:jc w:val="center"/>
        </w:trPr>
        <w:tc>
          <w:tcPr>
            <w:tcW w:w="990" w:type="dxa"/>
            <w:vMerge/>
          </w:tcPr>
          <w:p w14:paraId="4227B516" w14:textId="77777777" w:rsidR="009574DC" w:rsidRDefault="009574DC">
            <w:pPr>
              <w:jc w:val="center"/>
              <w:rPr>
                <w:sz w:val="20"/>
                <w:szCs w:val="20"/>
                <w:lang w:eastAsia="zh-CN"/>
              </w:rPr>
            </w:pPr>
          </w:p>
        </w:tc>
        <w:tc>
          <w:tcPr>
            <w:tcW w:w="1557" w:type="dxa"/>
            <w:gridSpan w:val="2"/>
          </w:tcPr>
          <w:p w14:paraId="085AD7D9" w14:textId="7516FA5E"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UL</w:t>
            </w:r>
          </w:p>
        </w:tc>
        <w:tc>
          <w:tcPr>
            <w:tcW w:w="2480" w:type="dxa"/>
          </w:tcPr>
          <w:p w14:paraId="201764EB" w14:textId="416C7308"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25.27</w:t>
            </w:r>
            <w:r w:rsidR="008B53DC" w:rsidRPr="00B87D7B">
              <w:rPr>
                <w:color w:val="000000" w:themeColor="text1"/>
                <w:sz w:val="20"/>
                <w:szCs w:val="20"/>
                <w:lang w:eastAsia="zh-CN"/>
              </w:rPr>
              <w:t>%</w:t>
            </w:r>
          </w:p>
        </w:tc>
        <w:tc>
          <w:tcPr>
            <w:tcW w:w="4182" w:type="dxa"/>
            <w:gridSpan w:val="2"/>
          </w:tcPr>
          <w:p w14:paraId="3C8750FB" w14:textId="77777777" w:rsidR="009574DC" w:rsidRDefault="008B53DC">
            <w:pPr>
              <w:jc w:val="center"/>
              <w:rPr>
                <w:sz w:val="20"/>
                <w:szCs w:val="20"/>
                <w:lang w:eastAsia="zh-CN"/>
              </w:rPr>
            </w:pPr>
            <w:r>
              <w:rPr>
                <w:sz w:val="20"/>
                <w:szCs w:val="20"/>
                <w:lang w:eastAsia="zh-CN"/>
              </w:rPr>
              <w:t>24.31%</w:t>
            </w:r>
          </w:p>
        </w:tc>
      </w:tr>
      <w:tr w:rsidR="009574DC" w14:paraId="647320D0" w14:textId="77777777">
        <w:trPr>
          <w:jc w:val="center"/>
        </w:trPr>
        <w:tc>
          <w:tcPr>
            <w:tcW w:w="990" w:type="dxa"/>
            <w:vMerge/>
          </w:tcPr>
          <w:p w14:paraId="14E233CC" w14:textId="77777777" w:rsidR="009574DC" w:rsidRDefault="009574DC">
            <w:pPr>
              <w:jc w:val="center"/>
              <w:rPr>
                <w:sz w:val="20"/>
                <w:szCs w:val="20"/>
                <w:lang w:eastAsia="zh-CN"/>
              </w:rPr>
            </w:pPr>
          </w:p>
        </w:tc>
        <w:tc>
          <w:tcPr>
            <w:tcW w:w="1557" w:type="dxa"/>
            <w:gridSpan w:val="2"/>
          </w:tcPr>
          <w:p w14:paraId="44E9CEE8" w14:textId="77777777" w:rsidR="009574DC" w:rsidRDefault="008B53DC">
            <w:pPr>
              <w:jc w:val="center"/>
              <w:rPr>
                <w:sz w:val="20"/>
                <w:szCs w:val="20"/>
                <w:lang w:eastAsia="zh-CN"/>
              </w:rPr>
            </w:pPr>
            <w:r>
              <w:rPr>
                <w:sz w:val="20"/>
                <w:szCs w:val="20"/>
                <w:lang w:eastAsia="zh-CN"/>
              </w:rPr>
              <w:t>Grant free UL</w:t>
            </w:r>
          </w:p>
        </w:tc>
        <w:tc>
          <w:tcPr>
            <w:tcW w:w="2480" w:type="dxa"/>
          </w:tcPr>
          <w:p w14:paraId="58B38427" w14:textId="7885E1E7" w:rsidR="009574DC" w:rsidRPr="00B87D7B" w:rsidRDefault="007C2C76" w:rsidP="00B87D7B">
            <w:pPr>
              <w:jc w:val="center"/>
              <w:rPr>
                <w:color w:val="000000" w:themeColor="text1"/>
                <w:sz w:val="20"/>
                <w:szCs w:val="20"/>
                <w:lang w:eastAsia="zh-CN"/>
              </w:rPr>
            </w:pPr>
            <w:r w:rsidRPr="00B87D7B">
              <w:rPr>
                <w:color w:val="000000" w:themeColor="text1"/>
                <w:sz w:val="20"/>
                <w:szCs w:val="20"/>
              </w:rPr>
              <w:t>93.16</w:t>
            </w:r>
            <w:r w:rsidR="008B53DC" w:rsidRPr="00B87D7B">
              <w:rPr>
                <w:rFonts w:hint="eastAsia"/>
                <w:color w:val="000000" w:themeColor="text1"/>
                <w:sz w:val="20"/>
                <w:szCs w:val="20"/>
              </w:rPr>
              <w:t>%</w:t>
            </w:r>
          </w:p>
        </w:tc>
        <w:tc>
          <w:tcPr>
            <w:tcW w:w="4182" w:type="dxa"/>
            <w:gridSpan w:val="2"/>
          </w:tcPr>
          <w:p w14:paraId="79E1BF41" w14:textId="77777777" w:rsidR="009574DC" w:rsidRDefault="008B53DC">
            <w:pPr>
              <w:jc w:val="center"/>
              <w:rPr>
                <w:sz w:val="20"/>
                <w:szCs w:val="20"/>
                <w:lang w:eastAsia="zh-CN"/>
              </w:rPr>
            </w:pPr>
            <w:r>
              <w:rPr>
                <w:sz w:val="20"/>
                <w:szCs w:val="20"/>
                <w:lang w:eastAsia="zh-CN"/>
              </w:rPr>
              <w:t>24.31</w:t>
            </w:r>
            <w:r>
              <w:rPr>
                <w:color w:val="000000" w:themeColor="text1"/>
                <w:sz w:val="20"/>
                <w:szCs w:val="20"/>
              </w:rPr>
              <w:t>%</w:t>
            </w:r>
          </w:p>
        </w:tc>
      </w:tr>
      <w:tr w:rsidR="009574DC" w14:paraId="4DB9A9DD" w14:textId="77777777">
        <w:trPr>
          <w:jc w:val="center"/>
        </w:trPr>
        <w:tc>
          <w:tcPr>
            <w:tcW w:w="990" w:type="dxa"/>
            <w:vMerge w:val="restart"/>
          </w:tcPr>
          <w:p w14:paraId="2FBEC3AD" w14:textId="77777777" w:rsidR="009574DC" w:rsidRDefault="008B53DC">
            <w:pPr>
              <w:jc w:val="center"/>
              <w:rPr>
                <w:sz w:val="20"/>
                <w:szCs w:val="20"/>
                <w:lang w:eastAsia="zh-CN"/>
              </w:rPr>
            </w:pPr>
            <w:r>
              <w:rPr>
                <w:sz w:val="20"/>
                <w:szCs w:val="20"/>
                <w:lang w:eastAsia="zh-CN"/>
              </w:rPr>
              <w:t>40 users per cell</w:t>
            </w:r>
          </w:p>
        </w:tc>
        <w:tc>
          <w:tcPr>
            <w:tcW w:w="1557" w:type="dxa"/>
            <w:gridSpan w:val="2"/>
          </w:tcPr>
          <w:p w14:paraId="44657DD8"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2480" w:type="dxa"/>
          </w:tcPr>
          <w:p w14:paraId="04999194" w14:textId="43385F9E"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82.22</w:t>
            </w:r>
            <w:r w:rsidR="008B53DC" w:rsidRPr="00B87D7B">
              <w:rPr>
                <w:color w:val="000000" w:themeColor="text1"/>
                <w:sz w:val="20"/>
                <w:szCs w:val="20"/>
                <w:lang w:eastAsia="zh-CN"/>
              </w:rPr>
              <w:t>%</w:t>
            </w:r>
          </w:p>
        </w:tc>
        <w:tc>
          <w:tcPr>
            <w:tcW w:w="4182" w:type="dxa"/>
            <w:gridSpan w:val="2"/>
          </w:tcPr>
          <w:p w14:paraId="12728088" w14:textId="77777777" w:rsidR="009574DC" w:rsidRDefault="008B53DC">
            <w:pPr>
              <w:jc w:val="center"/>
              <w:rPr>
                <w:sz w:val="20"/>
                <w:szCs w:val="20"/>
                <w:lang w:eastAsia="zh-CN"/>
              </w:rPr>
            </w:pPr>
            <w:r>
              <w:rPr>
                <w:sz w:val="20"/>
                <w:szCs w:val="20"/>
                <w:lang w:eastAsia="zh-CN"/>
              </w:rPr>
              <w:t>24.38%</w:t>
            </w:r>
          </w:p>
        </w:tc>
      </w:tr>
      <w:tr w:rsidR="009574DC" w14:paraId="5EF5F008" w14:textId="77777777">
        <w:trPr>
          <w:jc w:val="center"/>
        </w:trPr>
        <w:tc>
          <w:tcPr>
            <w:tcW w:w="990" w:type="dxa"/>
            <w:vMerge/>
          </w:tcPr>
          <w:p w14:paraId="66B64F8F" w14:textId="77777777" w:rsidR="009574DC" w:rsidRDefault="009574DC">
            <w:pPr>
              <w:jc w:val="center"/>
              <w:rPr>
                <w:sz w:val="20"/>
                <w:szCs w:val="20"/>
                <w:lang w:eastAsia="zh-CN"/>
              </w:rPr>
            </w:pPr>
          </w:p>
        </w:tc>
        <w:tc>
          <w:tcPr>
            <w:tcW w:w="1557" w:type="dxa"/>
            <w:gridSpan w:val="2"/>
          </w:tcPr>
          <w:p w14:paraId="7B171DB4" w14:textId="0D8FEA01" w:rsidR="009574DC" w:rsidRDefault="008B53DC" w:rsidP="00B87D7B">
            <w:pPr>
              <w:jc w:val="center"/>
              <w:rPr>
                <w:sz w:val="20"/>
                <w:szCs w:val="20"/>
                <w:lang w:eastAsia="zh-CN"/>
              </w:rPr>
            </w:pPr>
            <w:r>
              <w:rPr>
                <w:sz w:val="20"/>
                <w:szCs w:val="20"/>
                <w:lang w:eastAsia="zh-CN"/>
              </w:rPr>
              <w:t xml:space="preserve">Grant based </w:t>
            </w:r>
            <w:r w:rsidR="007C2C76">
              <w:rPr>
                <w:sz w:val="20"/>
                <w:szCs w:val="20"/>
                <w:lang w:eastAsia="zh-CN"/>
              </w:rPr>
              <w:t>UL</w:t>
            </w:r>
          </w:p>
        </w:tc>
        <w:tc>
          <w:tcPr>
            <w:tcW w:w="2480" w:type="dxa"/>
          </w:tcPr>
          <w:p w14:paraId="40DB6CCA" w14:textId="64B8FE3F" w:rsidR="009574DC" w:rsidRPr="00B87D7B" w:rsidRDefault="007C2C76" w:rsidP="00B87D7B">
            <w:pPr>
              <w:jc w:val="center"/>
              <w:rPr>
                <w:color w:val="000000" w:themeColor="text1"/>
                <w:sz w:val="20"/>
                <w:szCs w:val="20"/>
                <w:lang w:eastAsia="zh-CN"/>
              </w:rPr>
            </w:pPr>
            <w:r w:rsidRPr="00B87D7B">
              <w:rPr>
                <w:color w:val="000000" w:themeColor="text1"/>
                <w:sz w:val="20"/>
                <w:szCs w:val="20"/>
                <w:lang w:eastAsia="zh-CN"/>
              </w:rPr>
              <w:t>22.13</w:t>
            </w:r>
            <w:r w:rsidR="008B53DC" w:rsidRPr="00B87D7B">
              <w:rPr>
                <w:color w:val="000000" w:themeColor="text1"/>
                <w:sz w:val="20"/>
                <w:szCs w:val="20"/>
                <w:lang w:eastAsia="zh-CN"/>
              </w:rPr>
              <w:t>%</w:t>
            </w:r>
          </w:p>
        </w:tc>
        <w:tc>
          <w:tcPr>
            <w:tcW w:w="4182" w:type="dxa"/>
            <w:gridSpan w:val="2"/>
          </w:tcPr>
          <w:p w14:paraId="3CE95886" w14:textId="77777777" w:rsidR="009574DC" w:rsidRDefault="008B53DC">
            <w:pPr>
              <w:jc w:val="center"/>
              <w:rPr>
                <w:sz w:val="20"/>
                <w:szCs w:val="20"/>
                <w:lang w:eastAsia="zh-CN"/>
              </w:rPr>
            </w:pPr>
            <w:r>
              <w:rPr>
                <w:sz w:val="20"/>
                <w:szCs w:val="20"/>
                <w:lang w:eastAsia="zh-CN"/>
              </w:rPr>
              <w:t>27.74%</w:t>
            </w:r>
          </w:p>
        </w:tc>
      </w:tr>
      <w:tr w:rsidR="009574DC" w14:paraId="3A6D3B41" w14:textId="77777777">
        <w:trPr>
          <w:jc w:val="center"/>
        </w:trPr>
        <w:tc>
          <w:tcPr>
            <w:tcW w:w="990" w:type="dxa"/>
            <w:vMerge/>
          </w:tcPr>
          <w:p w14:paraId="1C065D91" w14:textId="77777777" w:rsidR="009574DC" w:rsidRDefault="009574DC">
            <w:pPr>
              <w:jc w:val="center"/>
              <w:rPr>
                <w:sz w:val="20"/>
                <w:szCs w:val="20"/>
                <w:lang w:eastAsia="zh-CN"/>
              </w:rPr>
            </w:pPr>
          </w:p>
        </w:tc>
        <w:tc>
          <w:tcPr>
            <w:tcW w:w="1557" w:type="dxa"/>
            <w:gridSpan w:val="2"/>
          </w:tcPr>
          <w:p w14:paraId="3B40446A" w14:textId="77777777" w:rsidR="009574DC" w:rsidRDefault="008B53DC">
            <w:pPr>
              <w:jc w:val="center"/>
              <w:rPr>
                <w:sz w:val="20"/>
                <w:szCs w:val="20"/>
                <w:lang w:eastAsia="zh-CN"/>
              </w:rPr>
            </w:pPr>
            <w:r>
              <w:rPr>
                <w:sz w:val="20"/>
                <w:szCs w:val="20"/>
                <w:lang w:eastAsia="zh-CN"/>
              </w:rPr>
              <w:t>Grant free UL</w:t>
            </w:r>
          </w:p>
        </w:tc>
        <w:tc>
          <w:tcPr>
            <w:tcW w:w="2480" w:type="dxa"/>
          </w:tcPr>
          <w:p w14:paraId="2B8D6DF3" w14:textId="27FEAC87" w:rsidR="009574DC" w:rsidRPr="00B87D7B" w:rsidRDefault="007C2C76" w:rsidP="00B87D7B">
            <w:pPr>
              <w:jc w:val="center"/>
              <w:rPr>
                <w:color w:val="000000" w:themeColor="text1"/>
                <w:sz w:val="20"/>
                <w:szCs w:val="20"/>
                <w:lang w:eastAsia="zh-CN"/>
              </w:rPr>
            </w:pPr>
            <w:r w:rsidRPr="00B87D7B">
              <w:rPr>
                <w:color w:val="000000" w:themeColor="text1"/>
                <w:sz w:val="20"/>
                <w:szCs w:val="20"/>
              </w:rPr>
              <w:t>86.72</w:t>
            </w:r>
            <w:r w:rsidR="008B53DC" w:rsidRPr="00B87D7B">
              <w:rPr>
                <w:rFonts w:hint="eastAsia"/>
                <w:color w:val="000000" w:themeColor="text1"/>
                <w:sz w:val="20"/>
                <w:szCs w:val="20"/>
              </w:rPr>
              <w:t>%</w:t>
            </w:r>
          </w:p>
        </w:tc>
        <w:tc>
          <w:tcPr>
            <w:tcW w:w="4182" w:type="dxa"/>
            <w:gridSpan w:val="2"/>
          </w:tcPr>
          <w:p w14:paraId="6BBFDC24" w14:textId="30FAC3B7" w:rsidR="009574DC" w:rsidRDefault="008B53DC">
            <w:pPr>
              <w:jc w:val="center"/>
              <w:rPr>
                <w:sz w:val="20"/>
                <w:szCs w:val="20"/>
                <w:lang w:eastAsia="zh-CN"/>
              </w:rPr>
            </w:pPr>
            <w:r>
              <w:rPr>
                <w:sz w:val="20"/>
                <w:szCs w:val="20"/>
                <w:lang w:eastAsia="zh-CN"/>
              </w:rPr>
              <w:t>27.</w:t>
            </w:r>
            <w:r w:rsidR="007C2C76">
              <w:rPr>
                <w:sz w:val="20"/>
                <w:szCs w:val="20"/>
                <w:lang w:eastAsia="zh-CN"/>
              </w:rPr>
              <w:t>75</w:t>
            </w:r>
            <w:r>
              <w:rPr>
                <w:color w:val="000000" w:themeColor="text1"/>
                <w:sz w:val="20"/>
                <w:szCs w:val="20"/>
              </w:rPr>
              <w:t>%</w:t>
            </w:r>
          </w:p>
        </w:tc>
      </w:tr>
      <w:tr w:rsidR="007C2C76" w14:paraId="64CA6048" w14:textId="77777777" w:rsidTr="009F1343">
        <w:trPr>
          <w:jc w:val="center"/>
        </w:trPr>
        <w:tc>
          <w:tcPr>
            <w:tcW w:w="9209" w:type="dxa"/>
            <w:gridSpan w:val="6"/>
            <w:shd w:val="clear" w:color="auto" w:fill="D9D9D9" w:themeFill="background1" w:themeFillShade="D9"/>
          </w:tcPr>
          <w:p w14:paraId="0B86EEEE" w14:textId="17766831" w:rsidR="007C2C76" w:rsidRPr="00535648" w:rsidRDefault="007C2C76" w:rsidP="009F1343">
            <w:pPr>
              <w:spacing w:after="0"/>
              <w:jc w:val="center"/>
              <w:rPr>
                <w:color w:val="000000" w:themeColor="text1"/>
                <w:sz w:val="20"/>
                <w:szCs w:val="20"/>
              </w:rPr>
            </w:pPr>
            <w:bookmarkStart w:id="4" w:name="_Hlk2010305"/>
            <w:r w:rsidRPr="00535648">
              <w:rPr>
                <w:color w:val="000000" w:themeColor="text1"/>
                <w:sz w:val="20"/>
                <w:szCs w:val="20"/>
              </w:rPr>
              <w:t xml:space="preserve">Source </w:t>
            </w:r>
            <w:r w:rsidR="004B0F4D" w:rsidRPr="00535648">
              <w:rPr>
                <w:color w:val="000000" w:themeColor="text1"/>
                <w:sz w:val="20"/>
                <w:szCs w:val="20"/>
              </w:rPr>
              <w:t>4</w:t>
            </w:r>
            <w:r w:rsidRPr="00535648">
              <w:rPr>
                <w:color w:val="000000" w:themeColor="text1"/>
                <w:sz w:val="20"/>
                <w:szCs w:val="20"/>
              </w:rPr>
              <w:t xml:space="preserve"> (Ericsson, R1-1903447): Factory automation</w:t>
            </w:r>
          </w:p>
          <w:p w14:paraId="5288CA6C" w14:textId="124D037F" w:rsidR="007C2C76" w:rsidRPr="00535648" w:rsidRDefault="007C2C76" w:rsidP="00535648">
            <w:pPr>
              <w:jc w:val="center"/>
              <w:rPr>
                <w:color w:val="000000" w:themeColor="text1"/>
                <w:sz w:val="20"/>
                <w:szCs w:val="20"/>
              </w:rPr>
            </w:pPr>
            <w:r w:rsidRPr="00535648">
              <w:rPr>
                <w:color w:val="000000" w:themeColor="text1"/>
                <w:sz w:val="20"/>
                <w:szCs w:val="20"/>
              </w:rPr>
              <w:t xml:space="preserve">Reliability of 99.9999%, 1 ms air interface, 4 GHz, TDD with configuration [D D D D D D G U U U U U U U], 16Tx/16Rx at gNB side and 2Tx/4Rx at UE side, 4 OS TTI, </w:t>
            </w:r>
            <w:r w:rsidR="00535648" w:rsidRPr="00535648">
              <w:rPr>
                <w:color w:val="000000" w:themeColor="text1"/>
                <w:sz w:val="20"/>
                <w:szCs w:val="20"/>
              </w:rPr>
              <w:t>realistic</w:t>
            </w:r>
            <w:r w:rsidRPr="00535648">
              <w:rPr>
                <w:color w:val="000000" w:themeColor="text1"/>
                <w:sz w:val="20"/>
                <w:szCs w:val="20"/>
              </w:rPr>
              <w:t xml:space="preserve"> channel estimation, one UE group, random offset within a </w:t>
            </w:r>
            <w:r w:rsidR="004B0F4D" w:rsidRPr="00535648">
              <w:rPr>
                <w:color w:val="000000" w:themeColor="text1"/>
                <w:sz w:val="20"/>
                <w:szCs w:val="20"/>
              </w:rPr>
              <w:t>s</w:t>
            </w:r>
            <w:r w:rsidRPr="00535648">
              <w:rPr>
                <w:color w:val="000000" w:themeColor="text1"/>
                <w:sz w:val="20"/>
                <w:szCs w:val="20"/>
              </w:rPr>
              <w:t>lot, modified indoor hotspot LOS model with blockers</w:t>
            </w:r>
            <w:bookmarkEnd w:id="4"/>
          </w:p>
        </w:tc>
      </w:tr>
      <w:tr w:rsidR="007C2C76" w14:paraId="54113913" w14:textId="77777777" w:rsidTr="009F1343">
        <w:trPr>
          <w:trHeight w:val="319"/>
          <w:jc w:val="center"/>
        </w:trPr>
        <w:tc>
          <w:tcPr>
            <w:tcW w:w="2547" w:type="dxa"/>
            <w:gridSpan w:val="3"/>
          </w:tcPr>
          <w:p w14:paraId="42DC9C32" w14:textId="77777777" w:rsidR="007C2C76" w:rsidRPr="00535648" w:rsidRDefault="007C2C76" w:rsidP="009F1343">
            <w:pPr>
              <w:spacing w:after="240"/>
              <w:jc w:val="center"/>
              <w:rPr>
                <w:color w:val="000000" w:themeColor="text1"/>
                <w:sz w:val="20"/>
                <w:szCs w:val="20"/>
                <w:lang w:eastAsia="zh-CN"/>
              </w:rPr>
            </w:pPr>
          </w:p>
        </w:tc>
        <w:tc>
          <w:tcPr>
            <w:tcW w:w="2480" w:type="dxa"/>
          </w:tcPr>
          <w:p w14:paraId="2461158A"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Percentage of UEs</w:t>
            </w:r>
          </w:p>
        </w:tc>
        <w:tc>
          <w:tcPr>
            <w:tcW w:w="4182" w:type="dxa"/>
            <w:gridSpan w:val="2"/>
          </w:tcPr>
          <w:p w14:paraId="3B840DC6"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Resource utilization</w:t>
            </w:r>
          </w:p>
        </w:tc>
      </w:tr>
      <w:tr w:rsidR="007C2C76" w14:paraId="0BF5E093" w14:textId="77777777" w:rsidTr="009F1343">
        <w:trPr>
          <w:jc w:val="center"/>
        </w:trPr>
        <w:tc>
          <w:tcPr>
            <w:tcW w:w="990" w:type="dxa"/>
            <w:vMerge w:val="restart"/>
          </w:tcPr>
          <w:p w14:paraId="33C76711" w14:textId="77777777" w:rsidR="007C2C76" w:rsidRPr="00535648" w:rsidRDefault="007C2C76" w:rsidP="009F1343">
            <w:pPr>
              <w:jc w:val="center"/>
              <w:rPr>
                <w:color w:val="000000" w:themeColor="text1"/>
                <w:sz w:val="20"/>
                <w:szCs w:val="20"/>
                <w:lang w:eastAsia="zh-CN"/>
              </w:rPr>
            </w:pPr>
            <w:bookmarkStart w:id="5" w:name="_Hlk2010368"/>
            <w:r w:rsidRPr="00535648">
              <w:rPr>
                <w:color w:val="000000" w:themeColor="text1"/>
                <w:sz w:val="20"/>
                <w:szCs w:val="20"/>
                <w:lang w:eastAsia="zh-CN"/>
              </w:rPr>
              <w:t>5 users per cell</w:t>
            </w:r>
          </w:p>
        </w:tc>
        <w:tc>
          <w:tcPr>
            <w:tcW w:w="1557" w:type="dxa"/>
            <w:gridSpan w:val="2"/>
          </w:tcPr>
          <w:p w14:paraId="03C9D6DD"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71448E09"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99.68%</w:t>
            </w:r>
          </w:p>
        </w:tc>
        <w:tc>
          <w:tcPr>
            <w:tcW w:w="4182" w:type="dxa"/>
            <w:gridSpan w:val="2"/>
          </w:tcPr>
          <w:p w14:paraId="6E09E07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6.56%</w:t>
            </w:r>
          </w:p>
        </w:tc>
      </w:tr>
      <w:tr w:rsidR="007C2C76" w14:paraId="56988A3A" w14:textId="77777777" w:rsidTr="009F1343">
        <w:trPr>
          <w:jc w:val="center"/>
        </w:trPr>
        <w:tc>
          <w:tcPr>
            <w:tcW w:w="990" w:type="dxa"/>
            <w:vMerge/>
          </w:tcPr>
          <w:p w14:paraId="72B50DB0" w14:textId="77777777" w:rsidR="007C2C76" w:rsidRPr="00535648" w:rsidRDefault="007C2C76" w:rsidP="009F1343">
            <w:pPr>
              <w:jc w:val="center"/>
              <w:rPr>
                <w:color w:val="000000" w:themeColor="text1"/>
                <w:sz w:val="20"/>
                <w:szCs w:val="20"/>
                <w:lang w:eastAsia="zh-CN"/>
              </w:rPr>
            </w:pPr>
          </w:p>
        </w:tc>
        <w:tc>
          <w:tcPr>
            <w:tcW w:w="1557" w:type="dxa"/>
            <w:gridSpan w:val="2"/>
          </w:tcPr>
          <w:p w14:paraId="26DB122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Grant free UL</w:t>
            </w:r>
          </w:p>
        </w:tc>
        <w:tc>
          <w:tcPr>
            <w:tcW w:w="2480" w:type="dxa"/>
          </w:tcPr>
          <w:p w14:paraId="3D54F7ED"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99.79%</w:t>
            </w:r>
          </w:p>
        </w:tc>
        <w:tc>
          <w:tcPr>
            <w:tcW w:w="4182" w:type="dxa"/>
            <w:gridSpan w:val="2"/>
          </w:tcPr>
          <w:p w14:paraId="7FB8260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6.56%</w:t>
            </w:r>
          </w:p>
        </w:tc>
      </w:tr>
      <w:tr w:rsidR="007C2C76" w14:paraId="1790AA16" w14:textId="77777777" w:rsidTr="009F1343">
        <w:trPr>
          <w:jc w:val="center"/>
        </w:trPr>
        <w:tc>
          <w:tcPr>
            <w:tcW w:w="990" w:type="dxa"/>
            <w:vMerge w:val="restart"/>
          </w:tcPr>
          <w:p w14:paraId="34FBB441"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10 users per cell</w:t>
            </w:r>
          </w:p>
        </w:tc>
        <w:tc>
          <w:tcPr>
            <w:tcW w:w="1557" w:type="dxa"/>
            <w:gridSpan w:val="2"/>
          </w:tcPr>
          <w:p w14:paraId="373EEBA5"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03E2DE1B"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96.21%</w:t>
            </w:r>
          </w:p>
        </w:tc>
        <w:tc>
          <w:tcPr>
            <w:tcW w:w="4182" w:type="dxa"/>
            <w:gridSpan w:val="2"/>
          </w:tcPr>
          <w:p w14:paraId="316F5806"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13.02%</w:t>
            </w:r>
          </w:p>
        </w:tc>
      </w:tr>
      <w:tr w:rsidR="007C2C76" w14:paraId="339920C7" w14:textId="77777777" w:rsidTr="009F1343">
        <w:trPr>
          <w:jc w:val="center"/>
        </w:trPr>
        <w:tc>
          <w:tcPr>
            <w:tcW w:w="990" w:type="dxa"/>
            <w:vMerge/>
          </w:tcPr>
          <w:p w14:paraId="23D9C18B" w14:textId="77777777" w:rsidR="007C2C76" w:rsidRPr="00535648" w:rsidRDefault="007C2C76" w:rsidP="009F1343">
            <w:pPr>
              <w:jc w:val="center"/>
              <w:rPr>
                <w:color w:val="000000" w:themeColor="text1"/>
                <w:sz w:val="20"/>
                <w:szCs w:val="20"/>
                <w:lang w:eastAsia="zh-CN"/>
              </w:rPr>
            </w:pPr>
          </w:p>
        </w:tc>
        <w:tc>
          <w:tcPr>
            <w:tcW w:w="1557" w:type="dxa"/>
            <w:gridSpan w:val="2"/>
          </w:tcPr>
          <w:p w14:paraId="73E2CA22"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Grant free UL</w:t>
            </w:r>
          </w:p>
        </w:tc>
        <w:tc>
          <w:tcPr>
            <w:tcW w:w="2480" w:type="dxa"/>
          </w:tcPr>
          <w:p w14:paraId="5E7175FB"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95.68%</w:t>
            </w:r>
          </w:p>
        </w:tc>
        <w:tc>
          <w:tcPr>
            <w:tcW w:w="4182" w:type="dxa"/>
            <w:gridSpan w:val="2"/>
          </w:tcPr>
          <w:p w14:paraId="41C8134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13.02%</w:t>
            </w:r>
          </w:p>
        </w:tc>
      </w:tr>
      <w:bookmarkEnd w:id="5"/>
      <w:tr w:rsidR="007C2C76" w14:paraId="49D26FE9" w14:textId="77777777" w:rsidTr="009F1343">
        <w:trPr>
          <w:jc w:val="center"/>
        </w:trPr>
        <w:tc>
          <w:tcPr>
            <w:tcW w:w="9209" w:type="dxa"/>
            <w:gridSpan w:val="6"/>
            <w:shd w:val="clear" w:color="auto" w:fill="D9D9D9" w:themeFill="background1" w:themeFillShade="D9"/>
          </w:tcPr>
          <w:p w14:paraId="148B47CA" w14:textId="5AF1CEC1" w:rsidR="007C2C76" w:rsidRPr="00535648" w:rsidRDefault="007C2C76" w:rsidP="009F1343">
            <w:pPr>
              <w:spacing w:after="0"/>
              <w:jc w:val="center"/>
              <w:rPr>
                <w:color w:val="000000" w:themeColor="text1"/>
                <w:sz w:val="20"/>
                <w:szCs w:val="20"/>
              </w:rPr>
            </w:pPr>
            <w:r w:rsidRPr="00535648">
              <w:rPr>
                <w:color w:val="000000" w:themeColor="text1"/>
                <w:sz w:val="20"/>
                <w:szCs w:val="20"/>
              </w:rPr>
              <w:lastRenderedPageBreak/>
              <w:t xml:space="preserve">Source </w:t>
            </w:r>
            <w:r w:rsidR="004B0F4D" w:rsidRPr="00535648">
              <w:rPr>
                <w:color w:val="000000" w:themeColor="text1"/>
                <w:sz w:val="20"/>
                <w:szCs w:val="20"/>
              </w:rPr>
              <w:t>5</w:t>
            </w:r>
            <w:r w:rsidRPr="00535648">
              <w:rPr>
                <w:color w:val="000000" w:themeColor="text1"/>
                <w:sz w:val="20"/>
                <w:szCs w:val="20"/>
              </w:rPr>
              <w:t xml:space="preserve"> (Ericsson, R1-1903448): Factory automation</w:t>
            </w:r>
          </w:p>
          <w:p w14:paraId="3E4DCD86" w14:textId="4F02097B" w:rsidR="007C2C76" w:rsidRPr="00535648" w:rsidRDefault="007C2C76" w:rsidP="009F1343">
            <w:pPr>
              <w:jc w:val="center"/>
              <w:rPr>
                <w:color w:val="000000" w:themeColor="text1"/>
                <w:sz w:val="20"/>
                <w:szCs w:val="20"/>
              </w:rPr>
            </w:pPr>
            <w:r w:rsidRPr="00535648">
              <w:rPr>
                <w:color w:val="000000" w:themeColor="text1"/>
                <w:sz w:val="20"/>
                <w:szCs w:val="20"/>
              </w:rPr>
              <w:t xml:space="preserve">Reliability of 99.9999%, 1 ms air interface, 30 GHz, TDD with configuration [D D D D D D F F U U U U U U], 16Tx/16Rx at gNB side and 2Tx/2Rx at UE side, 7 OS TTI, practical channel estimation, one UE group, random offset within a </w:t>
            </w:r>
            <w:r w:rsidR="004B0F4D" w:rsidRPr="00535648">
              <w:rPr>
                <w:color w:val="000000" w:themeColor="text1"/>
                <w:sz w:val="20"/>
                <w:szCs w:val="20"/>
              </w:rPr>
              <w:t>s</w:t>
            </w:r>
            <w:r w:rsidRPr="00535648">
              <w:rPr>
                <w:color w:val="000000" w:themeColor="text1"/>
                <w:sz w:val="20"/>
                <w:szCs w:val="20"/>
              </w:rPr>
              <w:t>lot, modified indoor hotspot LOS model with blockers</w:t>
            </w:r>
          </w:p>
        </w:tc>
      </w:tr>
      <w:tr w:rsidR="007C2C76" w14:paraId="1E3F8E9C" w14:textId="77777777" w:rsidTr="009F1343">
        <w:trPr>
          <w:trHeight w:val="319"/>
          <w:jc w:val="center"/>
        </w:trPr>
        <w:tc>
          <w:tcPr>
            <w:tcW w:w="2547" w:type="dxa"/>
            <w:gridSpan w:val="3"/>
          </w:tcPr>
          <w:p w14:paraId="291C1C81" w14:textId="77777777" w:rsidR="007C2C76" w:rsidRPr="00535648" w:rsidRDefault="007C2C76" w:rsidP="009F1343">
            <w:pPr>
              <w:spacing w:after="240"/>
              <w:jc w:val="center"/>
              <w:rPr>
                <w:color w:val="000000" w:themeColor="text1"/>
                <w:sz w:val="20"/>
                <w:szCs w:val="20"/>
                <w:lang w:eastAsia="zh-CN"/>
              </w:rPr>
            </w:pPr>
            <w:bookmarkStart w:id="6" w:name="_Hlk2012447"/>
          </w:p>
        </w:tc>
        <w:tc>
          <w:tcPr>
            <w:tcW w:w="2480" w:type="dxa"/>
          </w:tcPr>
          <w:p w14:paraId="367E590E"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Percentage of UEs</w:t>
            </w:r>
          </w:p>
        </w:tc>
        <w:tc>
          <w:tcPr>
            <w:tcW w:w="4182" w:type="dxa"/>
            <w:gridSpan w:val="2"/>
          </w:tcPr>
          <w:p w14:paraId="282B3FE9"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Resource utilization</w:t>
            </w:r>
          </w:p>
        </w:tc>
      </w:tr>
      <w:tr w:rsidR="007C2C76" w14:paraId="0AF24DDE" w14:textId="77777777" w:rsidTr="009F1343">
        <w:trPr>
          <w:jc w:val="center"/>
        </w:trPr>
        <w:tc>
          <w:tcPr>
            <w:tcW w:w="990" w:type="dxa"/>
            <w:vMerge w:val="restart"/>
          </w:tcPr>
          <w:p w14:paraId="074EBCA9" w14:textId="77777777" w:rsidR="007C2C76" w:rsidRPr="00535648" w:rsidRDefault="007C2C76" w:rsidP="009F1343">
            <w:pPr>
              <w:jc w:val="center"/>
              <w:rPr>
                <w:color w:val="000000" w:themeColor="text1"/>
                <w:sz w:val="20"/>
                <w:szCs w:val="20"/>
                <w:lang w:eastAsia="zh-CN"/>
              </w:rPr>
            </w:pPr>
            <w:bookmarkStart w:id="7" w:name="_Hlk2012547"/>
            <w:r w:rsidRPr="00535648">
              <w:rPr>
                <w:color w:val="000000" w:themeColor="text1"/>
                <w:sz w:val="20"/>
                <w:szCs w:val="20"/>
                <w:lang w:eastAsia="zh-CN"/>
              </w:rPr>
              <w:t>5 users per cell</w:t>
            </w:r>
          </w:p>
        </w:tc>
        <w:tc>
          <w:tcPr>
            <w:tcW w:w="1557" w:type="dxa"/>
            <w:gridSpan w:val="2"/>
          </w:tcPr>
          <w:p w14:paraId="72A84588"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3C805DB4"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100%</w:t>
            </w:r>
          </w:p>
        </w:tc>
        <w:tc>
          <w:tcPr>
            <w:tcW w:w="4182" w:type="dxa"/>
            <w:gridSpan w:val="2"/>
          </w:tcPr>
          <w:p w14:paraId="2397A06D"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9.02%</w:t>
            </w:r>
          </w:p>
        </w:tc>
      </w:tr>
      <w:tr w:rsidR="007C2C76" w14:paraId="6FC242A7" w14:textId="77777777" w:rsidTr="009F1343">
        <w:trPr>
          <w:jc w:val="center"/>
        </w:trPr>
        <w:tc>
          <w:tcPr>
            <w:tcW w:w="990" w:type="dxa"/>
            <w:vMerge/>
          </w:tcPr>
          <w:p w14:paraId="0CA1F014" w14:textId="77777777" w:rsidR="007C2C76" w:rsidRPr="00535648" w:rsidRDefault="007C2C76" w:rsidP="009F1343">
            <w:pPr>
              <w:jc w:val="center"/>
              <w:rPr>
                <w:color w:val="000000" w:themeColor="text1"/>
                <w:sz w:val="20"/>
                <w:szCs w:val="20"/>
                <w:lang w:eastAsia="zh-CN"/>
              </w:rPr>
            </w:pPr>
          </w:p>
        </w:tc>
        <w:tc>
          <w:tcPr>
            <w:tcW w:w="1557" w:type="dxa"/>
            <w:gridSpan w:val="2"/>
          </w:tcPr>
          <w:p w14:paraId="3B83EC1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Grant free UL</w:t>
            </w:r>
          </w:p>
        </w:tc>
        <w:tc>
          <w:tcPr>
            <w:tcW w:w="2480" w:type="dxa"/>
          </w:tcPr>
          <w:p w14:paraId="4F05B487"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100%</w:t>
            </w:r>
          </w:p>
        </w:tc>
        <w:tc>
          <w:tcPr>
            <w:tcW w:w="4182" w:type="dxa"/>
            <w:gridSpan w:val="2"/>
          </w:tcPr>
          <w:p w14:paraId="28EB8E63"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9.02%</w:t>
            </w:r>
          </w:p>
        </w:tc>
      </w:tr>
      <w:tr w:rsidR="007C2C76" w14:paraId="5EB6E2B8" w14:textId="77777777" w:rsidTr="009F1343">
        <w:trPr>
          <w:jc w:val="center"/>
        </w:trPr>
        <w:tc>
          <w:tcPr>
            <w:tcW w:w="990" w:type="dxa"/>
            <w:vMerge w:val="restart"/>
          </w:tcPr>
          <w:p w14:paraId="0A8406F1"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10 users per cell</w:t>
            </w:r>
          </w:p>
        </w:tc>
        <w:tc>
          <w:tcPr>
            <w:tcW w:w="1557" w:type="dxa"/>
            <w:gridSpan w:val="2"/>
          </w:tcPr>
          <w:p w14:paraId="060B1236"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71C6601B"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99.87%</w:t>
            </w:r>
          </w:p>
        </w:tc>
        <w:tc>
          <w:tcPr>
            <w:tcW w:w="4182" w:type="dxa"/>
            <w:gridSpan w:val="2"/>
          </w:tcPr>
          <w:p w14:paraId="6261D861"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17.14%</w:t>
            </w:r>
          </w:p>
        </w:tc>
      </w:tr>
      <w:tr w:rsidR="007C2C76" w14:paraId="29E3DEB8" w14:textId="77777777" w:rsidTr="009F1343">
        <w:trPr>
          <w:jc w:val="center"/>
        </w:trPr>
        <w:tc>
          <w:tcPr>
            <w:tcW w:w="990" w:type="dxa"/>
            <w:vMerge/>
          </w:tcPr>
          <w:p w14:paraId="292492BF" w14:textId="77777777" w:rsidR="007C2C76" w:rsidRPr="00535648" w:rsidRDefault="007C2C76" w:rsidP="009F1343">
            <w:pPr>
              <w:jc w:val="center"/>
              <w:rPr>
                <w:color w:val="000000" w:themeColor="text1"/>
                <w:sz w:val="20"/>
                <w:szCs w:val="20"/>
                <w:lang w:eastAsia="zh-CN"/>
              </w:rPr>
            </w:pPr>
          </w:p>
        </w:tc>
        <w:tc>
          <w:tcPr>
            <w:tcW w:w="1557" w:type="dxa"/>
            <w:gridSpan w:val="2"/>
          </w:tcPr>
          <w:p w14:paraId="7B1E846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Grant free UL</w:t>
            </w:r>
          </w:p>
        </w:tc>
        <w:tc>
          <w:tcPr>
            <w:tcW w:w="2480" w:type="dxa"/>
          </w:tcPr>
          <w:p w14:paraId="5CCB17A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99.95%</w:t>
            </w:r>
          </w:p>
        </w:tc>
        <w:tc>
          <w:tcPr>
            <w:tcW w:w="4182" w:type="dxa"/>
            <w:gridSpan w:val="2"/>
          </w:tcPr>
          <w:p w14:paraId="765805CF"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17.14%</w:t>
            </w:r>
          </w:p>
        </w:tc>
      </w:tr>
      <w:bookmarkEnd w:id="6"/>
      <w:bookmarkEnd w:id="7"/>
      <w:tr w:rsidR="007C2C76" w14:paraId="4957C7B6" w14:textId="77777777" w:rsidTr="009F1343">
        <w:trPr>
          <w:jc w:val="center"/>
        </w:trPr>
        <w:tc>
          <w:tcPr>
            <w:tcW w:w="990" w:type="dxa"/>
            <w:vMerge w:val="restart"/>
          </w:tcPr>
          <w:p w14:paraId="25E410E3"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15 users per cell</w:t>
            </w:r>
          </w:p>
        </w:tc>
        <w:tc>
          <w:tcPr>
            <w:tcW w:w="1557" w:type="dxa"/>
            <w:gridSpan w:val="2"/>
          </w:tcPr>
          <w:p w14:paraId="3968985A"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7CA97DE6"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95.68%</w:t>
            </w:r>
          </w:p>
        </w:tc>
        <w:tc>
          <w:tcPr>
            <w:tcW w:w="4182" w:type="dxa"/>
            <w:gridSpan w:val="2"/>
          </w:tcPr>
          <w:p w14:paraId="0D4FCC28"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25%</w:t>
            </w:r>
          </w:p>
        </w:tc>
      </w:tr>
      <w:tr w:rsidR="007C2C76" w14:paraId="04BD30B8" w14:textId="77777777" w:rsidTr="009F1343">
        <w:trPr>
          <w:jc w:val="center"/>
        </w:trPr>
        <w:tc>
          <w:tcPr>
            <w:tcW w:w="990" w:type="dxa"/>
            <w:vMerge/>
          </w:tcPr>
          <w:p w14:paraId="47957F43" w14:textId="77777777" w:rsidR="007C2C76" w:rsidRPr="00535648" w:rsidRDefault="007C2C76" w:rsidP="009F1343">
            <w:pPr>
              <w:jc w:val="center"/>
              <w:rPr>
                <w:color w:val="000000" w:themeColor="text1"/>
                <w:sz w:val="20"/>
                <w:szCs w:val="20"/>
                <w:lang w:eastAsia="zh-CN"/>
              </w:rPr>
            </w:pPr>
          </w:p>
        </w:tc>
        <w:tc>
          <w:tcPr>
            <w:tcW w:w="1557" w:type="dxa"/>
            <w:gridSpan w:val="2"/>
          </w:tcPr>
          <w:p w14:paraId="4D4007A1"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Grant free UL</w:t>
            </w:r>
          </w:p>
        </w:tc>
        <w:tc>
          <w:tcPr>
            <w:tcW w:w="2480" w:type="dxa"/>
          </w:tcPr>
          <w:p w14:paraId="2C71809C"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98.28%</w:t>
            </w:r>
          </w:p>
        </w:tc>
        <w:tc>
          <w:tcPr>
            <w:tcW w:w="4182" w:type="dxa"/>
            <w:gridSpan w:val="2"/>
          </w:tcPr>
          <w:p w14:paraId="195FA156"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25%</w:t>
            </w:r>
          </w:p>
        </w:tc>
      </w:tr>
      <w:tr w:rsidR="007C2C76" w14:paraId="2C897B25" w14:textId="77777777" w:rsidTr="009F1343">
        <w:trPr>
          <w:jc w:val="center"/>
        </w:trPr>
        <w:tc>
          <w:tcPr>
            <w:tcW w:w="990" w:type="dxa"/>
            <w:vMerge w:val="restart"/>
          </w:tcPr>
          <w:p w14:paraId="6902B977"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20 users per cell</w:t>
            </w:r>
          </w:p>
        </w:tc>
        <w:tc>
          <w:tcPr>
            <w:tcW w:w="1557" w:type="dxa"/>
            <w:gridSpan w:val="2"/>
          </w:tcPr>
          <w:p w14:paraId="2891F408"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024B9CAB"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81.77%</w:t>
            </w:r>
          </w:p>
        </w:tc>
        <w:tc>
          <w:tcPr>
            <w:tcW w:w="4182" w:type="dxa"/>
            <w:gridSpan w:val="2"/>
          </w:tcPr>
          <w:p w14:paraId="29C603B8"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33.05%</w:t>
            </w:r>
          </w:p>
        </w:tc>
      </w:tr>
      <w:tr w:rsidR="007C2C76" w14:paraId="3AA9DCF7" w14:textId="77777777" w:rsidTr="009F1343">
        <w:trPr>
          <w:jc w:val="center"/>
        </w:trPr>
        <w:tc>
          <w:tcPr>
            <w:tcW w:w="990" w:type="dxa"/>
            <w:vMerge/>
          </w:tcPr>
          <w:p w14:paraId="314607FE" w14:textId="77777777" w:rsidR="007C2C76" w:rsidRPr="00535648" w:rsidRDefault="007C2C76" w:rsidP="009F1343">
            <w:pPr>
              <w:jc w:val="center"/>
              <w:rPr>
                <w:color w:val="000000" w:themeColor="text1"/>
                <w:sz w:val="20"/>
                <w:szCs w:val="20"/>
                <w:lang w:eastAsia="zh-CN"/>
              </w:rPr>
            </w:pPr>
          </w:p>
        </w:tc>
        <w:tc>
          <w:tcPr>
            <w:tcW w:w="1557" w:type="dxa"/>
            <w:gridSpan w:val="2"/>
          </w:tcPr>
          <w:p w14:paraId="66AD7509"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Grant free UL</w:t>
            </w:r>
          </w:p>
        </w:tc>
        <w:tc>
          <w:tcPr>
            <w:tcW w:w="2480" w:type="dxa"/>
          </w:tcPr>
          <w:p w14:paraId="276FCB57"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90.47%</w:t>
            </w:r>
          </w:p>
        </w:tc>
        <w:tc>
          <w:tcPr>
            <w:tcW w:w="4182" w:type="dxa"/>
            <w:gridSpan w:val="2"/>
          </w:tcPr>
          <w:p w14:paraId="06D87FC2" w14:textId="77777777" w:rsidR="007C2C76" w:rsidRPr="00535648" w:rsidRDefault="007C2C76" w:rsidP="009F1343">
            <w:pPr>
              <w:jc w:val="center"/>
              <w:rPr>
                <w:color w:val="000000" w:themeColor="text1"/>
                <w:sz w:val="20"/>
                <w:szCs w:val="20"/>
                <w:lang w:eastAsia="zh-CN"/>
              </w:rPr>
            </w:pPr>
            <w:r w:rsidRPr="00535648">
              <w:rPr>
                <w:color w:val="000000" w:themeColor="text1"/>
                <w:sz w:val="20"/>
                <w:szCs w:val="20"/>
                <w:lang w:eastAsia="zh-CN"/>
              </w:rPr>
              <w:t>33.05%</w:t>
            </w:r>
          </w:p>
        </w:tc>
      </w:tr>
      <w:tr w:rsidR="00BA43D8" w:rsidRPr="00535648" w14:paraId="0AF69353" w14:textId="77777777" w:rsidTr="00322113">
        <w:trPr>
          <w:jc w:val="center"/>
        </w:trPr>
        <w:tc>
          <w:tcPr>
            <w:tcW w:w="9209" w:type="dxa"/>
            <w:gridSpan w:val="6"/>
            <w:shd w:val="clear" w:color="auto" w:fill="D9D9D9" w:themeFill="background1" w:themeFillShade="D9"/>
          </w:tcPr>
          <w:p w14:paraId="2F706EFD" w14:textId="77777777" w:rsidR="00BA43D8" w:rsidRDefault="00BA43D8" w:rsidP="00BA43D8">
            <w:pPr>
              <w:spacing w:after="0"/>
              <w:jc w:val="center"/>
              <w:rPr>
                <w:sz w:val="20"/>
                <w:szCs w:val="20"/>
              </w:rPr>
            </w:pPr>
            <w:r w:rsidRPr="00535648">
              <w:rPr>
                <w:color w:val="000000" w:themeColor="text1"/>
                <w:sz w:val="20"/>
                <w:szCs w:val="20"/>
              </w:rPr>
              <w:t xml:space="preserve">Source </w:t>
            </w:r>
            <w:r>
              <w:rPr>
                <w:color w:val="000000" w:themeColor="text1"/>
                <w:sz w:val="20"/>
                <w:szCs w:val="20"/>
              </w:rPr>
              <w:t>6</w:t>
            </w:r>
            <w:r w:rsidRPr="00535648">
              <w:rPr>
                <w:color w:val="000000" w:themeColor="text1"/>
                <w:sz w:val="20"/>
                <w:szCs w:val="20"/>
              </w:rPr>
              <w:t xml:space="preserve"> </w:t>
            </w:r>
            <w:r>
              <w:rPr>
                <w:sz w:val="20"/>
                <w:szCs w:val="20"/>
              </w:rPr>
              <w:t>(Intel</w:t>
            </w:r>
            <w:r>
              <w:rPr>
                <w:rFonts w:hint="eastAsia"/>
                <w:sz w:val="20"/>
                <w:szCs w:val="20"/>
              </w:rPr>
              <w:t>, R1-</w:t>
            </w:r>
            <w:r>
              <w:rPr>
                <w:sz w:val="20"/>
                <w:szCs w:val="20"/>
              </w:rPr>
              <w:t>1903451): Factory automation</w:t>
            </w:r>
          </w:p>
          <w:p w14:paraId="6EC4B23C" w14:textId="075E9975" w:rsidR="00BA43D8" w:rsidRPr="00535648" w:rsidRDefault="00BA43D8" w:rsidP="00BA43D8">
            <w:pPr>
              <w:jc w:val="center"/>
              <w:rPr>
                <w:color w:val="000000" w:themeColor="text1"/>
                <w:sz w:val="20"/>
                <w:szCs w:val="20"/>
              </w:rPr>
            </w:pPr>
            <w:r>
              <w:rPr>
                <w:sz w:val="20"/>
                <w:szCs w:val="20"/>
              </w:rPr>
              <w:t>Reliability of 99.9999%, 1 ms air interface, 4 GHz, FDD, 4Tx/4Rx at gNB side and 1Tx/4Rx at UE side, 7 OS TTI, ideal channel estimation, random UE specific offset of traffic arrival, grant free UL, NR InH open office channel model</w:t>
            </w:r>
          </w:p>
        </w:tc>
      </w:tr>
      <w:tr w:rsidR="00BA43D8" w:rsidRPr="00535648" w14:paraId="2F2F9522" w14:textId="77777777" w:rsidTr="00322113">
        <w:trPr>
          <w:trHeight w:val="319"/>
          <w:jc w:val="center"/>
        </w:trPr>
        <w:tc>
          <w:tcPr>
            <w:tcW w:w="2547" w:type="dxa"/>
            <w:gridSpan w:val="3"/>
          </w:tcPr>
          <w:p w14:paraId="307E7D71" w14:textId="77777777" w:rsidR="00BA43D8" w:rsidRPr="00535648" w:rsidRDefault="00BA43D8" w:rsidP="00322113">
            <w:pPr>
              <w:spacing w:after="240"/>
              <w:jc w:val="center"/>
              <w:rPr>
                <w:color w:val="000000" w:themeColor="text1"/>
                <w:sz w:val="20"/>
                <w:szCs w:val="20"/>
                <w:lang w:eastAsia="zh-CN"/>
              </w:rPr>
            </w:pPr>
          </w:p>
        </w:tc>
        <w:tc>
          <w:tcPr>
            <w:tcW w:w="2480" w:type="dxa"/>
          </w:tcPr>
          <w:p w14:paraId="7F9F2AEB" w14:textId="77777777" w:rsidR="00BA43D8" w:rsidRPr="00535648" w:rsidRDefault="00BA43D8" w:rsidP="00322113">
            <w:pPr>
              <w:jc w:val="center"/>
              <w:rPr>
                <w:color w:val="000000" w:themeColor="text1"/>
                <w:sz w:val="20"/>
                <w:szCs w:val="20"/>
                <w:lang w:eastAsia="zh-CN"/>
              </w:rPr>
            </w:pPr>
            <w:r w:rsidRPr="00535648">
              <w:rPr>
                <w:color w:val="000000" w:themeColor="text1"/>
                <w:sz w:val="20"/>
                <w:szCs w:val="20"/>
                <w:lang w:eastAsia="zh-CN"/>
              </w:rPr>
              <w:t>Percentage of UEs</w:t>
            </w:r>
          </w:p>
        </w:tc>
        <w:tc>
          <w:tcPr>
            <w:tcW w:w="4182" w:type="dxa"/>
            <w:gridSpan w:val="2"/>
          </w:tcPr>
          <w:p w14:paraId="183E7588" w14:textId="77777777" w:rsidR="00BA43D8" w:rsidRPr="00535648" w:rsidRDefault="00BA43D8" w:rsidP="00322113">
            <w:pPr>
              <w:jc w:val="center"/>
              <w:rPr>
                <w:color w:val="000000" w:themeColor="text1"/>
                <w:sz w:val="20"/>
                <w:szCs w:val="20"/>
                <w:lang w:eastAsia="zh-CN"/>
              </w:rPr>
            </w:pPr>
            <w:r w:rsidRPr="00535648">
              <w:rPr>
                <w:color w:val="000000" w:themeColor="text1"/>
                <w:sz w:val="20"/>
                <w:szCs w:val="20"/>
                <w:lang w:eastAsia="zh-CN"/>
              </w:rPr>
              <w:t>Resource utilization</w:t>
            </w:r>
          </w:p>
        </w:tc>
      </w:tr>
      <w:tr w:rsidR="00BA43D8" w:rsidRPr="00535648" w14:paraId="6C1ED1FB" w14:textId="77777777" w:rsidTr="00322113">
        <w:trPr>
          <w:jc w:val="center"/>
        </w:trPr>
        <w:tc>
          <w:tcPr>
            <w:tcW w:w="990" w:type="dxa"/>
            <w:vMerge w:val="restart"/>
          </w:tcPr>
          <w:p w14:paraId="4F791211" w14:textId="6F589AE4" w:rsidR="00BA43D8" w:rsidRPr="00535648" w:rsidRDefault="00BA43D8" w:rsidP="00BA43D8">
            <w:pPr>
              <w:jc w:val="center"/>
              <w:rPr>
                <w:color w:val="000000" w:themeColor="text1"/>
                <w:sz w:val="20"/>
                <w:szCs w:val="20"/>
                <w:lang w:eastAsia="zh-CN"/>
              </w:rPr>
            </w:pPr>
            <w:r>
              <w:rPr>
                <w:color w:val="000000" w:themeColor="text1"/>
                <w:sz w:val="20"/>
                <w:szCs w:val="20"/>
                <w:lang w:eastAsia="zh-CN"/>
              </w:rPr>
              <w:t>10</w:t>
            </w:r>
            <w:r w:rsidRPr="00535648">
              <w:rPr>
                <w:color w:val="000000" w:themeColor="text1"/>
                <w:sz w:val="20"/>
                <w:szCs w:val="20"/>
                <w:lang w:eastAsia="zh-CN"/>
              </w:rPr>
              <w:t xml:space="preserve"> users per cell</w:t>
            </w:r>
          </w:p>
        </w:tc>
        <w:tc>
          <w:tcPr>
            <w:tcW w:w="1557" w:type="dxa"/>
            <w:gridSpan w:val="2"/>
          </w:tcPr>
          <w:p w14:paraId="72B6F269" w14:textId="77777777" w:rsidR="00BA43D8" w:rsidRPr="00535648" w:rsidRDefault="00BA43D8" w:rsidP="00BA43D8">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6F7E96FC" w14:textId="4FE2CC78" w:rsidR="00BA43D8" w:rsidRPr="00535648" w:rsidRDefault="00BA43D8" w:rsidP="00BA43D8">
            <w:pPr>
              <w:jc w:val="center"/>
              <w:rPr>
                <w:color w:val="000000" w:themeColor="text1"/>
                <w:sz w:val="20"/>
                <w:szCs w:val="20"/>
                <w:lang w:eastAsia="zh-CN"/>
              </w:rPr>
            </w:pPr>
            <w:r>
              <w:rPr>
                <w:sz w:val="20"/>
                <w:szCs w:val="20"/>
              </w:rPr>
              <w:t>99.5%</w:t>
            </w:r>
          </w:p>
        </w:tc>
        <w:tc>
          <w:tcPr>
            <w:tcW w:w="4182" w:type="dxa"/>
            <w:gridSpan w:val="2"/>
          </w:tcPr>
          <w:p w14:paraId="667330AA" w14:textId="3C0ADDC0" w:rsidR="00BA43D8" w:rsidRPr="00535648" w:rsidRDefault="00BA43D8" w:rsidP="00BA43D8">
            <w:pPr>
              <w:jc w:val="center"/>
              <w:rPr>
                <w:color w:val="000000" w:themeColor="text1"/>
                <w:sz w:val="20"/>
                <w:szCs w:val="20"/>
                <w:lang w:eastAsia="zh-CN"/>
              </w:rPr>
            </w:pPr>
            <w:r>
              <w:rPr>
                <w:color w:val="000000" w:themeColor="text1"/>
                <w:sz w:val="20"/>
                <w:szCs w:val="20"/>
                <w:lang w:eastAsia="zh-CN"/>
              </w:rPr>
              <w:t>-</w:t>
            </w:r>
          </w:p>
        </w:tc>
      </w:tr>
      <w:tr w:rsidR="00BA43D8" w:rsidRPr="00535648" w14:paraId="1A0A9DFC" w14:textId="77777777" w:rsidTr="00322113">
        <w:trPr>
          <w:jc w:val="center"/>
        </w:trPr>
        <w:tc>
          <w:tcPr>
            <w:tcW w:w="990" w:type="dxa"/>
            <w:vMerge/>
          </w:tcPr>
          <w:p w14:paraId="756A7D6C" w14:textId="77777777" w:rsidR="00BA43D8" w:rsidRPr="00535648" w:rsidRDefault="00BA43D8" w:rsidP="00BA43D8">
            <w:pPr>
              <w:jc w:val="center"/>
              <w:rPr>
                <w:color w:val="000000" w:themeColor="text1"/>
                <w:sz w:val="20"/>
                <w:szCs w:val="20"/>
                <w:lang w:eastAsia="zh-CN"/>
              </w:rPr>
            </w:pPr>
          </w:p>
        </w:tc>
        <w:tc>
          <w:tcPr>
            <w:tcW w:w="1557" w:type="dxa"/>
            <w:gridSpan w:val="2"/>
          </w:tcPr>
          <w:p w14:paraId="115A802A" w14:textId="29103909" w:rsidR="00BA43D8" w:rsidRPr="00535648" w:rsidRDefault="00BA43D8" w:rsidP="00BA43D8">
            <w:pPr>
              <w:jc w:val="center"/>
              <w:rPr>
                <w:color w:val="000000" w:themeColor="text1"/>
                <w:sz w:val="20"/>
                <w:szCs w:val="20"/>
                <w:lang w:eastAsia="zh-CN"/>
              </w:rPr>
            </w:pPr>
            <w:r w:rsidRPr="00535648">
              <w:rPr>
                <w:color w:val="000000" w:themeColor="text1"/>
                <w:sz w:val="20"/>
                <w:szCs w:val="20"/>
                <w:lang w:eastAsia="zh-CN"/>
              </w:rPr>
              <w:t>UL</w:t>
            </w:r>
          </w:p>
        </w:tc>
        <w:tc>
          <w:tcPr>
            <w:tcW w:w="2480" w:type="dxa"/>
          </w:tcPr>
          <w:p w14:paraId="57F37C56" w14:textId="69E17B5C" w:rsidR="00BA43D8" w:rsidRPr="00535648" w:rsidRDefault="00BA43D8" w:rsidP="00BA43D8">
            <w:pPr>
              <w:jc w:val="center"/>
              <w:rPr>
                <w:color w:val="000000" w:themeColor="text1"/>
                <w:sz w:val="20"/>
                <w:szCs w:val="20"/>
                <w:lang w:eastAsia="zh-CN"/>
              </w:rPr>
            </w:pPr>
            <w:r>
              <w:rPr>
                <w:sz w:val="20"/>
                <w:szCs w:val="20"/>
              </w:rPr>
              <w:t>99.1%</w:t>
            </w:r>
          </w:p>
        </w:tc>
        <w:tc>
          <w:tcPr>
            <w:tcW w:w="4182" w:type="dxa"/>
            <w:gridSpan w:val="2"/>
          </w:tcPr>
          <w:p w14:paraId="32F5C81C" w14:textId="309B9C69" w:rsidR="00BA43D8" w:rsidRPr="00535648" w:rsidRDefault="00BA43D8" w:rsidP="00BA43D8">
            <w:pPr>
              <w:jc w:val="center"/>
              <w:rPr>
                <w:color w:val="000000" w:themeColor="text1"/>
                <w:sz w:val="20"/>
                <w:szCs w:val="20"/>
                <w:lang w:eastAsia="zh-CN"/>
              </w:rPr>
            </w:pPr>
            <w:r>
              <w:rPr>
                <w:color w:val="000000" w:themeColor="text1"/>
                <w:sz w:val="20"/>
                <w:szCs w:val="20"/>
                <w:lang w:eastAsia="zh-CN"/>
              </w:rPr>
              <w:t>-</w:t>
            </w:r>
          </w:p>
        </w:tc>
      </w:tr>
      <w:tr w:rsidR="00BA43D8" w:rsidRPr="00535648" w14:paraId="4D0FF95D" w14:textId="77777777" w:rsidTr="00322113">
        <w:trPr>
          <w:jc w:val="center"/>
        </w:trPr>
        <w:tc>
          <w:tcPr>
            <w:tcW w:w="990" w:type="dxa"/>
            <w:vMerge w:val="restart"/>
          </w:tcPr>
          <w:p w14:paraId="245B8EC9" w14:textId="34C1F117" w:rsidR="00BA43D8" w:rsidRPr="00535648" w:rsidRDefault="00BA43D8" w:rsidP="00BA43D8">
            <w:pPr>
              <w:jc w:val="center"/>
              <w:rPr>
                <w:color w:val="000000" w:themeColor="text1"/>
                <w:sz w:val="20"/>
                <w:szCs w:val="20"/>
                <w:lang w:eastAsia="zh-CN"/>
              </w:rPr>
            </w:pPr>
            <w:r>
              <w:rPr>
                <w:color w:val="000000" w:themeColor="text1"/>
                <w:sz w:val="20"/>
                <w:szCs w:val="20"/>
                <w:lang w:eastAsia="zh-CN"/>
              </w:rPr>
              <w:t>2</w:t>
            </w:r>
            <w:r w:rsidRPr="00535648">
              <w:rPr>
                <w:color w:val="000000" w:themeColor="text1"/>
                <w:sz w:val="20"/>
                <w:szCs w:val="20"/>
                <w:lang w:eastAsia="zh-CN"/>
              </w:rPr>
              <w:t>0 users per cell</w:t>
            </w:r>
          </w:p>
        </w:tc>
        <w:tc>
          <w:tcPr>
            <w:tcW w:w="1557" w:type="dxa"/>
            <w:gridSpan w:val="2"/>
          </w:tcPr>
          <w:p w14:paraId="67817E5F" w14:textId="77777777" w:rsidR="00BA43D8" w:rsidRPr="00535648" w:rsidRDefault="00BA43D8" w:rsidP="00BA43D8">
            <w:pPr>
              <w:jc w:val="center"/>
              <w:rPr>
                <w:color w:val="000000" w:themeColor="text1"/>
                <w:sz w:val="20"/>
                <w:szCs w:val="20"/>
                <w:lang w:eastAsia="zh-CN"/>
              </w:rPr>
            </w:pPr>
            <w:r w:rsidRPr="00535648">
              <w:rPr>
                <w:color w:val="000000" w:themeColor="text1"/>
                <w:sz w:val="20"/>
                <w:szCs w:val="20"/>
                <w:lang w:eastAsia="zh-CN"/>
              </w:rPr>
              <w:t>DL</w:t>
            </w:r>
          </w:p>
        </w:tc>
        <w:tc>
          <w:tcPr>
            <w:tcW w:w="2480" w:type="dxa"/>
          </w:tcPr>
          <w:p w14:paraId="6DD9FC0B" w14:textId="4AFED5C6" w:rsidR="00BA43D8" w:rsidRPr="00535648" w:rsidRDefault="00BA43D8" w:rsidP="00BA43D8">
            <w:pPr>
              <w:jc w:val="center"/>
              <w:rPr>
                <w:color w:val="000000" w:themeColor="text1"/>
                <w:sz w:val="20"/>
                <w:szCs w:val="20"/>
                <w:lang w:eastAsia="zh-CN"/>
              </w:rPr>
            </w:pPr>
            <w:r>
              <w:rPr>
                <w:sz w:val="20"/>
                <w:szCs w:val="20"/>
              </w:rPr>
              <w:t>99.5%</w:t>
            </w:r>
          </w:p>
        </w:tc>
        <w:tc>
          <w:tcPr>
            <w:tcW w:w="4182" w:type="dxa"/>
            <w:gridSpan w:val="2"/>
          </w:tcPr>
          <w:p w14:paraId="5EA723A9" w14:textId="23CFA96D" w:rsidR="00BA43D8" w:rsidRPr="00535648" w:rsidRDefault="00BA43D8" w:rsidP="00BA43D8">
            <w:pPr>
              <w:jc w:val="center"/>
              <w:rPr>
                <w:color w:val="000000" w:themeColor="text1"/>
                <w:sz w:val="20"/>
                <w:szCs w:val="20"/>
                <w:lang w:eastAsia="zh-CN"/>
              </w:rPr>
            </w:pPr>
            <w:r>
              <w:rPr>
                <w:color w:val="000000" w:themeColor="text1"/>
                <w:sz w:val="20"/>
                <w:szCs w:val="20"/>
                <w:lang w:eastAsia="zh-CN"/>
              </w:rPr>
              <w:t>-</w:t>
            </w:r>
          </w:p>
        </w:tc>
      </w:tr>
      <w:tr w:rsidR="00BA43D8" w:rsidRPr="00535648" w14:paraId="6C627985" w14:textId="77777777" w:rsidTr="00322113">
        <w:trPr>
          <w:jc w:val="center"/>
        </w:trPr>
        <w:tc>
          <w:tcPr>
            <w:tcW w:w="990" w:type="dxa"/>
            <w:vMerge/>
          </w:tcPr>
          <w:p w14:paraId="78DE3EFF" w14:textId="77777777" w:rsidR="00BA43D8" w:rsidRPr="00535648" w:rsidRDefault="00BA43D8" w:rsidP="00BA43D8">
            <w:pPr>
              <w:jc w:val="center"/>
              <w:rPr>
                <w:color w:val="000000" w:themeColor="text1"/>
                <w:sz w:val="20"/>
                <w:szCs w:val="20"/>
                <w:lang w:eastAsia="zh-CN"/>
              </w:rPr>
            </w:pPr>
          </w:p>
        </w:tc>
        <w:tc>
          <w:tcPr>
            <w:tcW w:w="1557" w:type="dxa"/>
            <w:gridSpan w:val="2"/>
          </w:tcPr>
          <w:p w14:paraId="0123B128" w14:textId="6E68CD22" w:rsidR="00BA43D8" w:rsidRPr="00535648" w:rsidRDefault="00BA43D8" w:rsidP="00BA43D8">
            <w:pPr>
              <w:jc w:val="center"/>
              <w:rPr>
                <w:color w:val="000000" w:themeColor="text1"/>
                <w:sz w:val="20"/>
                <w:szCs w:val="20"/>
                <w:lang w:eastAsia="zh-CN"/>
              </w:rPr>
            </w:pPr>
            <w:r w:rsidRPr="00535648">
              <w:rPr>
                <w:color w:val="000000" w:themeColor="text1"/>
                <w:sz w:val="20"/>
                <w:szCs w:val="20"/>
                <w:lang w:eastAsia="zh-CN"/>
              </w:rPr>
              <w:t>UL</w:t>
            </w:r>
          </w:p>
        </w:tc>
        <w:tc>
          <w:tcPr>
            <w:tcW w:w="2480" w:type="dxa"/>
          </w:tcPr>
          <w:p w14:paraId="514FEA07" w14:textId="393B0A8B" w:rsidR="00BA43D8" w:rsidRPr="00535648" w:rsidRDefault="00BA43D8" w:rsidP="00BA43D8">
            <w:pPr>
              <w:jc w:val="center"/>
              <w:rPr>
                <w:color w:val="000000" w:themeColor="text1"/>
                <w:sz w:val="20"/>
                <w:szCs w:val="20"/>
                <w:lang w:eastAsia="zh-CN"/>
              </w:rPr>
            </w:pPr>
            <w:r>
              <w:rPr>
                <w:sz w:val="20"/>
                <w:szCs w:val="20"/>
              </w:rPr>
              <w:t>94.4%</w:t>
            </w:r>
          </w:p>
        </w:tc>
        <w:tc>
          <w:tcPr>
            <w:tcW w:w="4182" w:type="dxa"/>
            <w:gridSpan w:val="2"/>
          </w:tcPr>
          <w:p w14:paraId="01D1E59D" w14:textId="4CB0B34F" w:rsidR="00BA43D8" w:rsidRPr="00535648" w:rsidRDefault="00BA43D8" w:rsidP="00BA43D8">
            <w:pPr>
              <w:jc w:val="center"/>
              <w:rPr>
                <w:color w:val="000000" w:themeColor="text1"/>
                <w:sz w:val="20"/>
                <w:szCs w:val="20"/>
                <w:lang w:eastAsia="zh-CN"/>
              </w:rPr>
            </w:pPr>
            <w:r>
              <w:rPr>
                <w:color w:val="000000" w:themeColor="text1"/>
                <w:sz w:val="20"/>
                <w:szCs w:val="20"/>
                <w:lang w:eastAsia="zh-CN"/>
              </w:rPr>
              <w:t>-</w:t>
            </w:r>
          </w:p>
        </w:tc>
      </w:tr>
    </w:tbl>
    <w:p w14:paraId="218EBF02" w14:textId="77777777" w:rsidR="009574DC" w:rsidRDefault="009574DC">
      <w:pPr>
        <w:spacing w:after="0"/>
        <w:rPr>
          <w:lang w:eastAsia="zh-CN"/>
        </w:rPr>
      </w:pPr>
    </w:p>
    <w:p w14:paraId="7C4269F1" w14:textId="77777777" w:rsidR="009574DC" w:rsidRDefault="008B53DC">
      <w:pPr>
        <w:spacing w:after="0"/>
        <w:rPr>
          <w:i/>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2.1</w:t>
      </w:r>
      <w:r>
        <w:rPr>
          <w:rFonts w:hint="eastAsia"/>
          <w:b/>
          <w:i/>
          <w:kern w:val="2"/>
          <w:highlight w:val="yellow"/>
          <w:lang w:eastAsia="zh-CN"/>
        </w:rPr>
        <w:t>-</w:t>
      </w:r>
      <w:r>
        <w:rPr>
          <w:b/>
          <w:i/>
          <w:kern w:val="2"/>
          <w:highlight w:val="yellow"/>
          <w:lang w:eastAsia="zh-CN"/>
        </w:rPr>
        <w:t>1</w:t>
      </w:r>
      <w:r>
        <w:rPr>
          <w:rFonts w:hint="eastAsia"/>
          <w:b/>
          <w:i/>
          <w:kern w:val="2"/>
          <w:highlight w:val="yellow"/>
          <w:lang w:eastAsia="zh-CN"/>
        </w:rPr>
        <w:t xml:space="preserve">: </w:t>
      </w:r>
      <w:r>
        <w:rPr>
          <w:i/>
          <w:highlight w:val="yellow"/>
          <w:lang w:eastAsia="zh-CN"/>
        </w:rPr>
        <w:t>Capture Table 2.1-1 in TR 38.824.</w:t>
      </w:r>
      <w:r>
        <w:rPr>
          <w:i/>
          <w:lang w:eastAsia="zh-CN"/>
        </w:rPr>
        <w:t xml:space="preserve">  </w:t>
      </w:r>
    </w:p>
    <w:p w14:paraId="1AE747ED" w14:textId="77777777" w:rsidR="009574DC" w:rsidRDefault="009574DC">
      <w:pPr>
        <w:spacing w:after="0"/>
        <w:rPr>
          <w:i/>
          <w:lang w:eastAsia="zh-CN"/>
        </w:rPr>
      </w:pPr>
    </w:p>
    <w:p w14:paraId="35BF0EDD" w14:textId="77777777" w:rsidR="009574DC" w:rsidRDefault="008B53DC">
      <w:pPr>
        <w:spacing w:after="0"/>
        <w:rPr>
          <w:lang w:eastAsia="zh-CN"/>
        </w:rPr>
      </w:pPr>
      <w:r>
        <w:rPr>
          <w:rFonts w:hint="eastAsia"/>
          <w:lang w:eastAsia="zh-CN"/>
        </w:rPr>
        <w:t>B</w:t>
      </w:r>
      <w:r>
        <w:rPr>
          <w:lang w:eastAsia="zh-CN"/>
        </w:rPr>
        <w:t>ased on the evaluation results in Table 2.1-1, the following observations can be made:</w:t>
      </w:r>
    </w:p>
    <w:p w14:paraId="7DA9FDDC" w14:textId="77777777" w:rsidR="009574DC" w:rsidRDefault="009574DC">
      <w:pPr>
        <w:spacing w:after="0"/>
        <w:rPr>
          <w:b/>
          <w:i/>
          <w:kern w:val="2"/>
          <w:highlight w:val="yellow"/>
          <w:lang w:eastAsia="zh-CN"/>
        </w:rPr>
      </w:pPr>
    </w:p>
    <w:p w14:paraId="7D7CEF5B" w14:textId="77777777"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1: </w:t>
      </w:r>
      <w:r>
        <w:rPr>
          <w:i/>
          <w:kern w:val="2"/>
          <w:highlight w:val="yellow"/>
          <w:lang w:eastAsia="zh-CN"/>
        </w:rPr>
        <w:t>One</w:t>
      </w:r>
      <w:r>
        <w:rPr>
          <w:b/>
          <w:i/>
          <w:kern w:val="2"/>
          <w:highlight w:val="yellow"/>
          <w:lang w:eastAsia="zh-CN"/>
        </w:rPr>
        <w:t xml:space="preserve"> </w:t>
      </w:r>
      <w:r>
        <w:rPr>
          <w:i/>
          <w:kern w:val="2"/>
          <w:highlight w:val="yellow"/>
          <w:lang w:eastAsia="zh-CN"/>
        </w:rPr>
        <w:t>source (R1-1901555) shows that</w:t>
      </w:r>
      <w:r>
        <w:rPr>
          <w:b/>
          <w:i/>
          <w:kern w:val="2"/>
          <w:highlight w:val="yellow"/>
          <w:lang w:eastAsia="zh-CN"/>
        </w:rPr>
        <w:t xml:space="preserve"> </w:t>
      </w:r>
      <w:r>
        <w:rPr>
          <w:i/>
          <w:kern w:val="2"/>
          <w:highlight w:val="yellow"/>
          <w:lang w:eastAsia="zh-CN"/>
        </w:rPr>
        <w:t xml:space="preserve">the percentage of UEs satisfying the latency (i.e. 1 ms air interface latency) and reliability (i.e. 99.9999%) requirements by Rel-15 NR is higher than 95% for downlink transmission for factory automation assuming 10 or 20 users per cell, realistic channel estimation, 2 OS TTI, 4 GHz, 4Tx/4Rx at gNB side and 2 Tx/4 Rx at UE side, and FDD. The same source shows that the percentage of UEs satisfying the latency (i.e. 1 ms air interface latency) and reliability (i.e. 99.9999%) requirements by Rel-15 NR is lower than 95% for downlink transmission for factory automation assuming 20 per cell, realistic channel estimation, 4 OS TTI, 21% DMRS and control overhead, 4 GHz and FDD. </w:t>
      </w:r>
    </w:p>
    <w:p w14:paraId="3CF781CD" w14:textId="44892264"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2: </w:t>
      </w:r>
      <w:r>
        <w:rPr>
          <w:i/>
          <w:kern w:val="2"/>
          <w:highlight w:val="yellow"/>
          <w:lang w:eastAsia="zh-CN"/>
        </w:rPr>
        <w:t>One</w:t>
      </w:r>
      <w:r>
        <w:rPr>
          <w:b/>
          <w:i/>
          <w:kern w:val="2"/>
          <w:highlight w:val="yellow"/>
          <w:lang w:eastAsia="zh-CN"/>
        </w:rPr>
        <w:t xml:space="preserve"> </w:t>
      </w:r>
      <w:r>
        <w:rPr>
          <w:i/>
          <w:kern w:val="2"/>
          <w:highlight w:val="yellow"/>
          <w:lang w:eastAsia="zh-CN"/>
        </w:rPr>
        <w:t>source (</w:t>
      </w:r>
      <w:r w:rsidR="00B34615">
        <w:rPr>
          <w:i/>
          <w:kern w:val="2"/>
          <w:highlight w:val="yellow"/>
          <w:lang w:eastAsia="zh-CN"/>
        </w:rPr>
        <w:t>R1-1903400</w:t>
      </w:r>
      <w:r>
        <w:rPr>
          <w:i/>
          <w:kern w:val="2"/>
          <w:highlight w:val="yellow"/>
          <w:lang w:eastAsia="zh-CN"/>
        </w:rPr>
        <w:t>) shows that</w:t>
      </w:r>
      <w:r>
        <w:rPr>
          <w:b/>
          <w:i/>
          <w:kern w:val="2"/>
          <w:highlight w:val="yellow"/>
          <w:lang w:eastAsia="zh-CN"/>
        </w:rPr>
        <w:t xml:space="preserve"> </w:t>
      </w:r>
      <w:r>
        <w:rPr>
          <w:i/>
          <w:kern w:val="2"/>
          <w:highlight w:val="yellow"/>
          <w:lang w:eastAsia="zh-CN"/>
        </w:rPr>
        <w:t>the percentage of UEs satisfying the latency (i.e. 1 ms air interface latency) and reliability (i.e. 99.999%) requirements by Rel-15 NR is</w:t>
      </w:r>
      <w:r w:rsidR="007D0925">
        <w:rPr>
          <w:i/>
          <w:kern w:val="2"/>
          <w:highlight w:val="yellow"/>
          <w:lang w:eastAsia="zh-CN"/>
        </w:rPr>
        <w:t xml:space="preserve"> </w:t>
      </w:r>
      <w:r w:rsidR="00B34615">
        <w:rPr>
          <w:i/>
          <w:kern w:val="2"/>
          <w:highlight w:val="yellow"/>
          <w:lang w:eastAsia="zh-CN"/>
        </w:rPr>
        <w:t xml:space="preserve">higher </w:t>
      </w:r>
      <w:r>
        <w:rPr>
          <w:i/>
          <w:kern w:val="2"/>
          <w:highlight w:val="yellow"/>
          <w:lang w:eastAsia="zh-CN"/>
        </w:rPr>
        <w:t xml:space="preserve">than 95% for downlink transmission for factory automation assuming 10 users per cell, </w:t>
      </w:r>
      <w:r w:rsidR="00B34615">
        <w:rPr>
          <w:i/>
          <w:kern w:val="2"/>
          <w:highlight w:val="yellow"/>
          <w:lang w:eastAsia="zh-CN"/>
        </w:rPr>
        <w:t xml:space="preserve">ideal </w:t>
      </w:r>
      <w:r>
        <w:rPr>
          <w:i/>
          <w:kern w:val="2"/>
          <w:highlight w:val="yellow"/>
          <w:lang w:eastAsia="zh-CN"/>
        </w:rPr>
        <w:t xml:space="preserve">channel estimation, 2 OS TTI, 35% DMRS and control overhead, 4Tx/4Rx at gNB side and 2 Tx/4 Rx at UE side, 4 GHz and FDD. </w:t>
      </w:r>
    </w:p>
    <w:p w14:paraId="7E3B662B" w14:textId="09AA6AB8" w:rsidR="009574DC" w:rsidRDefault="008B53DC">
      <w:pPr>
        <w:spacing w:afterLines="50"/>
        <w:rPr>
          <w:i/>
          <w:kern w:val="2"/>
          <w:highlight w:val="yellow"/>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3</w:t>
      </w:r>
      <w:r w:rsidRPr="007D0925">
        <w:rPr>
          <w:b/>
          <w:i/>
          <w:kern w:val="2"/>
          <w:highlight w:val="yellow"/>
          <w:lang w:eastAsia="zh-CN"/>
        </w:rPr>
        <w:t xml:space="preserve">: </w:t>
      </w:r>
      <w:r w:rsidRPr="007D0925">
        <w:rPr>
          <w:i/>
          <w:kern w:val="2"/>
          <w:highlight w:val="yellow"/>
          <w:lang w:eastAsia="zh-CN"/>
        </w:rPr>
        <w:t>One</w:t>
      </w:r>
      <w:r w:rsidRPr="007D0925">
        <w:rPr>
          <w:b/>
          <w:i/>
          <w:kern w:val="2"/>
          <w:highlight w:val="yellow"/>
          <w:lang w:eastAsia="zh-CN"/>
        </w:rPr>
        <w:t xml:space="preserve"> </w:t>
      </w:r>
      <w:r w:rsidRPr="007D0925">
        <w:rPr>
          <w:i/>
          <w:kern w:val="2"/>
          <w:highlight w:val="yellow"/>
          <w:lang w:eastAsia="zh-CN"/>
        </w:rPr>
        <w:t>source (</w:t>
      </w:r>
      <w:r w:rsidR="007C2C76" w:rsidRPr="007D0925">
        <w:rPr>
          <w:i/>
          <w:kern w:val="2"/>
          <w:highlight w:val="yellow"/>
          <w:lang w:eastAsia="zh-CN"/>
        </w:rPr>
        <w:t>R1-1903447</w:t>
      </w:r>
      <w:r w:rsidRPr="007D0925">
        <w:rPr>
          <w:i/>
          <w:kern w:val="2"/>
          <w:highlight w:val="yellow"/>
          <w:lang w:eastAsia="zh-CN"/>
        </w:rPr>
        <w:t>) shows that</w:t>
      </w:r>
      <w:r w:rsidRPr="007D0925">
        <w:rPr>
          <w:b/>
          <w:i/>
          <w:kern w:val="2"/>
          <w:highlight w:val="yellow"/>
          <w:lang w:eastAsia="zh-CN"/>
        </w:rPr>
        <w:t xml:space="preserve"> </w:t>
      </w:r>
      <w:r w:rsidRPr="007D0925">
        <w:rPr>
          <w:i/>
          <w:kern w:val="2"/>
          <w:highlight w:val="yellow"/>
          <w:lang w:eastAsia="zh-CN"/>
        </w:rPr>
        <w:t xml:space="preserve">the percentage of UEs satisfying the latency (i.e. 1 ms air interface latency) and reliability (i.e. 99.9999%) requirements by Rel-15 NR is higher than 95% for downlink transmission for factory automation assuming 10 to </w:t>
      </w:r>
      <w:r w:rsidR="007C2C76" w:rsidRPr="007D0925">
        <w:rPr>
          <w:i/>
          <w:kern w:val="2"/>
          <w:highlight w:val="yellow"/>
          <w:lang w:eastAsia="zh-CN"/>
        </w:rPr>
        <w:t xml:space="preserve">25 </w:t>
      </w:r>
      <w:r w:rsidRPr="007D0925">
        <w:rPr>
          <w:i/>
          <w:kern w:val="2"/>
          <w:highlight w:val="yellow"/>
          <w:lang w:eastAsia="zh-CN"/>
        </w:rPr>
        <w:t xml:space="preserve">users per cell, </w:t>
      </w:r>
      <w:r w:rsidR="007D0925" w:rsidRPr="007D0925">
        <w:rPr>
          <w:i/>
          <w:color w:val="000000" w:themeColor="text1"/>
          <w:kern w:val="2"/>
          <w:highlight w:val="yellow"/>
          <w:lang w:eastAsia="zh-CN"/>
        </w:rPr>
        <w:t>realistic</w:t>
      </w:r>
      <w:r w:rsidRPr="007D0925">
        <w:rPr>
          <w:i/>
          <w:kern w:val="2"/>
          <w:highlight w:val="yellow"/>
          <w:lang w:eastAsia="zh-CN"/>
        </w:rPr>
        <w:t xml:space="preserve"> channel estimation, 4 OS TTI, 4 GHz, 16Tx/16Rx at gNB side and 2 Tx/4 Rx at UE side, and FDD. </w:t>
      </w:r>
    </w:p>
    <w:p w14:paraId="47CB7183" w14:textId="2D3BFB55" w:rsidR="00BA7BB5" w:rsidRDefault="008B53DC">
      <w:pPr>
        <w:spacing w:afterLines="50"/>
        <w:rPr>
          <w:i/>
          <w:kern w:val="2"/>
          <w:highlight w:val="yellow"/>
          <w:lang w:eastAsia="zh-CN"/>
        </w:rPr>
      </w:pPr>
      <w:r>
        <w:rPr>
          <w:b/>
          <w:i/>
          <w:kern w:val="2"/>
          <w:highlight w:val="yellow"/>
          <w:lang w:eastAsia="zh-CN"/>
        </w:rPr>
        <w:t>Observation 2.1</w:t>
      </w:r>
      <w:r>
        <w:rPr>
          <w:rFonts w:hint="eastAsia"/>
          <w:b/>
          <w:i/>
          <w:kern w:val="2"/>
          <w:highlight w:val="yellow"/>
          <w:lang w:eastAsia="zh-CN"/>
        </w:rPr>
        <w:t>-</w:t>
      </w:r>
      <w:r>
        <w:rPr>
          <w:b/>
          <w:i/>
          <w:kern w:val="2"/>
          <w:highlight w:val="yellow"/>
          <w:lang w:eastAsia="zh-CN"/>
        </w:rPr>
        <w:t xml:space="preserve">4: </w:t>
      </w:r>
      <w:r>
        <w:rPr>
          <w:i/>
          <w:kern w:val="2"/>
          <w:highlight w:val="yellow"/>
          <w:lang w:eastAsia="zh-CN"/>
        </w:rPr>
        <w:t>One</w:t>
      </w:r>
      <w:r>
        <w:rPr>
          <w:b/>
          <w:i/>
          <w:kern w:val="2"/>
          <w:highlight w:val="yellow"/>
          <w:lang w:eastAsia="zh-CN"/>
        </w:rPr>
        <w:t xml:space="preserve"> </w:t>
      </w:r>
      <w:r>
        <w:rPr>
          <w:i/>
          <w:kern w:val="2"/>
          <w:highlight w:val="yellow"/>
          <w:lang w:eastAsia="zh-CN"/>
        </w:rPr>
        <w:t>source</w:t>
      </w:r>
      <w:r w:rsidRPr="007D0925">
        <w:rPr>
          <w:i/>
          <w:kern w:val="2"/>
          <w:highlight w:val="yellow"/>
          <w:lang w:eastAsia="zh-CN"/>
        </w:rPr>
        <w:t xml:space="preserve"> (</w:t>
      </w:r>
      <w:r w:rsidR="007C2C76" w:rsidRPr="007D0925">
        <w:rPr>
          <w:i/>
          <w:kern w:val="2"/>
          <w:highlight w:val="yellow"/>
          <w:lang w:eastAsia="zh-CN"/>
        </w:rPr>
        <w:t>R1-1903447</w:t>
      </w:r>
      <w:r w:rsidRPr="007D0925">
        <w:rPr>
          <w:i/>
          <w:kern w:val="2"/>
          <w:highlight w:val="yellow"/>
          <w:lang w:eastAsia="zh-CN"/>
        </w:rPr>
        <w:t xml:space="preserve">) shows that the percentage of UEs satisfying the latency (i.e. 1 ms air interface latency) and reliability (i.e. 99.9999%) requirements by Rel-15 NR is </w:t>
      </w:r>
      <w:r w:rsidR="007C2C76" w:rsidRPr="007D0925">
        <w:rPr>
          <w:i/>
          <w:kern w:val="2"/>
          <w:highlight w:val="yellow"/>
          <w:lang w:eastAsia="zh-CN"/>
        </w:rPr>
        <w:t xml:space="preserve">lower </w:t>
      </w:r>
      <w:r w:rsidRPr="007D0925">
        <w:rPr>
          <w:i/>
          <w:kern w:val="2"/>
          <w:highlight w:val="yellow"/>
          <w:lang w:eastAsia="zh-CN"/>
        </w:rPr>
        <w:t>than 95% for grant based uplink transmission for factory automat</w:t>
      </w:r>
      <w:r w:rsidRPr="007D0925">
        <w:rPr>
          <w:i/>
          <w:color w:val="000000" w:themeColor="text1"/>
          <w:kern w:val="2"/>
          <w:highlight w:val="yellow"/>
          <w:lang w:eastAsia="zh-CN"/>
        </w:rPr>
        <w:t xml:space="preserve">ion assuming </w:t>
      </w:r>
      <w:r w:rsidR="007C2C76" w:rsidRPr="007D0925">
        <w:rPr>
          <w:i/>
          <w:color w:val="000000" w:themeColor="text1"/>
          <w:kern w:val="2"/>
          <w:highlight w:val="yellow"/>
          <w:lang w:eastAsia="zh-CN"/>
        </w:rPr>
        <w:t xml:space="preserve">10 </w:t>
      </w:r>
      <w:r w:rsidRPr="007D0925">
        <w:rPr>
          <w:i/>
          <w:color w:val="000000" w:themeColor="text1"/>
          <w:kern w:val="2"/>
          <w:highlight w:val="yellow"/>
          <w:lang w:eastAsia="zh-CN"/>
        </w:rPr>
        <w:t xml:space="preserve">users per cell, </w:t>
      </w:r>
      <w:r w:rsidR="007D0925" w:rsidRPr="007D0925">
        <w:rPr>
          <w:i/>
          <w:color w:val="000000" w:themeColor="text1"/>
          <w:kern w:val="2"/>
          <w:highlight w:val="yellow"/>
          <w:lang w:eastAsia="zh-CN"/>
        </w:rPr>
        <w:t xml:space="preserve">realistic </w:t>
      </w:r>
      <w:r w:rsidRPr="007D0925">
        <w:rPr>
          <w:i/>
          <w:color w:val="000000" w:themeColor="text1"/>
          <w:kern w:val="2"/>
          <w:highlight w:val="yellow"/>
          <w:lang w:eastAsia="zh-CN"/>
        </w:rPr>
        <w:t xml:space="preserve">channel </w:t>
      </w:r>
      <w:r w:rsidRPr="007D0925">
        <w:rPr>
          <w:i/>
          <w:color w:val="000000" w:themeColor="text1"/>
          <w:kern w:val="2"/>
          <w:highlight w:val="yellow"/>
          <w:lang w:eastAsia="zh-CN"/>
        </w:rPr>
        <w:lastRenderedPageBreak/>
        <w:t xml:space="preserve">estimation, 4 OS TTI, 4 GHz, 16Tx/16Rx at gNB side and 2 Tx/4 Rx at UE side, and FDD. The same source shows that the percentage of UEs satisfying the latency (i.e. 1 ms air interface latency) and reliability (i.e. 99.9999%) requirements by Rel-15 NR is higher than 95% for grant free uplink transmission for factory automation assuming up to </w:t>
      </w:r>
      <w:r w:rsidR="007C2C76" w:rsidRPr="007D0925">
        <w:rPr>
          <w:i/>
          <w:color w:val="000000" w:themeColor="text1"/>
          <w:kern w:val="2"/>
          <w:highlight w:val="yellow"/>
          <w:lang w:eastAsia="zh-CN"/>
        </w:rPr>
        <w:t>30</w:t>
      </w:r>
      <w:r w:rsidR="007D0925" w:rsidRPr="007D0925">
        <w:rPr>
          <w:i/>
          <w:color w:val="000000" w:themeColor="text1"/>
          <w:kern w:val="2"/>
          <w:highlight w:val="yellow"/>
          <w:lang w:eastAsia="zh-CN"/>
        </w:rPr>
        <w:t xml:space="preserve"> </w:t>
      </w:r>
      <w:r w:rsidRPr="007D0925">
        <w:rPr>
          <w:i/>
          <w:color w:val="000000" w:themeColor="text1"/>
          <w:kern w:val="2"/>
          <w:highlight w:val="yellow"/>
          <w:lang w:eastAsia="zh-CN"/>
        </w:rPr>
        <w:t xml:space="preserve">users per cell, </w:t>
      </w:r>
      <w:r w:rsidR="007D0925" w:rsidRPr="007D0925">
        <w:rPr>
          <w:i/>
          <w:color w:val="000000" w:themeColor="text1"/>
          <w:kern w:val="2"/>
          <w:highlight w:val="yellow"/>
          <w:lang w:eastAsia="zh-CN"/>
        </w:rPr>
        <w:t xml:space="preserve">realistic </w:t>
      </w:r>
      <w:r w:rsidRPr="007D0925">
        <w:rPr>
          <w:i/>
          <w:color w:val="000000" w:themeColor="text1"/>
          <w:kern w:val="2"/>
          <w:highlight w:val="yellow"/>
          <w:lang w:eastAsia="zh-CN"/>
        </w:rPr>
        <w:t>channel estimation, 4 OS TTI, 4 GHz, 16Tx/16Rx at gNB side and 2 Tx/4 Rx at UE side, and FDD</w:t>
      </w:r>
      <w:r w:rsidR="00BA7BB5" w:rsidRPr="007D0925">
        <w:rPr>
          <w:i/>
          <w:color w:val="000000" w:themeColor="text1"/>
          <w:kern w:val="2"/>
          <w:highlight w:val="yellow"/>
          <w:lang w:eastAsia="zh-CN"/>
        </w:rPr>
        <w:t>.</w:t>
      </w:r>
    </w:p>
    <w:p w14:paraId="62CE8C06" w14:textId="21E3734F" w:rsidR="00BA7BB5" w:rsidRPr="007D0925" w:rsidRDefault="00BA7BB5" w:rsidP="00BA7BB5">
      <w:pPr>
        <w:spacing w:afterLines="50"/>
        <w:rPr>
          <w:i/>
          <w:color w:val="000000" w:themeColor="text1"/>
          <w:kern w:val="2"/>
          <w:lang w:eastAsia="zh-CN"/>
        </w:rPr>
      </w:pPr>
      <w:r w:rsidRPr="007D0925">
        <w:rPr>
          <w:b/>
          <w:i/>
          <w:color w:val="000000" w:themeColor="text1"/>
          <w:kern w:val="2"/>
          <w:highlight w:val="yellow"/>
          <w:lang w:eastAsia="zh-CN"/>
        </w:rPr>
        <w:t>Observation</w:t>
      </w:r>
      <w:r w:rsidR="004B0F4D" w:rsidRPr="007D0925">
        <w:rPr>
          <w:b/>
          <w:i/>
          <w:color w:val="000000" w:themeColor="text1"/>
          <w:kern w:val="2"/>
          <w:highlight w:val="yellow"/>
          <w:lang w:eastAsia="zh-CN"/>
        </w:rPr>
        <w:t xml:space="preserve"> 2.1-5</w:t>
      </w:r>
      <w:r w:rsidRPr="007D0925">
        <w:rPr>
          <w:i/>
          <w:color w:val="000000" w:themeColor="text1"/>
          <w:kern w:val="2"/>
          <w:highlight w:val="yellow"/>
          <w:lang w:eastAsia="zh-CN"/>
        </w:rPr>
        <w:t xml:space="preserve">: One source (R1-1903447) shows that the percentage of UE satisfying the latency (i.e. 1 ms air interface latency) and reliability (i.e. 99.9999%) requirements by Rel-15 NR is higher than 95% for both downlink and configured grant uplink transmissions for factory automation assuming up to 10 users per cell, </w:t>
      </w:r>
      <w:r w:rsidR="007D0925" w:rsidRPr="007D0925">
        <w:rPr>
          <w:i/>
          <w:color w:val="000000" w:themeColor="text1"/>
          <w:kern w:val="2"/>
          <w:highlight w:val="yellow"/>
          <w:lang w:eastAsia="zh-CN"/>
        </w:rPr>
        <w:t>realistic</w:t>
      </w:r>
      <w:r w:rsidRPr="007D0925">
        <w:rPr>
          <w:i/>
          <w:color w:val="000000" w:themeColor="text1"/>
          <w:kern w:val="2"/>
          <w:highlight w:val="yellow"/>
          <w:lang w:eastAsia="zh-CN"/>
        </w:rPr>
        <w:t xml:space="preserve"> channel estimation, 4 OS TTI, 4 GHz, 16Tx/16Rx at gNB side and 2 Tx/4 Rx at UE side, and TDD.</w:t>
      </w:r>
    </w:p>
    <w:p w14:paraId="28DEAF6D" w14:textId="0AD31303" w:rsidR="009574DC" w:rsidRPr="006D2707" w:rsidRDefault="00BA7BB5">
      <w:pPr>
        <w:spacing w:afterLines="50"/>
        <w:rPr>
          <w:i/>
          <w:color w:val="000000" w:themeColor="text1"/>
          <w:kern w:val="2"/>
          <w:lang w:eastAsia="zh-CN"/>
        </w:rPr>
      </w:pPr>
      <w:r w:rsidRPr="006D2707">
        <w:rPr>
          <w:b/>
          <w:i/>
          <w:color w:val="000000" w:themeColor="text1"/>
          <w:kern w:val="2"/>
          <w:highlight w:val="yellow"/>
          <w:lang w:eastAsia="zh-CN"/>
        </w:rPr>
        <w:t>Observation</w:t>
      </w:r>
      <w:r w:rsidR="004B0F4D" w:rsidRPr="006D2707">
        <w:rPr>
          <w:b/>
          <w:i/>
          <w:color w:val="000000" w:themeColor="text1"/>
          <w:kern w:val="2"/>
          <w:highlight w:val="yellow"/>
          <w:lang w:eastAsia="zh-CN"/>
        </w:rPr>
        <w:t xml:space="preserve"> 2.1-6</w:t>
      </w:r>
      <w:r w:rsidRPr="006D2707">
        <w:rPr>
          <w:i/>
          <w:color w:val="000000" w:themeColor="text1"/>
          <w:kern w:val="2"/>
          <w:highlight w:val="yellow"/>
          <w:lang w:eastAsia="zh-CN"/>
        </w:rPr>
        <w:t>: One source (R1-1903448) shows that the percentage of UE satisfying the latency (i.e. 1 ms air interface latency) and reliability (i.e. 99.9999%) requirements by Rel-15 NR is higher than 95% for both downlink and configured grant uplink transmissions for factory automation assuming up to 15 users per cell, practical channel estimation, 7 OS TTI, 30 GHz, 16Tx/16Rx at gNB side and 2 Tx/2 Rx at UE side, and TDD.</w:t>
      </w:r>
      <w:r w:rsidR="008B53DC" w:rsidRPr="006D2707">
        <w:rPr>
          <w:i/>
          <w:color w:val="000000" w:themeColor="text1"/>
          <w:kern w:val="2"/>
          <w:highlight w:val="yellow"/>
          <w:lang w:eastAsia="zh-CN"/>
        </w:rPr>
        <w:t xml:space="preserve">  </w:t>
      </w:r>
    </w:p>
    <w:p w14:paraId="01FCBBFF" w14:textId="7BC6C3B1" w:rsidR="009574DC" w:rsidRDefault="008B53DC">
      <w:pPr>
        <w:spacing w:afterLines="50"/>
        <w:rPr>
          <w:i/>
          <w:kern w:val="2"/>
          <w:lang w:eastAsia="zh-CN"/>
        </w:rPr>
      </w:pPr>
      <w:r>
        <w:rPr>
          <w:b/>
          <w:i/>
          <w:kern w:val="2"/>
          <w:highlight w:val="yellow"/>
          <w:lang w:eastAsia="zh-CN"/>
        </w:rPr>
        <w:t>Observation 2.1</w:t>
      </w:r>
      <w:r>
        <w:rPr>
          <w:rFonts w:hint="eastAsia"/>
          <w:b/>
          <w:i/>
          <w:kern w:val="2"/>
          <w:highlight w:val="yellow"/>
          <w:lang w:eastAsia="zh-CN"/>
        </w:rPr>
        <w:t>-</w:t>
      </w:r>
      <w:r w:rsidR="004B0F4D">
        <w:rPr>
          <w:b/>
          <w:i/>
          <w:kern w:val="2"/>
          <w:highlight w:val="yellow"/>
          <w:lang w:eastAsia="zh-CN"/>
        </w:rPr>
        <w:t>7</w:t>
      </w:r>
      <w:r>
        <w:rPr>
          <w:b/>
          <w:i/>
          <w:kern w:val="2"/>
          <w:highlight w:val="yellow"/>
          <w:lang w:eastAsia="zh-CN"/>
        </w:rPr>
        <w:t xml:space="preserve">: </w:t>
      </w:r>
      <w:r>
        <w:rPr>
          <w:i/>
          <w:kern w:val="2"/>
          <w:highlight w:val="yellow"/>
          <w:lang w:eastAsia="zh-CN"/>
        </w:rPr>
        <w:t>One</w:t>
      </w:r>
      <w:r>
        <w:rPr>
          <w:b/>
          <w:i/>
          <w:kern w:val="2"/>
          <w:highlight w:val="yellow"/>
          <w:lang w:eastAsia="zh-CN"/>
        </w:rPr>
        <w:t xml:space="preserve"> </w:t>
      </w:r>
      <w:r>
        <w:rPr>
          <w:i/>
          <w:kern w:val="2"/>
          <w:highlight w:val="yellow"/>
          <w:lang w:eastAsia="zh-CN"/>
        </w:rPr>
        <w:t>source (R1-1901775) shows that</w:t>
      </w:r>
      <w:r>
        <w:rPr>
          <w:b/>
          <w:i/>
          <w:kern w:val="2"/>
          <w:highlight w:val="yellow"/>
          <w:lang w:eastAsia="zh-CN"/>
        </w:rPr>
        <w:t xml:space="preserve"> </w:t>
      </w:r>
      <w:r>
        <w:rPr>
          <w:i/>
          <w:kern w:val="2"/>
          <w:highlight w:val="yellow"/>
          <w:lang w:eastAsia="zh-CN"/>
        </w:rPr>
        <w:t>the percentage of UEs satisfying the latency (i.e. 1 ms air interface latency) and reliability (i.e. 99.9999%) requirements by Rel-15 NR is higher than 95% with cell load of 0.6108 Mbps for both downlink and uplink transmission for factory automation assuming 5 users per cell, ideal channel estimation, 8Tx/8Rx at gNB side, 2 Tx/2 Rx at UE side, 4 GHz and FDD.</w:t>
      </w:r>
      <w:r>
        <w:rPr>
          <w:i/>
          <w:kern w:val="2"/>
          <w:lang w:eastAsia="zh-CN"/>
        </w:rPr>
        <w:t xml:space="preserve"> </w:t>
      </w:r>
    </w:p>
    <w:p w14:paraId="57C4DF7B" w14:textId="134E58DC" w:rsidR="009574DC" w:rsidRDefault="008B53DC">
      <w:pPr>
        <w:spacing w:after="0"/>
        <w:rPr>
          <w:i/>
          <w:kern w:val="2"/>
          <w:lang w:eastAsia="zh-CN"/>
        </w:rPr>
      </w:pPr>
      <w:r>
        <w:rPr>
          <w:b/>
          <w:i/>
          <w:kern w:val="2"/>
          <w:highlight w:val="yellow"/>
          <w:lang w:eastAsia="zh-CN"/>
        </w:rPr>
        <w:t>Observation 2.1</w:t>
      </w:r>
      <w:r>
        <w:rPr>
          <w:rFonts w:hint="eastAsia"/>
          <w:b/>
          <w:i/>
          <w:kern w:val="2"/>
          <w:highlight w:val="yellow"/>
          <w:lang w:eastAsia="zh-CN"/>
        </w:rPr>
        <w:t>-</w:t>
      </w:r>
      <w:r w:rsidR="004B0F4D">
        <w:rPr>
          <w:b/>
          <w:i/>
          <w:kern w:val="2"/>
          <w:highlight w:val="yellow"/>
          <w:lang w:eastAsia="zh-CN"/>
        </w:rPr>
        <w:t>8</w:t>
      </w:r>
      <w:r>
        <w:rPr>
          <w:b/>
          <w:i/>
          <w:kern w:val="2"/>
          <w:highlight w:val="yellow"/>
          <w:lang w:eastAsia="zh-CN"/>
        </w:rPr>
        <w:t xml:space="preserve">: </w:t>
      </w:r>
      <w:r>
        <w:rPr>
          <w:i/>
          <w:kern w:val="2"/>
          <w:highlight w:val="yellow"/>
          <w:lang w:eastAsia="zh-CN"/>
        </w:rPr>
        <w:t>One source (R1-1901555) shows that the percentage of UEs satisfying the latency (i.e. 1 ms air interface latency) and reliability (i.e. 99.9999%) requirements by Rel-15 NR is lower than 95% with resource utilization of 50% for uplink transmission for factory automation assuming 10 users per cell, realistic channel estimation, 4 GHz, 4Tx/4Rx at gNB side and 2 Tx/4 Rx at UE side, and FDD.</w:t>
      </w:r>
      <w:r>
        <w:rPr>
          <w:i/>
          <w:kern w:val="2"/>
          <w:lang w:eastAsia="zh-CN"/>
        </w:rPr>
        <w:t xml:space="preserve">  </w:t>
      </w:r>
    </w:p>
    <w:p w14:paraId="36BE5438" w14:textId="77777777" w:rsidR="009574DC" w:rsidRDefault="009574DC">
      <w:pPr>
        <w:spacing w:after="0"/>
        <w:rPr>
          <w:b/>
          <w:i/>
          <w:kern w:val="2"/>
          <w:lang w:eastAsia="zh-CN"/>
        </w:rPr>
      </w:pPr>
    </w:p>
    <w:p w14:paraId="3EB1AD5A" w14:textId="77777777" w:rsidR="009574DC" w:rsidRDefault="008B53DC">
      <w:pPr>
        <w:widowControl w:val="0"/>
        <w:autoSpaceDE/>
        <w:autoSpaceDN/>
        <w:adjustRightInd/>
        <w:snapToGrid/>
        <w:spacing w:beforeLines="100" w:before="240" w:after="0"/>
        <w:rPr>
          <w:lang w:eastAsia="zh-CN"/>
        </w:rPr>
      </w:pPr>
      <w:r>
        <w:rPr>
          <w:lang w:eastAsia="zh-CN"/>
        </w:rPr>
        <w:t>In addition, [R1-1900170/R1-1900171, Ericsson]</w:t>
      </w:r>
      <w:r>
        <w:rPr>
          <w:rFonts w:hint="eastAsia"/>
          <w:lang w:eastAsia="zh-CN"/>
        </w:rPr>
        <w:t>,</w:t>
      </w:r>
      <w:r>
        <w:rPr>
          <w:lang w:eastAsia="zh-CN"/>
        </w:rPr>
        <w:t xml:space="preserve"> [R1-1900976, NTT DOCOMO] and [R1-1812996, Samsung] provide some link level simulation to show the performance of a single URLLC UE for factory automation as below:</w:t>
      </w:r>
    </w:p>
    <w:p w14:paraId="41543AB3" w14:textId="77777777"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14:paraId="20B831A1" w14:textId="77777777">
        <w:tc>
          <w:tcPr>
            <w:tcW w:w="9307" w:type="dxa"/>
          </w:tcPr>
          <w:p w14:paraId="575CB92C" w14:textId="77777777" w:rsidR="009574DC" w:rsidRDefault="008B53DC">
            <w:pPr>
              <w:rPr>
                <w:rFonts w:eastAsia="宋体"/>
                <w:lang w:eastAsia="zh-CN"/>
              </w:rPr>
            </w:pPr>
            <w:r>
              <w:rPr>
                <w:rFonts w:eastAsia="Yu Mincho"/>
                <w:lang w:eastAsia="ja-JP"/>
              </w:rPr>
              <w:t xml:space="preserve">Contribution </w:t>
            </w:r>
            <w:r>
              <w:rPr>
                <w:rFonts w:eastAsia="宋体"/>
              </w:rPr>
              <w:t>[</w:t>
            </w:r>
            <w:r>
              <w:rPr>
                <w:rFonts w:eastAsia="宋体"/>
                <w:lang w:eastAsia="zh-CN"/>
              </w:rPr>
              <w:t>Ericsson</w:t>
            </w:r>
            <w:r>
              <w:rPr>
                <w:rFonts w:eastAsia="宋体"/>
              </w:rPr>
              <w:t xml:space="preserve">, </w:t>
            </w:r>
            <w:r>
              <w:rPr>
                <w:lang w:eastAsia="zh-CN"/>
              </w:rPr>
              <w:t>R1-1900170</w:t>
            </w:r>
            <w:r>
              <w:rPr>
                <w:rFonts w:eastAsia="宋体"/>
              </w:rPr>
              <w:t>]</w:t>
            </w:r>
            <w:r>
              <w:rPr>
                <w:rFonts w:eastAsia="宋体" w:hint="eastAsia"/>
                <w:lang w:eastAsia="zh-CN"/>
              </w:rPr>
              <w:t xml:space="preserve"> </w:t>
            </w:r>
          </w:p>
          <w:p w14:paraId="1B38A627" w14:textId="77777777" w:rsidR="009574DC" w:rsidRDefault="008B53DC">
            <w:pPr>
              <w:pStyle w:val="Observation"/>
              <w:overflowPunct/>
              <w:autoSpaceDE/>
              <w:autoSpaceDN/>
              <w:adjustRightInd/>
              <w:spacing w:after="160" w:line="259" w:lineRule="auto"/>
              <w:ind w:left="1701" w:hanging="1701"/>
              <w:jc w:val="left"/>
              <w:textAlignment w:val="auto"/>
              <w:rPr>
                <w:lang w:val="en-US"/>
              </w:rPr>
            </w:pPr>
            <w:bookmarkStart w:id="8" w:name="_Toc528946525"/>
            <w:bookmarkStart w:id="9" w:name="_Toc528935152"/>
            <w:bookmarkStart w:id="10" w:name="_Toc534911823"/>
            <w:r>
              <w:rPr>
                <w:lang w:val="en-US"/>
              </w:rPr>
              <w:t>With the system level simulation assumption in Table A-1 for factory automation, the 1%-tile SINR is -1.45 dB (DL) and -14.3 dB (UL).</w:t>
            </w:r>
            <w:bookmarkEnd w:id="8"/>
            <w:bookmarkEnd w:id="9"/>
            <w:bookmarkEnd w:id="10"/>
            <w:r>
              <w:rPr>
                <w:lang w:val="en-US"/>
              </w:rPr>
              <w:t xml:space="preserve"> </w:t>
            </w:r>
          </w:p>
          <w:p w14:paraId="674ADF7C" w14:textId="77777777" w:rsidR="009574DC" w:rsidRDefault="008B53DC">
            <w:pPr>
              <w:jc w:val="center"/>
            </w:pPr>
            <w:r>
              <w:rPr>
                <w:noProof/>
                <w:lang w:eastAsia="zh-CN"/>
              </w:rPr>
              <w:drawing>
                <wp:inline distT="0" distB="0" distL="0" distR="0" wp14:anchorId="4786BDB1" wp14:editId="17280FE3">
                  <wp:extent cx="3549650" cy="2410460"/>
                  <wp:effectExtent l="0" t="0" r="0" b="889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87848" cy="2504043"/>
                          </a:xfrm>
                          <a:prstGeom prst="rect">
                            <a:avLst/>
                          </a:prstGeom>
                        </pic:spPr>
                      </pic:pic>
                    </a:graphicData>
                  </a:graphic>
                </wp:inline>
              </w:drawing>
            </w:r>
          </w:p>
          <w:p w14:paraId="3E6C9687" w14:textId="77777777" w:rsidR="009574DC" w:rsidRDefault="008B53DC">
            <w:pPr>
              <w:jc w:val="center"/>
              <w:rPr>
                <w:b/>
              </w:rPr>
            </w:pPr>
            <w:r>
              <w:rPr>
                <w:b/>
              </w:rPr>
              <w:t>Figure 2: PDCCH BLER for different AL</w:t>
            </w:r>
          </w:p>
          <w:p w14:paraId="66D783E5" w14:textId="77777777" w:rsidR="009574DC" w:rsidRDefault="008B53DC">
            <w:r>
              <w:t xml:space="preserve">For data channels, we consider TBS = 256 bits (=32 bytes), transmission duration of 4 OFDM symbols with 1 DMRS symbol overhead. PDSCH/PUSCH BLER for different MCSs supported within 40 MHz </w:t>
            </w:r>
            <w:r>
              <w:lastRenderedPageBreak/>
              <w:t>BW (e.g., MCS1 to MCS6 from Table 5.1.3.1-3 [4]) are given in Fig. 3.</w:t>
            </w:r>
          </w:p>
          <w:p w14:paraId="74EBD3A3" w14:textId="77777777" w:rsidR="009574DC" w:rsidRDefault="008B53DC">
            <w:pPr>
              <w:jc w:val="center"/>
            </w:pPr>
            <w:r>
              <w:rPr>
                <w:noProof/>
                <w:lang w:eastAsia="zh-CN"/>
              </w:rPr>
              <w:drawing>
                <wp:inline distT="0" distB="0" distL="0" distR="0" wp14:anchorId="76F6301C" wp14:editId="5DA0884C">
                  <wp:extent cx="3548380" cy="2365375"/>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70204" cy="2380134"/>
                          </a:xfrm>
                          <a:prstGeom prst="rect">
                            <a:avLst/>
                          </a:prstGeom>
                        </pic:spPr>
                      </pic:pic>
                    </a:graphicData>
                  </a:graphic>
                </wp:inline>
              </w:drawing>
            </w:r>
          </w:p>
          <w:p w14:paraId="16230030" w14:textId="77777777" w:rsidR="009574DC" w:rsidRDefault="008B53DC">
            <w:pPr>
              <w:jc w:val="center"/>
              <w:rPr>
                <w:b/>
              </w:rPr>
            </w:pPr>
            <w:r>
              <w:rPr>
                <w:b/>
              </w:rPr>
              <w:t>Figure 3: PDSCH/PUSCH BLER (single transmission) for different MCSs</w:t>
            </w:r>
          </w:p>
          <w:p w14:paraId="57CB0189" w14:textId="77777777" w:rsidR="009574DC" w:rsidRDefault="009574DC">
            <w:pPr>
              <w:pStyle w:val="Observation"/>
              <w:numPr>
                <w:ilvl w:val="0"/>
                <w:numId w:val="0"/>
              </w:numPr>
              <w:overflowPunct/>
              <w:autoSpaceDE/>
              <w:autoSpaceDN/>
              <w:adjustRightInd/>
              <w:spacing w:after="160" w:line="259" w:lineRule="auto"/>
              <w:jc w:val="left"/>
              <w:textAlignment w:val="auto"/>
              <w:rPr>
                <w:rFonts w:eastAsiaTheme="minorEastAsia"/>
                <w:lang w:val="en-US"/>
              </w:rPr>
            </w:pPr>
          </w:p>
          <w:p w14:paraId="2206C548" w14:textId="77777777" w:rsidR="009574DC" w:rsidRDefault="008B53DC">
            <w:pPr>
              <w:pStyle w:val="Observation"/>
              <w:overflowPunct/>
              <w:autoSpaceDE/>
              <w:autoSpaceDN/>
              <w:adjustRightInd/>
              <w:spacing w:after="160" w:line="259" w:lineRule="auto"/>
              <w:jc w:val="left"/>
              <w:textAlignment w:val="auto"/>
              <w:rPr>
                <w:lang w:val="en-US"/>
              </w:rPr>
            </w:pPr>
            <w:bookmarkStart w:id="11" w:name="_Toc528935074"/>
            <w:bookmarkStart w:id="12" w:name="_Toc528935086"/>
            <w:bookmarkStart w:id="13" w:name="_Toc528935154"/>
            <w:bookmarkStart w:id="14" w:name="_Toc528946527"/>
            <w:bookmarkStart w:id="15" w:name="_Toc534911824"/>
            <w:r>
              <w:rPr>
                <w:lang w:val="en-US"/>
              </w:rPr>
              <w:t>It is possible to have single DL or single CG-UL transmission with 4os duration in a TDD configuration with 30 kHz SCS within 1 ms one-way latency.</w:t>
            </w:r>
            <w:bookmarkEnd w:id="11"/>
            <w:bookmarkEnd w:id="12"/>
            <w:bookmarkEnd w:id="13"/>
            <w:bookmarkEnd w:id="14"/>
            <w:bookmarkEnd w:id="15"/>
          </w:p>
          <w:p w14:paraId="78CB0CD5" w14:textId="77777777" w:rsidR="009574DC" w:rsidRDefault="008B53DC">
            <w:pPr>
              <w:pStyle w:val="Observation"/>
              <w:overflowPunct/>
              <w:autoSpaceDE/>
              <w:autoSpaceDN/>
              <w:adjustRightInd/>
              <w:spacing w:after="160" w:line="259" w:lineRule="auto"/>
              <w:ind w:left="1701" w:hanging="1701"/>
              <w:jc w:val="left"/>
              <w:textAlignment w:val="auto"/>
              <w:rPr>
                <w:lang w:val="en-US"/>
              </w:rPr>
            </w:pPr>
            <w:bookmarkStart w:id="16" w:name="_Toc528946528"/>
            <w:bookmarkStart w:id="17" w:name="_Toc528935087"/>
            <w:bookmarkStart w:id="18" w:name="_Toc534911825"/>
            <w:bookmarkStart w:id="19" w:name="_Toc528935075"/>
            <w:bookmarkStart w:id="20" w:name="_Toc528935155"/>
            <w:r>
              <w:rPr>
                <w:lang w:val="en-US"/>
              </w:rPr>
              <w:t>Reliability requirement of 99.9999% within 1 ms one-way latency for factory automation can be achieved with several transmission configurations.</w:t>
            </w:r>
            <w:bookmarkEnd w:id="16"/>
            <w:bookmarkEnd w:id="17"/>
            <w:bookmarkEnd w:id="18"/>
            <w:bookmarkEnd w:id="19"/>
            <w:bookmarkEnd w:id="20"/>
          </w:p>
        </w:tc>
      </w:tr>
    </w:tbl>
    <w:p w14:paraId="5554B6D8" w14:textId="77777777"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14:paraId="1510BCB2" w14:textId="77777777">
        <w:tc>
          <w:tcPr>
            <w:tcW w:w="9307" w:type="dxa"/>
          </w:tcPr>
          <w:p w14:paraId="2DF74FA4" w14:textId="77777777" w:rsidR="009574DC" w:rsidRDefault="008B53DC">
            <w:pPr>
              <w:rPr>
                <w:rFonts w:eastAsia="宋体"/>
                <w:lang w:eastAsia="zh-CN"/>
              </w:rPr>
            </w:pPr>
            <w:r>
              <w:rPr>
                <w:rFonts w:eastAsia="Yu Mincho"/>
                <w:lang w:eastAsia="ja-JP"/>
              </w:rPr>
              <w:t xml:space="preserve">Contribution </w:t>
            </w:r>
            <w:r>
              <w:rPr>
                <w:rFonts w:eastAsia="宋体"/>
              </w:rPr>
              <w:t>[</w:t>
            </w:r>
            <w:r>
              <w:rPr>
                <w:rFonts w:eastAsia="宋体"/>
                <w:lang w:eastAsia="zh-CN"/>
              </w:rPr>
              <w:t>Ericsson</w:t>
            </w:r>
            <w:r>
              <w:rPr>
                <w:rFonts w:eastAsia="宋体"/>
              </w:rPr>
              <w:t xml:space="preserve">, </w:t>
            </w:r>
            <w:r>
              <w:rPr>
                <w:lang w:eastAsia="zh-CN"/>
              </w:rPr>
              <w:t>R1-1900171</w:t>
            </w:r>
            <w:r>
              <w:rPr>
                <w:rFonts w:eastAsia="宋体"/>
              </w:rPr>
              <w:t>]</w:t>
            </w:r>
            <w:r>
              <w:rPr>
                <w:rFonts w:eastAsia="宋体" w:hint="eastAsia"/>
                <w:lang w:eastAsia="zh-CN"/>
              </w:rPr>
              <w:t xml:space="preserve"> </w:t>
            </w:r>
          </w:p>
          <w:p w14:paraId="03B711E3" w14:textId="77777777" w:rsidR="009574DC" w:rsidRDefault="008B53DC">
            <w:pPr>
              <w:pStyle w:val="Observation"/>
              <w:overflowPunct/>
              <w:autoSpaceDE/>
              <w:autoSpaceDN/>
              <w:adjustRightInd/>
              <w:spacing w:after="160" w:line="259" w:lineRule="auto"/>
              <w:ind w:left="1701" w:hanging="1701"/>
              <w:jc w:val="left"/>
              <w:textAlignment w:val="auto"/>
              <w:rPr>
                <w:lang w:val="en-US"/>
              </w:rPr>
            </w:pPr>
            <w:bookmarkStart w:id="21" w:name="_Toc534192313"/>
            <w:bookmarkStart w:id="22" w:name="_Toc534192342"/>
            <w:bookmarkStart w:id="23" w:name="_Toc534198389"/>
            <w:bookmarkStart w:id="24" w:name="_Toc534284798"/>
            <w:bookmarkStart w:id="25" w:name="_Toc534820010"/>
            <w:bookmarkStart w:id="26" w:name="_Toc534286356"/>
            <w:bookmarkStart w:id="27" w:name="_Toc534285127"/>
            <w:bookmarkStart w:id="28" w:name="_Toc535013779"/>
            <w:bookmarkStart w:id="29" w:name="_Toc535013705"/>
            <w:r>
              <w:rPr>
                <w:lang w:val="en-US"/>
              </w:rPr>
              <w:t>With the system level simulation assumption in Table A-1 for factory automation, the 1%-tile DL SINR is -1.57 dB and the 1%-tile UL SINR is -1 dB.</w:t>
            </w:r>
            <w:bookmarkEnd w:id="21"/>
            <w:bookmarkEnd w:id="22"/>
            <w:bookmarkEnd w:id="23"/>
            <w:bookmarkEnd w:id="24"/>
            <w:bookmarkEnd w:id="25"/>
            <w:bookmarkEnd w:id="26"/>
            <w:bookmarkEnd w:id="27"/>
            <w:bookmarkEnd w:id="28"/>
            <w:bookmarkEnd w:id="29"/>
            <w:r>
              <w:rPr>
                <w:lang w:val="en-US"/>
              </w:rPr>
              <w:t xml:space="preserve"> </w:t>
            </w:r>
          </w:p>
          <w:p w14:paraId="2135D3A2" w14:textId="77777777" w:rsidR="009574DC" w:rsidRDefault="008B53DC">
            <w:pPr>
              <w:jc w:val="center"/>
            </w:pPr>
            <w:r>
              <w:rPr>
                <w:noProof/>
                <w:lang w:eastAsia="zh-CN"/>
              </w:rPr>
              <w:drawing>
                <wp:inline distT="0" distB="0" distL="0" distR="0" wp14:anchorId="7299BBA0" wp14:editId="0EBFD82C">
                  <wp:extent cx="4110355" cy="2741295"/>
                  <wp:effectExtent l="0" t="0" r="4445" b="1905"/>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59370" cy="2774207"/>
                          </a:xfrm>
                          <a:prstGeom prst="rect">
                            <a:avLst/>
                          </a:prstGeom>
                        </pic:spPr>
                      </pic:pic>
                    </a:graphicData>
                  </a:graphic>
                </wp:inline>
              </w:drawing>
            </w:r>
          </w:p>
          <w:p w14:paraId="2904C119" w14:textId="77777777" w:rsidR="009574DC" w:rsidRDefault="008B53DC">
            <w:pPr>
              <w:jc w:val="center"/>
              <w:rPr>
                <w:b/>
              </w:rPr>
            </w:pPr>
            <w:r>
              <w:rPr>
                <w:b/>
              </w:rPr>
              <w:t>Figure 2: PDCCH BLER for different AL</w:t>
            </w:r>
          </w:p>
          <w:p w14:paraId="3670AE5B" w14:textId="77777777" w:rsidR="009574DC" w:rsidRDefault="008B53DC">
            <w:r>
              <w:t>For data channel, we consider TBS = 256 bits (=32 bytes), transmission duration of 7 OFDM symbols with 1 DMRS symbol overhead. BLER for different MCSs supported within 160 MHz BW (e.g., MCS0 to MCS2 from Table 5.1.3.1-3 [4]) are given in Fig. 3 for both single transmission and one retransmission with soft combining.</w:t>
            </w:r>
          </w:p>
          <w:p w14:paraId="1BDD9D78" w14:textId="77777777" w:rsidR="009574DC" w:rsidRDefault="008B53DC">
            <w:pPr>
              <w:jc w:val="center"/>
              <w:rPr>
                <w:b/>
              </w:rPr>
            </w:pPr>
            <w:r>
              <w:rPr>
                <w:b/>
                <w:noProof/>
                <w:lang w:eastAsia="zh-CN"/>
              </w:rPr>
              <w:lastRenderedPageBreak/>
              <w:drawing>
                <wp:inline distT="0" distB="0" distL="0" distR="0" wp14:anchorId="70D4CAF3" wp14:editId="2E7ACA9C">
                  <wp:extent cx="4152900" cy="276987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8194" cy="2800103"/>
                          </a:xfrm>
                          <a:prstGeom prst="rect">
                            <a:avLst/>
                          </a:prstGeom>
                        </pic:spPr>
                      </pic:pic>
                    </a:graphicData>
                  </a:graphic>
                </wp:inline>
              </w:drawing>
            </w:r>
          </w:p>
          <w:p w14:paraId="1FEED837" w14:textId="77777777" w:rsidR="009574DC" w:rsidRDefault="008B53DC">
            <w:pPr>
              <w:jc w:val="center"/>
              <w:rPr>
                <w:b/>
              </w:rPr>
            </w:pPr>
            <w:r>
              <w:rPr>
                <w:b/>
              </w:rPr>
              <w:t>Figure 3: BLER of single transmission and one retransmissions for different MCSs</w:t>
            </w:r>
          </w:p>
          <w:p w14:paraId="28E984BB" w14:textId="77777777" w:rsidR="009574DC" w:rsidRDefault="009574DC">
            <w:pPr>
              <w:rPr>
                <w:b/>
              </w:rPr>
            </w:pPr>
          </w:p>
          <w:p w14:paraId="2195D01A" w14:textId="77777777" w:rsidR="009574DC" w:rsidRDefault="008B53DC">
            <w:pPr>
              <w:pStyle w:val="Observation"/>
              <w:overflowPunct/>
              <w:autoSpaceDE/>
              <w:autoSpaceDN/>
              <w:adjustRightInd/>
              <w:spacing w:after="160" w:line="259" w:lineRule="auto"/>
              <w:ind w:left="1701" w:hanging="1701"/>
              <w:jc w:val="left"/>
              <w:textAlignment w:val="auto"/>
              <w:rPr>
                <w:lang w:val="en-US"/>
              </w:rPr>
            </w:pPr>
            <w:bookmarkStart w:id="30" w:name="_Toc534192314"/>
            <w:bookmarkStart w:id="31" w:name="_Toc534192343"/>
            <w:bookmarkStart w:id="32" w:name="_Toc534198390"/>
            <w:bookmarkStart w:id="33" w:name="_Toc534284799"/>
            <w:bookmarkStart w:id="34" w:name="_Toc535013706"/>
            <w:bookmarkStart w:id="35" w:name="_Toc535013780"/>
            <w:bookmarkStart w:id="36" w:name="_Toc534286357"/>
            <w:bookmarkStart w:id="37" w:name="_Toc534820011"/>
            <w:bookmarkStart w:id="38" w:name="_Toc534285128"/>
            <w:r>
              <w:rPr>
                <w:lang w:val="en-US"/>
              </w:rPr>
              <w:t>With enhanced UE processing capability for 120 kHz SCS, it is possible to have one DL or one CG UL retransmission with 7os duration in a TDD configuration with 120 kHz SCS within 1 ms one-way latency.</w:t>
            </w:r>
            <w:bookmarkEnd w:id="30"/>
            <w:bookmarkEnd w:id="31"/>
            <w:bookmarkEnd w:id="32"/>
            <w:bookmarkEnd w:id="33"/>
            <w:bookmarkEnd w:id="34"/>
            <w:bookmarkEnd w:id="35"/>
            <w:bookmarkEnd w:id="36"/>
            <w:bookmarkEnd w:id="37"/>
            <w:bookmarkEnd w:id="38"/>
          </w:p>
          <w:p w14:paraId="0B5D4AF1" w14:textId="77777777" w:rsidR="009574DC" w:rsidRDefault="008B53DC">
            <w:pPr>
              <w:pStyle w:val="Observation"/>
              <w:overflowPunct/>
              <w:autoSpaceDE/>
              <w:autoSpaceDN/>
              <w:adjustRightInd/>
              <w:spacing w:after="160" w:line="259" w:lineRule="auto"/>
              <w:ind w:left="1701" w:hanging="1701"/>
              <w:jc w:val="left"/>
              <w:textAlignment w:val="auto"/>
              <w:rPr>
                <w:lang w:val="en-US"/>
              </w:rPr>
            </w:pPr>
            <w:bookmarkStart w:id="39" w:name="_Toc534285129"/>
            <w:bookmarkStart w:id="40" w:name="_Toc534192344"/>
            <w:bookmarkStart w:id="41" w:name="_Toc534284800"/>
            <w:bookmarkStart w:id="42" w:name="_Toc534820012"/>
            <w:bookmarkStart w:id="43" w:name="_Toc534286358"/>
            <w:bookmarkStart w:id="44" w:name="_Toc535013707"/>
            <w:bookmarkStart w:id="45" w:name="_Toc535013781"/>
            <w:bookmarkStart w:id="46" w:name="_Toc534192315"/>
            <w:bookmarkStart w:id="47" w:name="_Toc534198391"/>
            <w:r>
              <w:rPr>
                <w:lang w:val="en-US"/>
              </w:rPr>
              <w:t>Reliability requirement of 99.9999% within 1 ms one-way latency for factory automation at 30 GHz carrier can be achieved if enhanced UE processing capability is adopted.</w:t>
            </w:r>
            <w:bookmarkEnd w:id="39"/>
            <w:bookmarkEnd w:id="40"/>
            <w:bookmarkEnd w:id="41"/>
            <w:bookmarkEnd w:id="42"/>
            <w:bookmarkEnd w:id="43"/>
            <w:bookmarkEnd w:id="44"/>
            <w:bookmarkEnd w:id="45"/>
            <w:bookmarkEnd w:id="46"/>
            <w:bookmarkEnd w:id="47"/>
          </w:p>
        </w:tc>
      </w:tr>
    </w:tbl>
    <w:p w14:paraId="3E23B488" w14:textId="77777777"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14:paraId="6AE524ED" w14:textId="77777777">
        <w:tc>
          <w:tcPr>
            <w:tcW w:w="9307" w:type="dxa"/>
          </w:tcPr>
          <w:p w14:paraId="7AD1A443" w14:textId="77777777" w:rsidR="009574DC" w:rsidRDefault="008B53DC">
            <w:r>
              <w:rPr>
                <w:rFonts w:eastAsia="Yu Mincho"/>
                <w:lang w:eastAsia="ja-JP"/>
              </w:rPr>
              <w:t xml:space="preserve">Contribution </w:t>
            </w:r>
            <w:r>
              <w:rPr>
                <w:rFonts w:eastAsia="宋体"/>
              </w:rPr>
              <w:t>[</w:t>
            </w:r>
            <w:r>
              <w:rPr>
                <w:rFonts w:eastAsia="宋体"/>
                <w:lang w:eastAsia="zh-CN"/>
              </w:rPr>
              <w:t>NTT DOCOMO</w:t>
            </w:r>
            <w:r>
              <w:rPr>
                <w:rFonts w:eastAsia="宋体"/>
              </w:rPr>
              <w:t xml:space="preserve">, </w:t>
            </w:r>
            <w:r>
              <w:rPr>
                <w:lang w:eastAsia="zh-CN"/>
              </w:rPr>
              <w:t>R1-1900976</w:t>
            </w:r>
            <w:r>
              <w:rPr>
                <w:rFonts w:eastAsia="宋体"/>
              </w:rPr>
              <w:t>]</w:t>
            </w:r>
            <w:r>
              <w:rPr>
                <w:rFonts w:eastAsia="宋体" w:hint="eastAsia"/>
                <w:lang w:eastAsia="zh-CN"/>
              </w:rPr>
              <w:t xml:space="preserve"> </w:t>
            </w:r>
          </w:p>
          <w:p w14:paraId="57979CE5" w14:textId="77777777" w:rsidR="009574DC" w:rsidRDefault="008B53DC">
            <w:pPr>
              <w:pStyle w:val="2"/>
              <w:numPr>
                <w:ilvl w:val="0"/>
                <w:numId w:val="0"/>
              </w:numPr>
              <w:outlineLvl w:val="1"/>
              <w:rPr>
                <w:b w:val="0"/>
              </w:rPr>
            </w:pPr>
            <w:r>
              <w:rPr>
                <w:rFonts w:hint="eastAsia"/>
              </w:rPr>
              <w:t>Case 1: factory automation @ 30GHz</w:t>
            </w:r>
          </w:p>
          <w:p w14:paraId="6E6ACF16" w14:textId="77777777" w:rsidR="009574DC" w:rsidRDefault="008B53DC">
            <w:pPr>
              <w:spacing w:afterLines="50"/>
            </w:pPr>
            <w:r>
              <w:rPr>
                <w:rFonts w:hint="eastAsia"/>
              </w:rPr>
              <w:t xml:space="preserve">It is observed from UL SINR CDF that inter-cell interference is negligible to many UEs. Besides, increasing </w:t>
            </w:r>
            <w:r>
              <w:rPr>
                <w:rFonts w:hint="eastAsia"/>
                <w:i/>
              </w:rPr>
              <w:t>P</w:t>
            </w:r>
            <w:r>
              <w:rPr>
                <w:rFonts w:hint="eastAsia"/>
                <w:vertAlign w:val="subscript"/>
              </w:rPr>
              <w:t>0</w:t>
            </w:r>
            <w:r>
              <w:rPr>
                <w:rFonts w:hint="eastAsia"/>
              </w:rPr>
              <w:t xml:space="preserve"> offers s</w:t>
            </w:r>
            <w:r>
              <w:t>ame/</w:t>
            </w:r>
            <w:r>
              <w:rPr>
                <w:rFonts w:hint="eastAsia"/>
              </w:rPr>
              <w:t>higher UL SINR. T</w:t>
            </w:r>
            <w:r>
              <w:t>h</w:t>
            </w:r>
            <w:r>
              <w:rPr>
                <w:rFonts w:hint="eastAsia"/>
              </w:rPr>
              <w:t xml:space="preserve">is implies that </w:t>
            </w:r>
            <w:r>
              <w:t>most of the UEs are</w:t>
            </w:r>
            <w:r>
              <w:rPr>
                <w:rFonts w:hint="eastAsia"/>
              </w:rPr>
              <w:t xml:space="preserve"> n</w:t>
            </w:r>
            <w:r>
              <w:t>either</w:t>
            </w:r>
            <w:r>
              <w:rPr>
                <w:rFonts w:hint="eastAsia"/>
              </w:rPr>
              <w:t xml:space="preserve"> in power-limited</w:t>
            </w:r>
            <w:r>
              <w:t xml:space="preserve"> or in interference-limited</w:t>
            </w:r>
            <w:r>
              <w:rPr>
                <w:rFonts w:hint="eastAsia"/>
              </w:rPr>
              <w:t>.</w:t>
            </w:r>
            <w:r>
              <w:t xml:space="preserve"> Looking at 5%-ile UL SINR, it is almost constant between </w:t>
            </w:r>
            <w:r>
              <w:rPr>
                <w:i/>
              </w:rPr>
              <w:t>P</w:t>
            </w:r>
            <w:r>
              <w:rPr>
                <w:vertAlign w:val="subscript"/>
              </w:rPr>
              <w:t>0</w:t>
            </w:r>
            <w:r>
              <w:t xml:space="preserve">=-92dBm and -90dBm. Therefore, we consider 5%-ile UL SINR is 9.3dB which is achievable with these </w:t>
            </w:r>
            <w:r>
              <w:rPr>
                <w:i/>
              </w:rPr>
              <w:t>P</w:t>
            </w:r>
            <w:r>
              <w:rPr>
                <w:vertAlign w:val="subscript"/>
              </w:rPr>
              <w:t>0</w:t>
            </w:r>
            <w:r>
              <w:t xml:space="preserve"> values.</w:t>
            </w:r>
          </w:p>
          <w:p w14:paraId="12976D4A" w14:textId="77777777" w:rsidR="009574DC" w:rsidRDefault="008B53DC">
            <w:pPr>
              <w:spacing w:afterLines="50"/>
              <w:jc w:val="center"/>
            </w:pPr>
            <w:r>
              <w:rPr>
                <w:rFonts w:hint="eastAsia"/>
                <w:noProof/>
                <w:lang w:eastAsia="zh-CN"/>
              </w:rPr>
              <w:drawing>
                <wp:inline distT="0" distB="0" distL="0" distR="0" wp14:anchorId="37BB7FBD" wp14:editId="2F2050ED">
                  <wp:extent cx="3118485" cy="2337435"/>
                  <wp:effectExtent l="0" t="0" r="5715"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19040" cy="2337840"/>
                          </a:xfrm>
                          <a:prstGeom prst="rect">
                            <a:avLst/>
                          </a:prstGeom>
                          <a:noFill/>
                          <a:ln>
                            <a:noFill/>
                          </a:ln>
                        </pic:spPr>
                      </pic:pic>
                    </a:graphicData>
                  </a:graphic>
                </wp:inline>
              </w:drawing>
            </w:r>
            <w:r>
              <w:rPr>
                <w:rFonts w:hint="eastAsia"/>
                <w:noProof/>
                <w:lang w:eastAsia="zh-CN"/>
              </w:rPr>
              <w:lastRenderedPageBreak/>
              <w:drawing>
                <wp:inline distT="0" distB="0" distL="0" distR="0" wp14:anchorId="05CD50B8" wp14:editId="309E544C">
                  <wp:extent cx="3118485" cy="2337435"/>
                  <wp:effectExtent l="0" t="0" r="5715" b="5715"/>
                  <wp:docPr id="2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19040" cy="2337840"/>
                          </a:xfrm>
                          <a:prstGeom prst="rect">
                            <a:avLst/>
                          </a:prstGeom>
                          <a:noFill/>
                          <a:ln>
                            <a:noFill/>
                          </a:ln>
                        </pic:spPr>
                      </pic:pic>
                    </a:graphicData>
                  </a:graphic>
                </wp:inline>
              </w:drawing>
            </w:r>
          </w:p>
          <w:p w14:paraId="564871BE" w14:textId="77777777" w:rsidR="009574DC" w:rsidRDefault="008B53DC">
            <w:pPr>
              <w:spacing w:afterLines="50"/>
              <w:jc w:val="center"/>
            </w:pPr>
            <w:r>
              <w:rPr>
                <w:rFonts w:hint="eastAsia"/>
              </w:rPr>
              <w:t>(a) DL SINR</w:t>
            </w:r>
            <w:r>
              <w:rPr>
                <w:rFonts w:hint="eastAsia"/>
              </w:rPr>
              <w:tab/>
            </w:r>
            <w:r>
              <w:rPr>
                <w:rFonts w:hint="eastAsia"/>
              </w:rPr>
              <w:tab/>
            </w:r>
            <w:r>
              <w:rPr>
                <w:rFonts w:hint="eastAsia"/>
              </w:rPr>
              <w:tab/>
            </w:r>
            <w:r>
              <w:rPr>
                <w:rFonts w:hint="eastAsia"/>
              </w:rPr>
              <w:tab/>
            </w:r>
            <w:r>
              <w:rPr>
                <w:rFonts w:hint="eastAsia"/>
              </w:rPr>
              <w:tab/>
            </w:r>
            <w:r>
              <w:rPr>
                <w:rFonts w:hint="eastAsia"/>
              </w:rPr>
              <w:tab/>
              <w:t>(b) UL SINR</w:t>
            </w:r>
          </w:p>
          <w:p w14:paraId="34407944" w14:textId="77777777" w:rsidR="009574DC" w:rsidRDefault="008B53DC">
            <w:pPr>
              <w:spacing w:afterLines="50"/>
              <w:jc w:val="center"/>
            </w:pPr>
            <w:r>
              <w:rPr>
                <w:rFonts w:hint="eastAsia"/>
              </w:rPr>
              <w:t>Fig. 1</w:t>
            </w:r>
            <w:r>
              <w:t>-1</w:t>
            </w:r>
            <w:r>
              <w:rPr>
                <w:rFonts w:hint="eastAsia"/>
              </w:rPr>
              <w:tab/>
              <w:t>DL/UL SINR CDF for Case 1.</w:t>
            </w:r>
          </w:p>
          <w:p w14:paraId="2878E71E" w14:textId="77777777" w:rsidR="009574DC" w:rsidRDefault="009574DC">
            <w:pPr>
              <w:spacing w:afterLines="50"/>
            </w:pPr>
          </w:p>
          <w:p w14:paraId="41473354" w14:textId="77777777" w:rsidR="009574DC" w:rsidRDefault="008B53DC">
            <w:pPr>
              <w:spacing w:afterLines="50"/>
              <w:jc w:val="center"/>
            </w:pPr>
            <w:r>
              <w:rPr>
                <w:rFonts w:hint="eastAsia"/>
              </w:rPr>
              <w:t>T</w:t>
            </w:r>
            <w:r>
              <w:t>able 1-3.</w:t>
            </w:r>
            <w:r>
              <w:tab/>
              <w:t>Required SINR for achieving BLER = 10</w:t>
            </w:r>
            <w:r>
              <w:rPr>
                <w:vertAlign w:val="superscript"/>
              </w:rPr>
              <w:t>-6</w:t>
            </w:r>
          </w:p>
          <w:tbl>
            <w:tblPr>
              <w:tblStyle w:val="af4"/>
              <w:tblW w:w="9081" w:type="dxa"/>
              <w:tblLayout w:type="fixed"/>
              <w:tblLook w:val="04A0" w:firstRow="1" w:lastRow="0" w:firstColumn="1" w:lastColumn="0" w:noHBand="0" w:noVBand="1"/>
            </w:tblPr>
            <w:tblGrid>
              <w:gridCol w:w="2274"/>
              <w:gridCol w:w="2221"/>
              <w:gridCol w:w="2301"/>
              <w:gridCol w:w="2285"/>
            </w:tblGrid>
            <w:tr w:rsidR="009574DC" w14:paraId="3A0F3A78" w14:textId="77777777">
              <w:tc>
                <w:tcPr>
                  <w:tcW w:w="2274" w:type="dxa"/>
                  <w:shd w:val="clear" w:color="auto" w:fill="E36C0A" w:themeFill="accent6" w:themeFillShade="BF"/>
                </w:tcPr>
                <w:p w14:paraId="6388F7A7" w14:textId="77777777" w:rsidR="009574DC" w:rsidRDefault="008B53DC">
                  <w:pPr>
                    <w:spacing w:afterLines="50"/>
                    <w:rPr>
                      <w:color w:val="FFFFFF" w:themeColor="background1"/>
                      <w:sz w:val="20"/>
                    </w:rPr>
                  </w:pPr>
                  <w:r>
                    <w:rPr>
                      <w:color w:val="FFFFFF" w:themeColor="background1"/>
                      <w:sz w:val="20"/>
                    </w:rPr>
                    <w:t>Channel</w:t>
                  </w:r>
                </w:p>
              </w:tc>
              <w:tc>
                <w:tcPr>
                  <w:tcW w:w="2221" w:type="dxa"/>
                  <w:shd w:val="clear" w:color="auto" w:fill="E36C0A" w:themeFill="accent6" w:themeFillShade="BF"/>
                </w:tcPr>
                <w:p w14:paraId="1891AF37" w14:textId="77777777" w:rsidR="009574DC" w:rsidRDefault="008B53DC">
                  <w:pPr>
                    <w:spacing w:afterLines="50"/>
                    <w:rPr>
                      <w:color w:val="FFFFFF" w:themeColor="background1"/>
                      <w:sz w:val="20"/>
                    </w:rPr>
                  </w:pPr>
                  <w:r>
                    <w:rPr>
                      <w:color w:val="FFFFFF" w:themeColor="background1"/>
                      <w:sz w:val="20"/>
                    </w:rPr>
                    <w:t>No. of RBs</w:t>
                  </w:r>
                </w:p>
              </w:tc>
              <w:tc>
                <w:tcPr>
                  <w:tcW w:w="2301" w:type="dxa"/>
                  <w:shd w:val="clear" w:color="auto" w:fill="E36C0A" w:themeFill="accent6" w:themeFillShade="BF"/>
                </w:tcPr>
                <w:p w14:paraId="27FB99E3" w14:textId="77777777" w:rsidR="009574DC" w:rsidRDefault="008B53DC">
                  <w:pPr>
                    <w:spacing w:afterLines="50"/>
                    <w:rPr>
                      <w:color w:val="FFFFFF" w:themeColor="background1"/>
                      <w:sz w:val="20"/>
                    </w:rPr>
                  </w:pPr>
                  <w:r>
                    <w:rPr>
                      <w:color w:val="FFFFFF" w:themeColor="background1"/>
                      <w:sz w:val="20"/>
                    </w:rPr>
                    <w:t>Repetition</w:t>
                  </w:r>
                </w:p>
              </w:tc>
              <w:tc>
                <w:tcPr>
                  <w:tcW w:w="2285" w:type="dxa"/>
                  <w:shd w:val="clear" w:color="auto" w:fill="E36C0A" w:themeFill="accent6" w:themeFillShade="BF"/>
                </w:tcPr>
                <w:p w14:paraId="7A4B692F" w14:textId="77777777" w:rsidR="009574DC" w:rsidRDefault="008B53DC">
                  <w:pPr>
                    <w:spacing w:afterLines="50"/>
                    <w:rPr>
                      <w:color w:val="FFFFFF" w:themeColor="background1"/>
                      <w:sz w:val="20"/>
                    </w:rPr>
                  </w:pPr>
                  <w:r>
                    <w:rPr>
                      <w:color w:val="FFFFFF" w:themeColor="background1"/>
                      <w:sz w:val="20"/>
                    </w:rPr>
                    <w:t>Required SNR</w:t>
                  </w:r>
                </w:p>
              </w:tc>
            </w:tr>
            <w:tr w:rsidR="009574DC" w14:paraId="75A30129" w14:textId="77777777">
              <w:tc>
                <w:tcPr>
                  <w:tcW w:w="2274" w:type="dxa"/>
                  <w:vMerge w:val="restart"/>
                </w:tcPr>
                <w:p w14:paraId="7542D3F3" w14:textId="77777777" w:rsidR="009574DC" w:rsidRDefault="008B53DC">
                  <w:pPr>
                    <w:spacing w:afterLines="50"/>
                    <w:rPr>
                      <w:sz w:val="18"/>
                    </w:rPr>
                  </w:pPr>
                  <w:r>
                    <w:rPr>
                      <w:rFonts w:hint="eastAsia"/>
                      <w:sz w:val="18"/>
                    </w:rPr>
                    <w:t>P</w:t>
                  </w:r>
                  <w:r>
                    <w:rPr>
                      <w:sz w:val="18"/>
                    </w:rPr>
                    <w:t>DSCH</w:t>
                  </w:r>
                </w:p>
              </w:tc>
              <w:tc>
                <w:tcPr>
                  <w:tcW w:w="2221" w:type="dxa"/>
                  <w:vMerge w:val="restart"/>
                </w:tcPr>
                <w:p w14:paraId="1FCA00A0" w14:textId="77777777" w:rsidR="009574DC" w:rsidRDefault="008B53DC">
                  <w:pPr>
                    <w:spacing w:afterLines="50"/>
                    <w:rPr>
                      <w:sz w:val="18"/>
                    </w:rPr>
                  </w:pPr>
                  <w:r>
                    <w:rPr>
                      <w:sz w:val="18"/>
                    </w:rPr>
                    <w:t>62 RBs</w:t>
                  </w:r>
                </w:p>
              </w:tc>
              <w:tc>
                <w:tcPr>
                  <w:tcW w:w="2301" w:type="dxa"/>
                  <w:shd w:val="clear" w:color="auto" w:fill="FF0000"/>
                </w:tcPr>
                <w:p w14:paraId="2386AA9B" w14:textId="77777777"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14:paraId="004BC3CB" w14:textId="77777777" w:rsidR="009574DC" w:rsidRDefault="008B53DC">
                  <w:pPr>
                    <w:spacing w:afterLines="50"/>
                    <w:rPr>
                      <w:sz w:val="18"/>
                    </w:rPr>
                  </w:pPr>
                  <w:r>
                    <w:rPr>
                      <w:sz w:val="18"/>
                    </w:rPr>
                    <w:t>18 dB</w:t>
                  </w:r>
                </w:p>
              </w:tc>
            </w:tr>
            <w:tr w:rsidR="009574DC" w14:paraId="09581320" w14:textId="77777777">
              <w:tc>
                <w:tcPr>
                  <w:tcW w:w="2274" w:type="dxa"/>
                  <w:vMerge/>
                </w:tcPr>
                <w:p w14:paraId="09706781" w14:textId="77777777" w:rsidR="009574DC" w:rsidRDefault="009574DC">
                  <w:pPr>
                    <w:spacing w:afterLines="50"/>
                    <w:rPr>
                      <w:sz w:val="18"/>
                    </w:rPr>
                  </w:pPr>
                </w:p>
              </w:tc>
              <w:tc>
                <w:tcPr>
                  <w:tcW w:w="2221" w:type="dxa"/>
                  <w:vMerge/>
                </w:tcPr>
                <w:p w14:paraId="383F670D" w14:textId="77777777" w:rsidR="009574DC" w:rsidRDefault="009574DC">
                  <w:pPr>
                    <w:spacing w:afterLines="50"/>
                    <w:rPr>
                      <w:sz w:val="18"/>
                    </w:rPr>
                  </w:pPr>
                </w:p>
              </w:tc>
              <w:tc>
                <w:tcPr>
                  <w:tcW w:w="2301" w:type="dxa"/>
                </w:tcPr>
                <w:p w14:paraId="7361377C" w14:textId="77777777" w:rsidR="009574DC" w:rsidRDefault="008B53DC">
                  <w:pPr>
                    <w:spacing w:afterLines="50"/>
                    <w:rPr>
                      <w:sz w:val="18"/>
                    </w:rPr>
                  </w:pPr>
                  <w:r>
                    <w:rPr>
                      <w:rFonts w:hint="eastAsia"/>
                      <w:sz w:val="18"/>
                    </w:rPr>
                    <w:t>R</w:t>
                  </w:r>
                  <w:r>
                    <w:rPr>
                      <w:sz w:val="18"/>
                    </w:rPr>
                    <w:t>ep over multiple TRPs</w:t>
                  </w:r>
                </w:p>
              </w:tc>
              <w:tc>
                <w:tcPr>
                  <w:tcW w:w="2285" w:type="dxa"/>
                </w:tcPr>
                <w:p w14:paraId="739A811C" w14:textId="77777777" w:rsidR="009574DC" w:rsidRDefault="008B53DC">
                  <w:pPr>
                    <w:spacing w:afterLines="50"/>
                    <w:rPr>
                      <w:sz w:val="18"/>
                    </w:rPr>
                  </w:pPr>
                  <w:r>
                    <w:rPr>
                      <w:sz w:val="18"/>
                    </w:rPr>
                    <w:t>4.5 dB</w:t>
                  </w:r>
                </w:p>
              </w:tc>
            </w:tr>
            <w:tr w:rsidR="009574DC" w14:paraId="2D069992" w14:textId="77777777">
              <w:tc>
                <w:tcPr>
                  <w:tcW w:w="2274" w:type="dxa"/>
                  <w:vMerge/>
                </w:tcPr>
                <w:p w14:paraId="12E26129" w14:textId="77777777" w:rsidR="009574DC" w:rsidRDefault="009574DC">
                  <w:pPr>
                    <w:spacing w:afterLines="50"/>
                    <w:rPr>
                      <w:sz w:val="18"/>
                    </w:rPr>
                  </w:pPr>
                </w:p>
              </w:tc>
              <w:tc>
                <w:tcPr>
                  <w:tcW w:w="2221" w:type="dxa"/>
                </w:tcPr>
                <w:p w14:paraId="11B60DA8" w14:textId="77777777" w:rsidR="009574DC" w:rsidRDefault="008B53DC">
                  <w:pPr>
                    <w:spacing w:afterLines="50"/>
                    <w:rPr>
                      <w:sz w:val="18"/>
                    </w:rPr>
                  </w:pPr>
                  <w:r>
                    <w:rPr>
                      <w:sz w:val="18"/>
                    </w:rPr>
                    <w:t>48 RBs</w:t>
                  </w:r>
                </w:p>
              </w:tc>
              <w:tc>
                <w:tcPr>
                  <w:tcW w:w="2301" w:type="dxa"/>
                  <w:shd w:val="clear" w:color="auto" w:fill="FF0000"/>
                </w:tcPr>
                <w:p w14:paraId="10369C82" w14:textId="77777777"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14:paraId="1A1EDCBA" w14:textId="77777777" w:rsidR="009574DC" w:rsidRDefault="008B53DC">
                  <w:pPr>
                    <w:spacing w:afterLines="50"/>
                    <w:rPr>
                      <w:sz w:val="18"/>
                    </w:rPr>
                  </w:pPr>
                  <w:r>
                    <w:rPr>
                      <w:sz w:val="18"/>
                    </w:rPr>
                    <w:t>20 dB</w:t>
                  </w:r>
                </w:p>
              </w:tc>
            </w:tr>
            <w:tr w:rsidR="009574DC" w14:paraId="438631C1" w14:textId="77777777">
              <w:tc>
                <w:tcPr>
                  <w:tcW w:w="2274" w:type="dxa"/>
                  <w:vMerge/>
                </w:tcPr>
                <w:p w14:paraId="713E533F" w14:textId="77777777" w:rsidR="009574DC" w:rsidRDefault="009574DC">
                  <w:pPr>
                    <w:spacing w:afterLines="50"/>
                    <w:rPr>
                      <w:sz w:val="18"/>
                    </w:rPr>
                  </w:pPr>
                </w:p>
              </w:tc>
              <w:tc>
                <w:tcPr>
                  <w:tcW w:w="2221" w:type="dxa"/>
                </w:tcPr>
                <w:p w14:paraId="7F0C9696" w14:textId="77777777" w:rsidR="009574DC" w:rsidRDefault="008B53DC">
                  <w:pPr>
                    <w:spacing w:afterLines="50"/>
                    <w:rPr>
                      <w:sz w:val="18"/>
                    </w:rPr>
                  </w:pPr>
                  <w:r>
                    <w:rPr>
                      <w:rFonts w:hint="eastAsia"/>
                      <w:sz w:val="18"/>
                    </w:rPr>
                    <w:t>4</w:t>
                  </w:r>
                  <w:r>
                    <w:rPr>
                      <w:sz w:val="18"/>
                    </w:rPr>
                    <w:t>5 RBs</w:t>
                  </w:r>
                </w:p>
              </w:tc>
              <w:tc>
                <w:tcPr>
                  <w:tcW w:w="2301" w:type="dxa"/>
                </w:tcPr>
                <w:p w14:paraId="20F9FEB1" w14:textId="77777777" w:rsidR="009574DC" w:rsidRDefault="008B53DC">
                  <w:pPr>
                    <w:spacing w:afterLines="50"/>
                    <w:rPr>
                      <w:sz w:val="18"/>
                    </w:rPr>
                  </w:pPr>
                  <w:r>
                    <w:rPr>
                      <w:rFonts w:hint="eastAsia"/>
                      <w:sz w:val="18"/>
                    </w:rPr>
                    <w:t>R</w:t>
                  </w:r>
                  <w:r>
                    <w:rPr>
                      <w:sz w:val="18"/>
                    </w:rPr>
                    <w:t>ep over multiple TRPs</w:t>
                  </w:r>
                </w:p>
              </w:tc>
              <w:tc>
                <w:tcPr>
                  <w:tcW w:w="2285" w:type="dxa"/>
                </w:tcPr>
                <w:p w14:paraId="31AC8C11" w14:textId="77777777" w:rsidR="009574DC" w:rsidRDefault="008B53DC">
                  <w:pPr>
                    <w:spacing w:afterLines="50"/>
                    <w:rPr>
                      <w:sz w:val="18"/>
                    </w:rPr>
                  </w:pPr>
                  <w:r>
                    <w:rPr>
                      <w:sz w:val="18"/>
                    </w:rPr>
                    <w:t>6 dB</w:t>
                  </w:r>
                </w:p>
              </w:tc>
            </w:tr>
            <w:tr w:rsidR="009574DC" w14:paraId="7D2B4C02" w14:textId="77777777">
              <w:tc>
                <w:tcPr>
                  <w:tcW w:w="2274" w:type="dxa"/>
                  <w:vMerge w:val="restart"/>
                </w:tcPr>
                <w:p w14:paraId="0E2FA131" w14:textId="77777777" w:rsidR="009574DC" w:rsidRDefault="008B53DC">
                  <w:pPr>
                    <w:spacing w:afterLines="50"/>
                    <w:rPr>
                      <w:sz w:val="18"/>
                    </w:rPr>
                  </w:pPr>
                  <w:r>
                    <w:rPr>
                      <w:rFonts w:hint="eastAsia"/>
                      <w:sz w:val="18"/>
                    </w:rPr>
                    <w:t>P</w:t>
                  </w:r>
                  <w:r>
                    <w:rPr>
                      <w:sz w:val="18"/>
                    </w:rPr>
                    <w:t>USCH</w:t>
                  </w:r>
                </w:p>
              </w:tc>
              <w:tc>
                <w:tcPr>
                  <w:tcW w:w="2221" w:type="dxa"/>
                  <w:vMerge w:val="restart"/>
                </w:tcPr>
                <w:p w14:paraId="544793BD" w14:textId="77777777" w:rsidR="009574DC" w:rsidRDefault="008B53DC">
                  <w:pPr>
                    <w:spacing w:afterLines="50"/>
                    <w:rPr>
                      <w:sz w:val="18"/>
                    </w:rPr>
                  </w:pPr>
                  <w:r>
                    <w:rPr>
                      <w:sz w:val="18"/>
                    </w:rPr>
                    <w:t>36 RBs</w:t>
                  </w:r>
                </w:p>
              </w:tc>
              <w:tc>
                <w:tcPr>
                  <w:tcW w:w="2301" w:type="dxa"/>
                  <w:shd w:val="clear" w:color="auto" w:fill="FF0000"/>
                </w:tcPr>
                <w:p w14:paraId="58FBA9AD" w14:textId="77777777"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14:paraId="49A940E4" w14:textId="77777777" w:rsidR="009574DC" w:rsidRDefault="008B53DC">
                  <w:pPr>
                    <w:spacing w:afterLines="50"/>
                    <w:rPr>
                      <w:sz w:val="18"/>
                    </w:rPr>
                  </w:pPr>
                  <w:r>
                    <w:rPr>
                      <w:sz w:val="18"/>
                    </w:rPr>
                    <w:t>17 dB</w:t>
                  </w:r>
                </w:p>
              </w:tc>
            </w:tr>
            <w:tr w:rsidR="009574DC" w14:paraId="54EF8482" w14:textId="77777777">
              <w:tc>
                <w:tcPr>
                  <w:tcW w:w="2274" w:type="dxa"/>
                  <w:vMerge/>
                </w:tcPr>
                <w:p w14:paraId="010FD920" w14:textId="77777777" w:rsidR="009574DC" w:rsidRDefault="009574DC">
                  <w:pPr>
                    <w:spacing w:afterLines="50"/>
                    <w:rPr>
                      <w:sz w:val="18"/>
                    </w:rPr>
                  </w:pPr>
                </w:p>
              </w:tc>
              <w:tc>
                <w:tcPr>
                  <w:tcW w:w="2221" w:type="dxa"/>
                  <w:vMerge/>
                </w:tcPr>
                <w:p w14:paraId="58093F6B" w14:textId="77777777" w:rsidR="009574DC" w:rsidRDefault="009574DC">
                  <w:pPr>
                    <w:spacing w:afterLines="50"/>
                    <w:rPr>
                      <w:sz w:val="18"/>
                    </w:rPr>
                  </w:pPr>
                </w:p>
              </w:tc>
              <w:tc>
                <w:tcPr>
                  <w:tcW w:w="2301" w:type="dxa"/>
                </w:tcPr>
                <w:p w14:paraId="75D2DECF" w14:textId="77777777" w:rsidR="009574DC" w:rsidRDefault="008B53DC">
                  <w:pPr>
                    <w:spacing w:afterLines="50"/>
                    <w:rPr>
                      <w:sz w:val="18"/>
                    </w:rPr>
                  </w:pPr>
                  <w:r>
                    <w:rPr>
                      <w:rFonts w:hint="eastAsia"/>
                      <w:sz w:val="18"/>
                    </w:rPr>
                    <w:t>R</w:t>
                  </w:r>
                  <w:r>
                    <w:rPr>
                      <w:sz w:val="18"/>
                    </w:rPr>
                    <w:t>ep over multiple TRPs</w:t>
                  </w:r>
                </w:p>
              </w:tc>
              <w:tc>
                <w:tcPr>
                  <w:tcW w:w="2285" w:type="dxa"/>
                </w:tcPr>
                <w:p w14:paraId="35BAA8EE" w14:textId="77777777" w:rsidR="009574DC" w:rsidRDefault="008B53DC">
                  <w:pPr>
                    <w:spacing w:afterLines="50"/>
                    <w:rPr>
                      <w:sz w:val="18"/>
                    </w:rPr>
                  </w:pPr>
                  <w:r>
                    <w:rPr>
                      <w:rFonts w:hint="eastAsia"/>
                      <w:sz w:val="18"/>
                    </w:rPr>
                    <w:t>3</w:t>
                  </w:r>
                  <w:r>
                    <w:rPr>
                      <w:sz w:val="18"/>
                    </w:rPr>
                    <w:t xml:space="preserve"> dB</w:t>
                  </w:r>
                </w:p>
              </w:tc>
            </w:tr>
            <w:tr w:rsidR="009574DC" w14:paraId="69F43605" w14:textId="77777777">
              <w:tc>
                <w:tcPr>
                  <w:tcW w:w="2274" w:type="dxa"/>
                  <w:vMerge/>
                </w:tcPr>
                <w:p w14:paraId="03BB4519" w14:textId="77777777" w:rsidR="009574DC" w:rsidRDefault="009574DC">
                  <w:pPr>
                    <w:spacing w:afterLines="50"/>
                    <w:rPr>
                      <w:sz w:val="18"/>
                    </w:rPr>
                  </w:pPr>
                </w:p>
              </w:tc>
              <w:tc>
                <w:tcPr>
                  <w:tcW w:w="2221" w:type="dxa"/>
                  <w:vMerge w:val="restart"/>
                </w:tcPr>
                <w:p w14:paraId="425689B4" w14:textId="77777777" w:rsidR="009574DC" w:rsidRDefault="008B53DC">
                  <w:pPr>
                    <w:spacing w:afterLines="50"/>
                    <w:rPr>
                      <w:sz w:val="18"/>
                    </w:rPr>
                  </w:pPr>
                  <w:r>
                    <w:rPr>
                      <w:rFonts w:hint="eastAsia"/>
                      <w:sz w:val="18"/>
                    </w:rPr>
                    <w:t>3</w:t>
                  </w:r>
                  <w:r>
                    <w:rPr>
                      <w:sz w:val="18"/>
                    </w:rPr>
                    <w:t>1 RBs</w:t>
                  </w:r>
                </w:p>
              </w:tc>
              <w:tc>
                <w:tcPr>
                  <w:tcW w:w="2301" w:type="dxa"/>
                  <w:shd w:val="clear" w:color="auto" w:fill="FF0000"/>
                </w:tcPr>
                <w:p w14:paraId="0CED8C05" w14:textId="77777777"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14:paraId="10215630" w14:textId="77777777" w:rsidR="009574DC" w:rsidRDefault="008B53DC">
                  <w:pPr>
                    <w:spacing w:afterLines="50"/>
                    <w:rPr>
                      <w:sz w:val="18"/>
                    </w:rPr>
                  </w:pPr>
                  <w:r>
                    <w:rPr>
                      <w:sz w:val="18"/>
                    </w:rPr>
                    <w:t>17 dB</w:t>
                  </w:r>
                </w:p>
              </w:tc>
            </w:tr>
            <w:tr w:rsidR="009574DC" w14:paraId="00ECC4C9" w14:textId="77777777">
              <w:tc>
                <w:tcPr>
                  <w:tcW w:w="2274" w:type="dxa"/>
                  <w:vMerge/>
                </w:tcPr>
                <w:p w14:paraId="58C93BB3" w14:textId="77777777" w:rsidR="009574DC" w:rsidRDefault="009574DC">
                  <w:pPr>
                    <w:spacing w:afterLines="50"/>
                    <w:rPr>
                      <w:sz w:val="18"/>
                    </w:rPr>
                  </w:pPr>
                </w:p>
              </w:tc>
              <w:tc>
                <w:tcPr>
                  <w:tcW w:w="2221" w:type="dxa"/>
                  <w:vMerge/>
                </w:tcPr>
                <w:p w14:paraId="3B0432B8" w14:textId="77777777" w:rsidR="009574DC" w:rsidRDefault="009574DC">
                  <w:pPr>
                    <w:spacing w:afterLines="50"/>
                    <w:rPr>
                      <w:sz w:val="18"/>
                    </w:rPr>
                  </w:pPr>
                </w:p>
              </w:tc>
              <w:tc>
                <w:tcPr>
                  <w:tcW w:w="2301" w:type="dxa"/>
                </w:tcPr>
                <w:p w14:paraId="2B1A9DE1" w14:textId="77777777" w:rsidR="009574DC" w:rsidRDefault="008B53DC">
                  <w:pPr>
                    <w:spacing w:afterLines="50"/>
                    <w:rPr>
                      <w:sz w:val="18"/>
                    </w:rPr>
                  </w:pPr>
                  <w:r>
                    <w:rPr>
                      <w:rFonts w:hint="eastAsia"/>
                      <w:sz w:val="18"/>
                    </w:rPr>
                    <w:t>R</w:t>
                  </w:r>
                  <w:r>
                    <w:rPr>
                      <w:sz w:val="18"/>
                    </w:rPr>
                    <w:t>ep over multiple TRPs</w:t>
                  </w:r>
                </w:p>
              </w:tc>
              <w:tc>
                <w:tcPr>
                  <w:tcW w:w="2285" w:type="dxa"/>
                </w:tcPr>
                <w:p w14:paraId="37277CD5" w14:textId="77777777" w:rsidR="009574DC" w:rsidRDefault="008B53DC">
                  <w:pPr>
                    <w:spacing w:afterLines="50"/>
                    <w:rPr>
                      <w:sz w:val="18"/>
                    </w:rPr>
                  </w:pPr>
                  <w:r>
                    <w:rPr>
                      <w:rFonts w:hint="eastAsia"/>
                      <w:sz w:val="18"/>
                    </w:rPr>
                    <w:t>3</w:t>
                  </w:r>
                  <w:r>
                    <w:rPr>
                      <w:sz w:val="18"/>
                    </w:rPr>
                    <w:t xml:space="preserve"> dB</w:t>
                  </w:r>
                </w:p>
              </w:tc>
            </w:tr>
            <w:tr w:rsidR="009574DC" w14:paraId="3B37E1A2" w14:textId="77777777">
              <w:tc>
                <w:tcPr>
                  <w:tcW w:w="2274" w:type="dxa"/>
                  <w:vMerge/>
                </w:tcPr>
                <w:p w14:paraId="1645F87D" w14:textId="77777777" w:rsidR="009574DC" w:rsidRDefault="009574DC">
                  <w:pPr>
                    <w:spacing w:afterLines="50"/>
                    <w:rPr>
                      <w:sz w:val="18"/>
                    </w:rPr>
                  </w:pPr>
                </w:p>
              </w:tc>
              <w:tc>
                <w:tcPr>
                  <w:tcW w:w="2221" w:type="dxa"/>
                  <w:vMerge w:val="restart"/>
                </w:tcPr>
                <w:p w14:paraId="155A7FFF" w14:textId="77777777" w:rsidR="009574DC" w:rsidRDefault="008B53DC">
                  <w:pPr>
                    <w:spacing w:afterLines="50"/>
                    <w:rPr>
                      <w:sz w:val="18"/>
                    </w:rPr>
                  </w:pPr>
                  <w:r>
                    <w:rPr>
                      <w:sz w:val="18"/>
                    </w:rPr>
                    <w:t>8 RBs</w:t>
                  </w:r>
                </w:p>
              </w:tc>
              <w:tc>
                <w:tcPr>
                  <w:tcW w:w="2301" w:type="dxa"/>
                  <w:shd w:val="clear" w:color="auto" w:fill="FF0000"/>
                </w:tcPr>
                <w:p w14:paraId="4BED1B89" w14:textId="77777777" w:rsidR="009574DC" w:rsidRDefault="008B53DC">
                  <w:pPr>
                    <w:spacing w:afterLines="50"/>
                    <w:rPr>
                      <w:sz w:val="18"/>
                    </w:rPr>
                  </w:pPr>
                  <w:r>
                    <w:rPr>
                      <w:rFonts w:hint="eastAsia"/>
                      <w:sz w:val="18"/>
                    </w:rPr>
                    <w:t>N</w:t>
                  </w:r>
                  <w:r>
                    <w:rPr>
                      <w:sz w:val="18"/>
                    </w:rPr>
                    <w:t xml:space="preserve">o </w:t>
                  </w:r>
                </w:p>
              </w:tc>
              <w:tc>
                <w:tcPr>
                  <w:tcW w:w="2285" w:type="dxa"/>
                  <w:shd w:val="clear" w:color="auto" w:fill="FF0000"/>
                </w:tcPr>
                <w:p w14:paraId="62463A4F" w14:textId="77777777" w:rsidR="009574DC" w:rsidRDefault="008B53DC">
                  <w:pPr>
                    <w:spacing w:afterLines="50"/>
                    <w:rPr>
                      <w:sz w:val="18"/>
                    </w:rPr>
                  </w:pPr>
                  <w:r>
                    <w:rPr>
                      <w:rFonts w:hint="eastAsia"/>
                      <w:sz w:val="18"/>
                    </w:rPr>
                    <w:t>2</w:t>
                  </w:r>
                  <w:r>
                    <w:rPr>
                      <w:sz w:val="18"/>
                    </w:rPr>
                    <w:t>5 dB</w:t>
                  </w:r>
                </w:p>
              </w:tc>
            </w:tr>
            <w:tr w:rsidR="009574DC" w14:paraId="446ADCEF" w14:textId="77777777">
              <w:tc>
                <w:tcPr>
                  <w:tcW w:w="2274" w:type="dxa"/>
                  <w:vMerge/>
                </w:tcPr>
                <w:p w14:paraId="69D7E422" w14:textId="77777777" w:rsidR="009574DC" w:rsidRDefault="009574DC">
                  <w:pPr>
                    <w:spacing w:afterLines="50"/>
                    <w:rPr>
                      <w:sz w:val="18"/>
                    </w:rPr>
                  </w:pPr>
                </w:p>
              </w:tc>
              <w:tc>
                <w:tcPr>
                  <w:tcW w:w="2221" w:type="dxa"/>
                  <w:vMerge/>
                </w:tcPr>
                <w:p w14:paraId="1A57D5DA" w14:textId="77777777" w:rsidR="009574DC" w:rsidRDefault="009574DC">
                  <w:pPr>
                    <w:spacing w:afterLines="50"/>
                    <w:rPr>
                      <w:sz w:val="18"/>
                    </w:rPr>
                  </w:pPr>
                </w:p>
              </w:tc>
              <w:tc>
                <w:tcPr>
                  <w:tcW w:w="2301" w:type="dxa"/>
                  <w:shd w:val="clear" w:color="auto" w:fill="FFFFFF" w:themeFill="background1"/>
                </w:tcPr>
                <w:p w14:paraId="36B3DC72" w14:textId="77777777" w:rsidR="009574DC" w:rsidRDefault="008B53DC">
                  <w:pPr>
                    <w:spacing w:afterLines="50"/>
                    <w:rPr>
                      <w:sz w:val="18"/>
                    </w:rPr>
                  </w:pPr>
                  <w:r>
                    <w:rPr>
                      <w:rFonts w:hint="eastAsia"/>
                      <w:sz w:val="18"/>
                    </w:rPr>
                    <w:t>R</w:t>
                  </w:r>
                  <w:r>
                    <w:rPr>
                      <w:sz w:val="18"/>
                    </w:rPr>
                    <w:t>ep over multiple TRPs</w:t>
                  </w:r>
                </w:p>
              </w:tc>
              <w:tc>
                <w:tcPr>
                  <w:tcW w:w="2285" w:type="dxa"/>
                  <w:shd w:val="clear" w:color="auto" w:fill="FFFFFF" w:themeFill="background1"/>
                </w:tcPr>
                <w:p w14:paraId="2D1CC97F" w14:textId="77777777" w:rsidR="009574DC" w:rsidRDefault="008B53DC">
                  <w:pPr>
                    <w:spacing w:afterLines="50"/>
                    <w:rPr>
                      <w:sz w:val="18"/>
                    </w:rPr>
                  </w:pPr>
                  <w:r>
                    <w:rPr>
                      <w:rFonts w:hint="eastAsia"/>
                      <w:sz w:val="18"/>
                    </w:rPr>
                    <w:t>1</w:t>
                  </w:r>
                  <w:r>
                    <w:rPr>
                      <w:sz w:val="18"/>
                    </w:rPr>
                    <w:t>8 dB</w:t>
                  </w:r>
                </w:p>
              </w:tc>
            </w:tr>
          </w:tbl>
          <w:p w14:paraId="52AAA7D2" w14:textId="77777777" w:rsidR="009574DC" w:rsidRDefault="009574DC">
            <w:pPr>
              <w:spacing w:afterLines="50"/>
            </w:pPr>
          </w:p>
          <w:p w14:paraId="77F50BD0" w14:textId="77777777" w:rsidR="009574DC" w:rsidRDefault="008B53DC">
            <w:pPr>
              <w:spacing w:afterLines="50"/>
              <w:rPr>
                <w:b/>
                <w:u w:val="single"/>
              </w:rPr>
            </w:pPr>
            <w:r>
              <w:rPr>
                <w:rFonts w:hint="eastAsia"/>
                <w:b/>
                <w:u w:val="single"/>
              </w:rPr>
              <w:t>O</w:t>
            </w:r>
            <w:r>
              <w:rPr>
                <w:b/>
                <w:u w:val="single"/>
              </w:rPr>
              <w:t>bservation 1:</w:t>
            </w:r>
          </w:p>
          <w:p w14:paraId="0ED31351" w14:textId="77777777" w:rsidR="009574DC" w:rsidRDefault="008B53DC">
            <w:pPr>
              <w:pStyle w:val="af5"/>
              <w:numPr>
                <w:ilvl w:val="0"/>
                <w:numId w:val="8"/>
              </w:numPr>
              <w:autoSpaceDE/>
              <w:autoSpaceDN/>
              <w:adjustRightInd/>
              <w:snapToGrid/>
              <w:spacing w:afterLines="50"/>
              <w:contextualSpacing w:val="0"/>
              <w:rPr>
                <w:i/>
              </w:rPr>
            </w:pPr>
            <w:r>
              <w:rPr>
                <w:rFonts w:hint="eastAsia"/>
                <w:i/>
              </w:rPr>
              <w:t>F</w:t>
            </w:r>
            <w:r>
              <w:rPr>
                <w:i/>
              </w:rPr>
              <w:t>or Case 1 (factory automation @ 30GHz),</w:t>
            </w:r>
          </w:p>
          <w:p w14:paraId="5298BB81" w14:textId="77777777" w:rsidR="009574DC" w:rsidRDefault="008B53DC">
            <w:pPr>
              <w:pStyle w:val="af5"/>
              <w:numPr>
                <w:ilvl w:val="1"/>
                <w:numId w:val="8"/>
              </w:numPr>
              <w:autoSpaceDE/>
              <w:autoSpaceDN/>
              <w:adjustRightInd/>
              <w:snapToGrid/>
              <w:spacing w:afterLines="50"/>
              <w:contextualSpacing w:val="0"/>
              <w:rPr>
                <w:i/>
              </w:rPr>
            </w:pPr>
            <w:r>
              <w:rPr>
                <w:i/>
              </w:rPr>
              <w:t>5%-ile DL SINR is 8.7dB, and 5%-ile UL SINR is 9.3dB.</w:t>
            </w:r>
          </w:p>
          <w:p w14:paraId="485E1CBA" w14:textId="77777777" w:rsidR="009574DC" w:rsidRDefault="008B53DC">
            <w:pPr>
              <w:pStyle w:val="af5"/>
              <w:numPr>
                <w:ilvl w:val="1"/>
                <w:numId w:val="8"/>
              </w:numPr>
              <w:autoSpaceDE/>
              <w:autoSpaceDN/>
              <w:adjustRightInd/>
              <w:snapToGrid/>
              <w:spacing w:afterLines="50"/>
              <w:contextualSpacing w:val="0"/>
              <w:rPr>
                <w:i/>
              </w:rPr>
            </w:pPr>
            <w:r>
              <w:rPr>
                <w:rFonts w:hint="eastAsia"/>
                <w:i/>
              </w:rPr>
              <w:t>R</w:t>
            </w:r>
            <w:r>
              <w:rPr>
                <w:i/>
              </w:rPr>
              <w:t>epetition over multiple TRPs overcomes blockage and offers significant performance improvement (more than 10 dB) over single TRP transmission under the same spectral efficiency.</w:t>
            </w:r>
          </w:p>
          <w:p w14:paraId="5D80F5BE" w14:textId="77777777" w:rsidR="009574DC" w:rsidRDefault="008B53DC">
            <w:pPr>
              <w:pStyle w:val="af5"/>
              <w:numPr>
                <w:ilvl w:val="1"/>
                <w:numId w:val="8"/>
              </w:numPr>
              <w:autoSpaceDE/>
              <w:autoSpaceDN/>
              <w:adjustRightInd/>
              <w:snapToGrid/>
              <w:spacing w:afterLines="50"/>
              <w:contextualSpacing w:val="0"/>
              <w:rPr>
                <w:i/>
              </w:rPr>
            </w:pPr>
            <w:r>
              <w:rPr>
                <w:rFonts w:hint="eastAsia"/>
                <w:i/>
              </w:rPr>
              <w:t>W</w:t>
            </w:r>
            <w:r>
              <w:rPr>
                <w:i/>
              </w:rPr>
              <w:t>ith the typical TDD UL-DL configurations, the number of UEs that can be accommodated in the cells are following:</w:t>
            </w:r>
          </w:p>
          <w:p w14:paraId="376062A0" w14:textId="77777777" w:rsidR="009574DC" w:rsidRDefault="008B53DC">
            <w:pPr>
              <w:pStyle w:val="af5"/>
              <w:numPr>
                <w:ilvl w:val="2"/>
                <w:numId w:val="8"/>
              </w:numPr>
              <w:autoSpaceDE/>
              <w:autoSpaceDN/>
              <w:adjustRightInd/>
              <w:snapToGrid/>
              <w:spacing w:afterLines="50"/>
              <w:contextualSpacing w:val="0"/>
              <w:rPr>
                <w:i/>
              </w:rPr>
            </w:pPr>
            <w:r>
              <w:rPr>
                <w:i/>
              </w:rPr>
              <w:t xml:space="preserve">TDD config FR2-A (DDDSU with S=10D:2G:2U): 35 UEs for DL, </w:t>
            </w:r>
            <w:r>
              <w:rPr>
                <w:rFonts w:hint="eastAsia"/>
                <w:i/>
              </w:rPr>
              <w:t>6</w:t>
            </w:r>
            <w:r>
              <w:rPr>
                <w:i/>
              </w:rPr>
              <w:t xml:space="preserve"> UEs for UL</w:t>
            </w:r>
          </w:p>
          <w:p w14:paraId="07B45D7C" w14:textId="77777777" w:rsidR="009574DC" w:rsidRDefault="008B53DC">
            <w:pPr>
              <w:pStyle w:val="af5"/>
              <w:numPr>
                <w:ilvl w:val="2"/>
                <w:numId w:val="8"/>
              </w:numPr>
              <w:autoSpaceDE/>
              <w:autoSpaceDN/>
              <w:adjustRightInd/>
              <w:snapToGrid/>
              <w:spacing w:afterLines="50"/>
              <w:contextualSpacing w:val="0"/>
              <w:rPr>
                <w:i/>
              </w:rPr>
            </w:pPr>
            <w:r>
              <w:rPr>
                <w:i/>
              </w:rPr>
              <w:t>TDD config FR2-B (DSUU with S=12D;2G): 20 UEs for DL, 16 UEs for UL</w:t>
            </w:r>
          </w:p>
          <w:p w14:paraId="2D730ADB" w14:textId="77777777" w:rsidR="009574DC" w:rsidRDefault="009574DC">
            <w:pPr>
              <w:pStyle w:val="2"/>
              <w:numPr>
                <w:ilvl w:val="0"/>
                <w:numId w:val="0"/>
              </w:numPr>
              <w:outlineLvl w:val="1"/>
            </w:pPr>
          </w:p>
          <w:p w14:paraId="31743EDD" w14:textId="77777777" w:rsidR="009574DC" w:rsidRDefault="008B53DC">
            <w:pPr>
              <w:pStyle w:val="2"/>
              <w:numPr>
                <w:ilvl w:val="0"/>
                <w:numId w:val="0"/>
              </w:numPr>
              <w:outlineLvl w:val="1"/>
              <w:rPr>
                <w:b w:val="0"/>
              </w:rPr>
            </w:pPr>
            <w:r>
              <w:rPr>
                <w:rFonts w:hint="eastAsia"/>
              </w:rPr>
              <w:t>Case 2: factory automation @ 4GHz</w:t>
            </w:r>
          </w:p>
          <w:p w14:paraId="539C6CD1" w14:textId="77777777" w:rsidR="009574DC" w:rsidRDefault="008B53DC">
            <w:pPr>
              <w:spacing w:afterLines="50"/>
            </w:pPr>
            <w:r>
              <w:rPr>
                <w:rFonts w:hint="eastAsia"/>
              </w:rPr>
              <w:t xml:space="preserve">Figure </w:t>
            </w:r>
            <w:r>
              <w:t>2-1</w:t>
            </w:r>
            <w:r>
              <w:rPr>
                <w:rFonts w:hint="eastAsia"/>
              </w:rPr>
              <w:t xml:space="preserve"> illustrates DL/UL SINR CDF in case</w:t>
            </w:r>
            <w:r>
              <w:t xml:space="preserve"> 2</w:t>
            </w:r>
            <w:r>
              <w:rPr>
                <w:rFonts w:hint="eastAsia"/>
              </w:rPr>
              <w:t xml:space="preserve">. </w:t>
            </w:r>
            <w:r>
              <w:t xml:space="preserve">Simulation assumptions are aligned with TR 38.824 </w:t>
            </w:r>
            <w:r>
              <w:lastRenderedPageBreak/>
              <w:t xml:space="preserve">Section A2.2 Table A2.2-1 with 10m BS antenna height. </w:t>
            </w:r>
            <w:r>
              <w:rPr>
                <w:rFonts w:hint="eastAsia"/>
              </w:rPr>
              <w:t xml:space="preserve">For UL power control, </w:t>
            </w:r>
            <w:r>
              <w:rPr>
                <w:rFonts w:ascii="Symbol" w:hAnsi="Symbol"/>
              </w:rPr>
              <w:t></w:t>
            </w:r>
            <w:r>
              <w:rPr>
                <w:rFonts w:hint="eastAsia"/>
              </w:rPr>
              <w:t xml:space="preserve">=1 is assumed and multiple </w:t>
            </w:r>
            <w:r>
              <w:rPr>
                <w:rFonts w:hint="eastAsia"/>
                <w:i/>
              </w:rPr>
              <w:t>P</w:t>
            </w:r>
            <w:r>
              <w:rPr>
                <w:rFonts w:hint="eastAsia"/>
                <w:vertAlign w:val="subscript"/>
              </w:rPr>
              <w:t>0</w:t>
            </w:r>
            <w:r>
              <w:rPr>
                <w:rFonts w:hint="eastAsia"/>
              </w:rPr>
              <w:t xml:space="preserve"> values are evaluated. For DL, 5%-ile DL SINR is about </w:t>
            </w:r>
            <w:r>
              <w:t>-2.84</w:t>
            </w:r>
            <w:r>
              <w:rPr>
                <w:rFonts w:hint="eastAsia"/>
              </w:rPr>
              <w:t xml:space="preserve">dB. For UL, 5%-ile UL SINR when </w:t>
            </w:r>
            <w:r>
              <w:rPr>
                <w:rFonts w:hint="eastAsia"/>
                <w:i/>
              </w:rPr>
              <w:t>P</w:t>
            </w:r>
            <w:r>
              <w:rPr>
                <w:rFonts w:hint="eastAsia"/>
                <w:vertAlign w:val="subscript"/>
              </w:rPr>
              <w:t>0</w:t>
            </w:r>
            <w:r>
              <w:rPr>
                <w:rFonts w:hint="eastAsia"/>
              </w:rPr>
              <w:t xml:space="preserve"> is -90dBm is about </w:t>
            </w:r>
            <w:r>
              <w:t>-1.9</w:t>
            </w:r>
            <w:r>
              <w:rPr>
                <w:rFonts w:hint="eastAsia"/>
              </w:rPr>
              <w:t>dB.</w:t>
            </w:r>
            <w:r>
              <w:t xml:space="preserve"> </w:t>
            </w:r>
            <w:r>
              <w:rPr>
                <w:rFonts w:hint="eastAsia"/>
              </w:rPr>
              <w:t xml:space="preserve">It is observed from UL SINR CDF that </w:t>
            </w:r>
            <w:r>
              <w:t>P0 change does not impact the distribution a lot</w:t>
            </w:r>
            <w:r>
              <w:rPr>
                <w:rFonts w:hint="eastAsia"/>
              </w:rPr>
              <w:t>. T</w:t>
            </w:r>
            <w:r>
              <w:t>h</w:t>
            </w:r>
            <w:r>
              <w:rPr>
                <w:rFonts w:hint="eastAsia"/>
              </w:rPr>
              <w:t xml:space="preserve">is implies that </w:t>
            </w:r>
            <w:r>
              <w:t>UEs are interference-limited</w:t>
            </w:r>
            <w:r>
              <w:rPr>
                <w:rFonts w:hint="eastAsia"/>
              </w:rPr>
              <w:t>.</w:t>
            </w:r>
          </w:p>
          <w:p w14:paraId="3307612C" w14:textId="77777777" w:rsidR="009574DC" w:rsidRDefault="008B53DC">
            <w:pPr>
              <w:spacing w:afterLines="50"/>
              <w:jc w:val="center"/>
            </w:pPr>
            <w:r>
              <w:rPr>
                <w:rFonts w:hint="eastAsia"/>
                <w:noProof/>
                <w:lang w:eastAsia="zh-CN"/>
              </w:rPr>
              <w:drawing>
                <wp:inline distT="0" distB="0" distL="0" distR="0" wp14:anchorId="4514BCF4" wp14:editId="47A1B235">
                  <wp:extent cx="3118485" cy="2338070"/>
                  <wp:effectExtent l="0" t="0" r="5715"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18680" cy="2338200"/>
                          </a:xfrm>
                          <a:prstGeom prst="rect">
                            <a:avLst/>
                          </a:prstGeom>
                          <a:noFill/>
                          <a:ln>
                            <a:noFill/>
                          </a:ln>
                        </pic:spPr>
                      </pic:pic>
                    </a:graphicData>
                  </a:graphic>
                </wp:inline>
              </w:drawing>
            </w:r>
            <w:r>
              <w:rPr>
                <w:rFonts w:hint="eastAsia"/>
                <w:noProof/>
                <w:lang w:eastAsia="zh-CN"/>
              </w:rPr>
              <w:drawing>
                <wp:inline distT="0" distB="0" distL="0" distR="0" wp14:anchorId="213E85BB" wp14:editId="769D0EAD">
                  <wp:extent cx="3118485" cy="2338070"/>
                  <wp:effectExtent l="0" t="0" r="5715"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18680" cy="2338200"/>
                          </a:xfrm>
                          <a:prstGeom prst="rect">
                            <a:avLst/>
                          </a:prstGeom>
                          <a:noFill/>
                          <a:ln>
                            <a:noFill/>
                          </a:ln>
                        </pic:spPr>
                      </pic:pic>
                    </a:graphicData>
                  </a:graphic>
                </wp:inline>
              </w:drawing>
            </w:r>
          </w:p>
          <w:p w14:paraId="3D27A742" w14:textId="77777777" w:rsidR="009574DC" w:rsidRDefault="008B53DC">
            <w:pPr>
              <w:spacing w:afterLines="50"/>
              <w:jc w:val="center"/>
            </w:pPr>
            <w:r>
              <w:rPr>
                <w:rFonts w:hint="eastAsia"/>
              </w:rPr>
              <w:t>(a) DL SINR</w:t>
            </w:r>
            <w:r>
              <w:rPr>
                <w:rFonts w:hint="eastAsia"/>
              </w:rPr>
              <w:tab/>
            </w:r>
            <w:r>
              <w:rPr>
                <w:rFonts w:hint="eastAsia"/>
              </w:rPr>
              <w:tab/>
            </w:r>
            <w:r>
              <w:rPr>
                <w:rFonts w:hint="eastAsia"/>
              </w:rPr>
              <w:tab/>
            </w:r>
            <w:r>
              <w:rPr>
                <w:rFonts w:hint="eastAsia"/>
              </w:rPr>
              <w:tab/>
            </w:r>
            <w:r>
              <w:rPr>
                <w:rFonts w:hint="eastAsia"/>
              </w:rPr>
              <w:tab/>
            </w:r>
            <w:r>
              <w:rPr>
                <w:rFonts w:hint="eastAsia"/>
              </w:rPr>
              <w:tab/>
              <w:t>(b) UL SINR</w:t>
            </w:r>
          </w:p>
          <w:p w14:paraId="35485363" w14:textId="77777777" w:rsidR="009574DC" w:rsidRDefault="008B53DC">
            <w:pPr>
              <w:spacing w:afterLines="50"/>
              <w:jc w:val="center"/>
            </w:pPr>
            <w:r>
              <w:rPr>
                <w:rFonts w:hint="eastAsia"/>
              </w:rPr>
              <w:t xml:space="preserve">Fig. </w:t>
            </w:r>
            <w:r>
              <w:t>2-1</w:t>
            </w:r>
            <w:r>
              <w:rPr>
                <w:rFonts w:hint="eastAsia"/>
              </w:rPr>
              <w:tab/>
              <w:t>DL/UL SINR CDF for Case 2.</w:t>
            </w:r>
          </w:p>
          <w:p w14:paraId="32B3D096" w14:textId="77777777" w:rsidR="009574DC" w:rsidRDefault="008B53DC">
            <w:pPr>
              <w:spacing w:afterLines="50"/>
              <w:jc w:val="center"/>
            </w:pPr>
            <w:r>
              <w:rPr>
                <w:rFonts w:hint="eastAsia"/>
              </w:rPr>
              <w:t>T</w:t>
            </w:r>
            <w:r>
              <w:t>able 2-3.</w:t>
            </w:r>
            <w:r>
              <w:tab/>
              <w:t>Required SINR for achieving BLER = 10</w:t>
            </w:r>
            <w:r>
              <w:rPr>
                <w:vertAlign w:val="superscript"/>
              </w:rPr>
              <w:t>-6</w:t>
            </w:r>
          </w:p>
          <w:tbl>
            <w:tblPr>
              <w:tblStyle w:val="af4"/>
              <w:tblW w:w="9081" w:type="dxa"/>
              <w:tblLayout w:type="fixed"/>
              <w:tblLook w:val="04A0" w:firstRow="1" w:lastRow="0" w:firstColumn="1" w:lastColumn="0" w:noHBand="0" w:noVBand="1"/>
            </w:tblPr>
            <w:tblGrid>
              <w:gridCol w:w="2273"/>
              <w:gridCol w:w="2228"/>
              <w:gridCol w:w="2297"/>
              <w:gridCol w:w="2283"/>
            </w:tblGrid>
            <w:tr w:rsidR="009574DC" w14:paraId="3478486D" w14:textId="77777777">
              <w:tc>
                <w:tcPr>
                  <w:tcW w:w="2273" w:type="dxa"/>
                  <w:shd w:val="clear" w:color="auto" w:fill="E36C0A" w:themeFill="accent6" w:themeFillShade="BF"/>
                </w:tcPr>
                <w:p w14:paraId="3755D93E" w14:textId="77777777" w:rsidR="009574DC" w:rsidRDefault="008B53DC">
                  <w:pPr>
                    <w:spacing w:afterLines="50"/>
                    <w:rPr>
                      <w:color w:val="FFFFFF" w:themeColor="background1"/>
                      <w:sz w:val="18"/>
                    </w:rPr>
                  </w:pPr>
                  <w:r>
                    <w:rPr>
                      <w:color w:val="FFFFFF" w:themeColor="background1"/>
                      <w:sz w:val="18"/>
                    </w:rPr>
                    <w:t>Channel</w:t>
                  </w:r>
                </w:p>
              </w:tc>
              <w:tc>
                <w:tcPr>
                  <w:tcW w:w="2228" w:type="dxa"/>
                  <w:shd w:val="clear" w:color="auto" w:fill="E36C0A" w:themeFill="accent6" w:themeFillShade="BF"/>
                </w:tcPr>
                <w:p w14:paraId="737BF5B0" w14:textId="77777777" w:rsidR="009574DC" w:rsidRDefault="008B53DC">
                  <w:pPr>
                    <w:spacing w:afterLines="50"/>
                    <w:rPr>
                      <w:color w:val="FFFFFF" w:themeColor="background1"/>
                      <w:sz w:val="18"/>
                    </w:rPr>
                  </w:pPr>
                  <w:r>
                    <w:rPr>
                      <w:color w:val="FFFFFF" w:themeColor="background1"/>
                      <w:sz w:val="18"/>
                    </w:rPr>
                    <w:t>No. of RBs</w:t>
                  </w:r>
                </w:p>
              </w:tc>
              <w:tc>
                <w:tcPr>
                  <w:tcW w:w="2297" w:type="dxa"/>
                  <w:shd w:val="clear" w:color="auto" w:fill="E36C0A" w:themeFill="accent6" w:themeFillShade="BF"/>
                </w:tcPr>
                <w:p w14:paraId="758D5CCB" w14:textId="77777777" w:rsidR="009574DC" w:rsidRDefault="008B53DC">
                  <w:pPr>
                    <w:spacing w:afterLines="50"/>
                    <w:rPr>
                      <w:color w:val="FFFFFF" w:themeColor="background1"/>
                      <w:sz w:val="18"/>
                    </w:rPr>
                  </w:pPr>
                  <w:r>
                    <w:rPr>
                      <w:color w:val="FFFFFF" w:themeColor="background1"/>
                      <w:sz w:val="18"/>
                    </w:rPr>
                    <w:t>Repetition</w:t>
                  </w:r>
                </w:p>
              </w:tc>
              <w:tc>
                <w:tcPr>
                  <w:tcW w:w="2283" w:type="dxa"/>
                  <w:shd w:val="clear" w:color="auto" w:fill="E36C0A" w:themeFill="accent6" w:themeFillShade="BF"/>
                </w:tcPr>
                <w:p w14:paraId="4B2DBB53" w14:textId="77777777" w:rsidR="009574DC" w:rsidRDefault="008B53DC">
                  <w:pPr>
                    <w:spacing w:afterLines="50"/>
                    <w:rPr>
                      <w:color w:val="FFFFFF" w:themeColor="background1"/>
                      <w:sz w:val="18"/>
                    </w:rPr>
                  </w:pPr>
                  <w:r>
                    <w:rPr>
                      <w:color w:val="FFFFFF" w:themeColor="background1"/>
                      <w:sz w:val="18"/>
                    </w:rPr>
                    <w:t>Required SNR</w:t>
                  </w:r>
                </w:p>
              </w:tc>
            </w:tr>
            <w:tr w:rsidR="009574DC" w14:paraId="37712DE2" w14:textId="77777777">
              <w:tc>
                <w:tcPr>
                  <w:tcW w:w="2273" w:type="dxa"/>
                  <w:vMerge w:val="restart"/>
                </w:tcPr>
                <w:p w14:paraId="057F5F4F" w14:textId="77777777" w:rsidR="009574DC" w:rsidRDefault="008B53DC">
                  <w:pPr>
                    <w:spacing w:afterLines="50"/>
                    <w:rPr>
                      <w:sz w:val="18"/>
                    </w:rPr>
                  </w:pPr>
                  <w:r>
                    <w:rPr>
                      <w:rFonts w:hint="eastAsia"/>
                      <w:sz w:val="18"/>
                    </w:rPr>
                    <w:t>P</w:t>
                  </w:r>
                  <w:r>
                    <w:rPr>
                      <w:sz w:val="18"/>
                    </w:rPr>
                    <w:t>DSCH</w:t>
                  </w:r>
                </w:p>
              </w:tc>
              <w:tc>
                <w:tcPr>
                  <w:tcW w:w="2228" w:type="dxa"/>
                </w:tcPr>
                <w:p w14:paraId="027807C9" w14:textId="77777777" w:rsidR="009574DC" w:rsidRDefault="008B53DC">
                  <w:pPr>
                    <w:spacing w:afterLines="50"/>
                    <w:rPr>
                      <w:sz w:val="18"/>
                    </w:rPr>
                  </w:pPr>
                  <w:r>
                    <w:rPr>
                      <w:sz w:val="18"/>
                    </w:rPr>
                    <w:t>101 RBs</w:t>
                  </w:r>
                </w:p>
              </w:tc>
              <w:tc>
                <w:tcPr>
                  <w:tcW w:w="2297" w:type="dxa"/>
                  <w:shd w:val="clear" w:color="auto" w:fill="auto"/>
                </w:tcPr>
                <w:p w14:paraId="51CF5255" w14:textId="77777777" w:rsidR="009574DC" w:rsidRDefault="008B53DC">
                  <w:pPr>
                    <w:spacing w:afterLines="50"/>
                    <w:rPr>
                      <w:sz w:val="18"/>
                    </w:rPr>
                  </w:pPr>
                  <w:r>
                    <w:rPr>
                      <w:rFonts w:hint="eastAsia"/>
                      <w:sz w:val="18"/>
                    </w:rPr>
                    <w:t>N</w:t>
                  </w:r>
                  <w:r>
                    <w:rPr>
                      <w:sz w:val="18"/>
                    </w:rPr>
                    <w:t xml:space="preserve">o </w:t>
                  </w:r>
                </w:p>
              </w:tc>
              <w:tc>
                <w:tcPr>
                  <w:tcW w:w="2283" w:type="dxa"/>
                  <w:shd w:val="clear" w:color="auto" w:fill="auto"/>
                </w:tcPr>
                <w:p w14:paraId="19965615" w14:textId="77777777" w:rsidR="009574DC" w:rsidRDefault="008B53DC">
                  <w:pPr>
                    <w:spacing w:afterLines="50"/>
                    <w:rPr>
                      <w:sz w:val="18"/>
                    </w:rPr>
                  </w:pPr>
                  <w:r>
                    <w:rPr>
                      <w:sz w:val="18"/>
                    </w:rPr>
                    <w:t>-5.5 dB</w:t>
                  </w:r>
                </w:p>
              </w:tc>
            </w:tr>
            <w:tr w:rsidR="009574DC" w14:paraId="46CFA0A2" w14:textId="77777777">
              <w:tc>
                <w:tcPr>
                  <w:tcW w:w="2273" w:type="dxa"/>
                  <w:vMerge/>
                </w:tcPr>
                <w:p w14:paraId="0BFA112B" w14:textId="77777777" w:rsidR="009574DC" w:rsidRDefault="009574DC">
                  <w:pPr>
                    <w:spacing w:afterLines="50"/>
                    <w:rPr>
                      <w:sz w:val="18"/>
                    </w:rPr>
                  </w:pPr>
                </w:p>
              </w:tc>
              <w:tc>
                <w:tcPr>
                  <w:tcW w:w="2228" w:type="dxa"/>
                </w:tcPr>
                <w:p w14:paraId="13715ED6" w14:textId="77777777" w:rsidR="009574DC" w:rsidRDefault="008B53DC">
                  <w:pPr>
                    <w:spacing w:afterLines="50"/>
                    <w:rPr>
                      <w:sz w:val="18"/>
                    </w:rPr>
                  </w:pPr>
                  <w:r>
                    <w:rPr>
                      <w:rFonts w:hint="eastAsia"/>
                      <w:sz w:val="18"/>
                    </w:rPr>
                    <w:t>9</w:t>
                  </w:r>
                  <w:r>
                    <w:rPr>
                      <w:sz w:val="18"/>
                    </w:rPr>
                    <w:t>6 RBs</w:t>
                  </w:r>
                </w:p>
              </w:tc>
              <w:tc>
                <w:tcPr>
                  <w:tcW w:w="2297" w:type="dxa"/>
                </w:tcPr>
                <w:p w14:paraId="7F5004C4" w14:textId="77777777" w:rsidR="009574DC" w:rsidRDefault="008B53DC">
                  <w:pPr>
                    <w:spacing w:afterLines="50"/>
                    <w:rPr>
                      <w:sz w:val="18"/>
                    </w:rPr>
                  </w:pPr>
                  <w:r>
                    <w:rPr>
                      <w:rFonts w:hint="eastAsia"/>
                      <w:sz w:val="18"/>
                    </w:rPr>
                    <w:t>R</w:t>
                  </w:r>
                  <w:r>
                    <w:rPr>
                      <w:sz w:val="18"/>
                    </w:rPr>
                    <w:t>ep over multiple TRPs</w:t>
                  </w:r>
                </w:p>
              </w:tc>
              <w:tc>
                <w:tcPr>
                  <w:tcW w:w="2283" w:type="dxa"/>
                </w:tcPr>
                <w:p w14:paraId="3BD3C8EB" w14:textId="77777777" w:rsidR="009574DC" w:rsidRDefault="008B53DC">
                  <w:pPr>
                    <w:spacing w:afterLines="50"/>
                    <w:rPr>
                      <w:sz w:val="18"/>
                    </w:rPr>
                  </w:pPr>
                  <w:r>
                    <w:rPr>
                      <w:sz w:val="18"/>
                    </w:rPr>
                    <w:t>-6.8 dB</w:t>
                  </w:r>
                </w:p>
              </w:tc>
            </w:tr>
            <w:tr w:rsidR="009574DC" w14:paraId="4D5C5AC2" w14:textId="77777777">
              <w:tc>
                <w:tcPr>
                  <w:tcW w:w="2273" w:type="dxa"/>
                  <w:vMerge/>
                </w:tcPr>
                <w:p w14:paraId="265248B6" w14:textId="77777777" w:rsidR="009574DC" w:rsidRDefault="009574DC">
                  <w:pPr>
                    <w:spacing w:afterLines="50"/>
                    <w:rPr>
                      <w:sz w:val="18"/>
                    </w:rPr>
                  </w:pPr>
                </w:p>
              </w:tc>
              <w:tc>
                <w:tcPr>
                  <w:tcW w:w="2228" w:type="dxa"/>
                </w:tcPr>
                <w:p w14:paraId="3DBC2A23" w14:textId="77777777" w:rsidR="009574DC" w:rsidRDefault="008B53DC">
                  <w:pPr>
                    <w:spacing w:afterLines="50"/>
                    <w:rPr>
                      <w:sz w:val="18"/>
                    </w:rPr>
                  </w:pPr>
                  <w:r>
                    <w:rPr>
                      <w:sz w:val="18"/>
                    </w:rPr>
                    <w:t>48 RBs</w:t>
                  </w:r>
                </w:p>
              </w:tc>
              <w:tc>
                <w:tcPr>
                  <w:tcW w:w="2297" w:type="dxa"/>
                  <w:shd w:val="clear" w:color="auto" w:fill="FF0000"/>
                </w:tcPr>
                <w:p w14:paraId="76A94725" w14:textId="77777777" w:rsidR="009574DC" w:rsidRDefault="008B53DC">
                  <w:pPr>
                    <w:spacing w:afterLines="50"/>
                    <w:rPr>
                      <w:sz w:val="18"/>
                    </w:rPr>
                  </w:pPr>
                  <w:r>
                    <w:rPr>
                      <w:rFonts w:hint="eastAsia"/>
                      <w:sz w:val="18"/>
                    </w:rPr>
                    <w:t>N</w:t>
                  </w:r>
                  <w:r>
                    <w:rPr>
                      <w:sz w:val="18"/>
                    </w:rPr>
                    <w:t xml:space="preserve">o </w:t>
                  </w:r>
                </w:p>
              </w:tc>
              <w:tc>
                <w:tcPr>
                  <w:tcW w:w="2283" w:type="dxa"/>
                  <w:shd w:val="clear" w:color="auto" w:fill="FF0000"/>
                </w:tcPr>
                <w:p w14:paraId="571B4CC1" w14:textId="77777777" w:rsidR="009574DC" w:rsidRDefault="008B53DC">
                  <w:pPr>
                    <w:spacing w:afterLines="50"/>
                    <w:rPr>
                      <w:sz w:val="18"/>
                    </w:rPr>
                  </w:pPr>
                  <w:r>
                    <w:rPr>
                      <w:sz w:val="18"/>
                    </w:rPr>
                    <w:t>-2.8 dB</w:t>
                  </w:r>
                </w:p>
              </w:tc>
            </w:tr>
            <w:tr w:rsidR="009574DC" w14:paraId="239726C5" w14:textId="77777777">
              <w:tc>
                <w:tcPr>
                  <w:tcW w:w="2273" w:type="dxa"/>
                  <w:vMerge/>
                </w:tcPr>
                <w:p w14:paraId="6B12ABBA" w14:textId="77777777" w:rsidR="009574DC" w:rsidRDefault="009574DC">
                  <w:pPr>
                    <w:spacing w:afterLines="50"/>
                    <w:rPr>
                      <w:sz w:val="18"/>
                    </w:rPr>
                  </w:pPr>
                </w:p>
              </w:tc>
              <w:tc>
                <w:tcPr>
                  <w:tcW w:w="2228" w:type="dxa"/>
                </w:tcPr>
                <w:p w14:paraId="4652E3F3" w14:textId="77777777" w:rsidR="009574DC" w:rsidRDefault="008B53DC">
                  <w:pPr>
                    <w:spacing w:afterLines="50"/>
                    <w:rPr>
                      <w:sz w:val="18"/>
                    </w:rPr>
                  </w:pPr>
                  <w:r>
                    <w:rPr>
                      <w:rFonts w:hint="eastAsia"/>
                      <w:sz w:val="18"/>
                    </w:rPr>
                    <w:t>4</w:t>
                  </w:r>
                  <w:r>
                    <w:rPr>
                      <w:sz w:val="18"/>
                    </w:rPr>
                    <w:t>5 RBs</w:t>
                  </w:r>
                </w:p>
              </w:tc>
              <w:tc>
                <w:tcPr>
                  <w:tcW w:w="2297" w:type="dxa"/>
                </w:tcPr>
                <w:p w14:paraId="74FFB1F9" w14:textId="77777777" w:rsidR="009574DC" w:rsidRDefault="008B53DC">
                  <w:pPr>
                    <w:spacing w:afterLines="50"/>
                    <w:rPr>
                      <w:sz w:val="18"/>
                    </w:rPr>
                  </w:pPr>
                  <w:r>
                    <w:rPr>
                      <w:rFonts w:hint="eastAsia"/>
                      <w:sz w:val="18"/>
                    </w:rPr>
                    <w:t>R</w:t>
                  </w:r>
                  <w:r>
                    <w:rPr>
                      <w:sz w:val="18"/>
                    </w:rPr>
                    <w:t>ep over multiple TRPs</w:t>
                  </w:r>
                </w:p>
              </w:tc>
              <w:tc>
                <w:tcPr>
                  <w:tcW w:w="2283" w:type="dxa"/>
                </w:tcPr>
                <w:p w14:paraId="105B8F5A" w14:textId="77777777" w:rsidR="009574DC" w:rsidRDefault="008B53DC">
                  <w:pPr>
                    <w:spacing w:afterLines="50"/>
                    <w:rPr>
                      <w:sz w:val="18"/>
                    </w:rPr>
                  </w:pPr>
                  <w:r>
                    <w:rPr>
                      <w:sz w:val="18"/>
                    </w:rPr>
                    <w:t>-4.2 dB</w:t>
                  </w:r>
                </w:p>
              </w:tc>
            </w:tr>
            <w:tr w:rsidR="009574DC" w14:paraId="6376CA23" w14:textId="77777777">
              <w:tc>
                <w:tcPr>
                  <w:tcW w:w="2273" w:type="dxa"/>
                  <w:vMerge w:val="restart"/>
                </w:tcPr>
                <w:p w14:paraId="78B71A72" w14:textId="77777777" w:rsidR="009574DC" w:rsidRDefault="008B53DC">
                  <w:pPr>
                    <w:spacing w:afterLines="50"/>
                    <w:rPr>
                      <w:sz w:val="18"/>
                    </w:rPr>
                  </w:pPr>
                  <w:r>
                    <w:rPr>
                      <w:rFonts w:hint="eastAsia"/>
                      <w:sz w:val="18"/>
                    </w:rPr>
                    <w:t>P</w:t>
                  </w:r>
                  <w:r>
                    <w:rPr>
                      <w:sz w:val="18"/>
                    </w:rPr>
                    <w:t>USCH</w:t>
                  </w:r>
                </w:p>
              </w:tc>
              <w:tc>
                <w:tcPr>
                  <w:tcW w:w="2228" w:type="dxa"/>
                  <w:vMerge w:val="restart"/>
                </w:tcPr>
                <w:p w14:paraId="237E812D" w14:textId="77777777" w:rsidR="009574DC" w:rsidRDefault="008B53DC">
                  <w:pPr>
                    <w:spacing w:afterLines="50"/>
                    <w:rPr>
                      <w:sz w:val="18"/>
                    </w:rPr>
                  </w:pPr>
                  <w:r>
                    <w:rPr>
                      <w:sz w:val="18"/>
                    </w:rPr>
                    <w:t>36 RBs</w:t>
                  </w:r>
                </w:p>
              </w:tc>
              <w:tc>
                <w:tcPr>
                  <w:tcW w:w="2297" w:type="dxa"/>
                </w:tcPr>
                <w:p w14:paraId="472E5544" w14:textId="77777777" w:rsidR="009574DC" w:rsidRDefault="008B53DC">
                  <w:pPr>
                    <w:spacing w:afterLines="50"/>
                    <w:rPr>
                      <w:sz w:val="18"/>
                    </w:rPr>
                  </w:pPr>
                  <w:r>
                    <w:rPr>
                      <w:rFonts w:hint="eastAsia"/>
                      <w:sz w:val="18"/>
                    </w:rPr>
                    <w:t>N</w:t>
                  </w:r>
                  <w:r>
                    <w:rPr>
                      <w:sz w:val="18"/>
                    </w:rPr>
                    <w:t xml:space="preserve">o </w:t>
                  </w:r>
                </w:p>
              </w:tc>
              <w:tc>
                <w:tcPr>
                  <w:tcW w:w="2283" w:type="dxa"/>
                </w:tcPr>
                <w:p w14:paraId="5789FB33" w14:textId="77777777" w:rsidR="009574DC" w:rsidRDefault="008B53DC">
                  <w:pPr>
                    <w:spacing w:afterLines="50"/>
                    <w:rPr>
                      <w:sz w:val="18"/>
                    </w:rPr>
                  </w:pPr>
                  <w:r>
                    <w:rPr>
                      <w:sz w:val="18"/>
                    </w:rPr>
                    <w:t>-4 dB</w:t>
                  </w:r>
                </w:p>
              </w:tc>
            </w:tr>
            <w:tr w:rsidR="009574DC" w14:paraId="66D3D919" w14:textId="77777777">
              <w:tc>
                <w:tcPr>
                  <w:tcW w:w="2273" w:type="dxa"/>
                  <w:vMerge/>
                </w:tcPr>
                <w:p w14:paraId="5F358F28" w14:textId="77777777" w:rsidR="009574DC" w:rsidRDefault="009574DC">
                  <w:pPr>
                    <w:spacing w:afterLines="50"/>
                    <w:rPr>
                      <w:sz w:val="18"/>
                    </w:rPr>
                  </w:pPr>
                </w:p>
              </w:tc>
              <w:tc>
                <w:tcPr>
                  <w:tcW w:w="2228" w:type="dxa"/>
                  <w:vMerge/>
                </w:tcPr>
                <w:p w14:paraId="24C1E7B2" w14:textId="77777777" w:rsidR="009574DC" w:rsidRDefault="009574DC">
                  <w:pPr>
                    <w:spacing w:afterLines="50"/>
                    <w:rPr>
                      <w:sz w:val="18"/>
                    </w:rPr>
                  </w:pPr>
                </w:p>
              </w:tc>
              <w:tc>
                <w:tcPr>
                  <w:tcW w:w="2297" w:type="dxa"/>
                </w:tcPr>
                <w:p w14:paraId="3DE25C4D" w14:textId="77777777" w:rsidR="009574DC" w:rsidRDefault="008B53DC">
                  <w:pPr>
                    <w:spacing w:afterLines="50"/>
                    <w:rPr>
                      <w:sz w:val="18"/>
                    </w:rPr>
                  </w:pPr>
                  <w:r>
                    <w:rPr>
                      <w:rFonts w:hint="eastAsia"/>
                      <w:sz w:val="18"/>
                    </w:rPr>
                    <w:t>R</w:t>
                  </w:r>
                  <w:r>
                    <w:rPr>
                      <w:sz w:val="18"/>
                    </w:rPr>
                    <w:t>ep over multiple TRPs</w:t>
                  </w:r>
                </w:p>
              </w:tc>
              <w:tc>
                <w:tcPr>
                  <w:tcW w:w="2283" w:type="dxa"/>
                </w:tcPr>
                <w:p w14:paraId="2FFBB823" w14:textId="77777777" w:rsidR="009574DC" w:rsidRDefault="008B53DC">
                  <w:pPr>
                    <w:spacing w:afterLines="50"/>
                    <w:rPr>
                      <w:sz w:val="18"/>
                    </w:rPr>
                  </w:pPr>
                  <w:r>
                    <w:rPr>
                      <w:sz w:val="18"/>
                    </w:rPr>
                    <w:t>-4.8 dB</w:t>
                  </w:r>
                </w:p>
              </w:tc>
            </w:tr>
            <w:tr w:rsidR="009574DC" w14:paraId="3DB9029F" w14:textId="77777777">
              <w:tc>
                <w:tcPr>
                  <w:tcW w:w="2273" w:type="dxa"/>
                  <w:vMerge/>
                </w:tcPr>
                <w:p w14:paraId="683C91BC" w14:textId="77777777" w:rsidR="009574DC" w:rsidRDefault="009574DC">
                  <w:pPr>
                    <w:spacing w:afterLines="50"/>
                    <w:rPr>
                      <w:sz w:val="18"/>
                    </w:rPr>
                  </w:pPr>
                </w:p>
              </w:tc>
              <w:tc>
                <w:tcPr>
                  <w:tcW w:w="2228" w:type="dxa"/>
                  <w:vMerge w:val="restart"/>
                </w:tcPr>
                <w:p w14:paraId="76AFCA96" w14:textId="77777777" w:rsidR="009574DC" w:rsidRDefault="008B53DC">
                  <w:pPr>
                    <w:spacing w:afterLines="50"/>
                    <w:rPr>
                      <w:sz w:val="18"/>
                    </w:rPr>
                  </w:pPr>
                  <w:r>
                    <w:rPr>
                      <w:rFonts w:hint="eastAsia"/>
                      <w:sz w:val="18"/>
                    </w:rPr>
                    <w:t>3</w:t>
                  </w:r>
                  <w:r>
                    <w:rPr>
                      <w:sz w:val="18"/>
                    </w:rPr>
                    <w:t>1 RBs</w:t>
                  </w:r>
                </w:p>
              </w:tc>
              <w:tc>
                <w:tcPr>
                  <w:tcW w:w="2297" w:type="dxa"/>
                </w:tcPr>
                <w:p w14:paraId="50FBCEE8" w14:textId="77777777" w:rsidR="009574DC" w:rsidRDefault="008B53DC">
                  <w:pPr>
                    <w:spacing w:afterLines="50"/>
                    <w:rPr>
                      <w:sz w:val="18"/>
                    </w:rPr>
                  </w:pPr>
                  <w:r>
                    <w:rPr>
                      <w:rFonts w:hint="eastAsia"/>
                      <w:sz w:val="18"/>
                    </w:rPr>
                    <w:t>N</w:t>
                  </w:r>
                  <w:r>
                    <w:rPr>
                      <w:sz w:val="18"/>
                    </w:rPr>
                    <w:t xml:space="preserve">o </w:t>
                  </w:r>
                </w:p>
              </w:tc>
              <w:tc>
                <w:tcPr>
                  <w:tcW w:w="2283" w:type="dxa"/>
                </w:tcPr>
                <w:p w14:paraId="673D8234" w14:textId="77777777" w:rsidR="009574DC" w:rsidRDefault="008B53DC">
                  <w:pPr>
                    <w:spacing w:afterLines="50"/>
                    <w:rPr>
                      <w:sz w:val="18"/>
                    </w:rPr>
                  </w:pPr>
                  <w:r>
                    <w:rPr>
                      <w:rFonts w:hint="eastAsia"/>
                      <w:sz w:val="18"/>
                    </w:rPr>
                    <w:t>-</w:t>
                  </w:r>
                  <w:r>
                    <w:rPr>
                      <w:sz w:val="18"/>
                    </w:rPr>
                    <w:t>3.5 dB</w:t>
                  </w:r>
                </w:p>
              </w:tc>
            </w:tr>
            <w:tr w:rsidR="009574DC" w14:paraId="1A878C42" w14:textId="77777777">
              <w:tc>
                <w:tcPr>
                  <w:tcW w:w="2273" w:type="dxa"/>
                  <w:vMerge/>
                </w:tcPr>
                <w:p w14:paraId="7DA65FA8" w14:textId="77777777" w:rsidR="009574DC" w:rsidRDefault="009574DC">
                  <w:pPr>
                    <w:spacing w:afterLines="50"/>
                    <w:rPr>
                      <w:sz w:val="18"/>
                    </w:rPr>
                  </w:pPr>
                </w:p>
              </w:tc>
              <w:tc>
                <w:tcPr>
                  <w:tcW w:w="2228" w:type="dxa"/>
                  <w:vMerge/>
                </w:tcPr>
                <w:p w14:paraId="72B09E53" w14:textId="77777777" w:rsidR="009574DC" w:rsidRDefault="009574DC">
                  <w:pPr>
                    <w:spacing w:afterLines="50"/>
                    <w:rPr>
                      <w:sz w:val="18"/>
                    </w:rPr>
                  </w:pPr>
                </w:p>
              </w:tc>
              <w:tc>
                <w:tcPr>
                  <w:tcW w:w="2297" w:type="dxa"/>
                </w:tcPr>
                <w:p w14:paraId="7CB6BE60" w14:textId="77777777" w:rsidR="009574DC" w:rsidRDefault="008B53DC">
                  <w:pPr>
                    <w:spacing w:afterLines="50"/>
                    <w:rPr>
                      <w:sz w:val="18"/>
                    </w:rPr>
                  </w:pPr>
                  <w:r>
                    <w:rPr>
                      <w:rFonts w:hint="eastAsia"/>
                      <w:sz w:val="18"/>
                    </w:rPr>
                    <w:t>R</w:t>
                  </w:r>
                  <w:r>
                    <w:rPr>
                      <w:sz w:val="18"/>
                    </w:rPr>
                    <w:t>ep over multiple TRPs</w:t>
                  </w:r>
                </w:p>
              </w:tc>
              <w:tc>
                <w:tcPr>
                  <w:tcW w:w="2283" w:type="dxa"/>
                </w:tcPr>
                <w:p w14:paraId="09B25C31" w14:textId="77777777" w:rsidR="009574DC" w:rsidRDefault="008B53DC">
                  <w:pPr>
                    <w:spacing w:afterLines="50"/>
                    <w:rPr>
                      <w:sz w:val="18"/>
                    </w:rPr>
                  </w:pPr>
                  <w:r>
                    <w:rPr>
                      <w:rFonts w:hint="eastAsia"/>
                      <w:sz w:val="18"/>
                    </w:rPr>
                    <w:t>-</w:t>
                  </w:r>
                  <w:r>
                    <w:rPr>
                      <w:sz w:val="18"/>
                    </w:rPr>
                    <w:t>4.5 dB</w:t>
                  </w:r>
                </w:p>
              </w:tc>
            </w:tr>
            <w:tr w:rsidR="009574DC" w14:paraId="3178B39D" w14:textId="77777777">
              <w:tc>
                <w:tcPr>
                  <w:tcW w:w="2273" w:type="dxa"/>
                  <w:vMerge/>
                </w:tcPr>
                <w:p w14:paraId="5D1C8C41" w14:textId="77777777" w:rsidR="009574DC" w:rsidRDefault="009574DC">
                  <w:pPr>
                    <w:spacing w:afterLines="50"/>
                    <w:rPr>
                      <w:sz w:val="18"/>
                    </w:rPr>
                  </w:pPr>
                </w:p>
              </w:tc>
              <w:tc>
                <w:tcPr>
                  <w:tcW w:w="2228" w:type="dxa"/>
                  <w:vMerge w:val="restart"/>
                </w:tcPr>
                <w:p w14:paraId="2B3D7002" w14:textId="77777777" w:rsidR="009574DC" w:rsidRDefault="008B53DC">
                  <w:pPr>
                    <w:spacing w:afterLines="50"/>
                    <w:rPr>
                      <w:sz w:val="18"/>
                    </w:rPr>
                  </w:pPr>
                  <w:r>
                    <w:rPr>
                      <w:sz w:val="18"/>
                    </w:rPr>
                    <w:t>8 RBs</w:t>
                  </w:r>
                </w:p>
              </w:tc>
              <w:tc>
                <w:tcPr>
                  <w:tcW w:w="2297" w:type="dxa"/>
                  <w:shd w:val="clear" w:color="auto" w:fill="FF0000"/>
                </w:tcPr>
                <w:p w14:paraId="6EFEC0C2" w14:textId="77777777" w:rsidR="009574DC" w:rsidRDefault="008B53DC">
                  <w:pPr>
                    <w:spacing w:afterLines="50"/>
                    <w:rPr>
                      <w:sz w:val="18"/>
                    </w:rPr>
                  </w:pPr>
                  <w:r>
                    <w:rPr>
                      <w:rFonts w:hint="eastAsia"/>
                      <w:sz w:val="18"/>
                    </w:rPr>
                    <w:t>N</w:t>
                  </w:r>
                  <w:r>
                    <w:rPr>
                      <w:sz w:val="18"/>
                    </w:rPr>
                    <w:t xml:space="preserve">o </w:t>
                  </w:r>
                </w:p>
              </w:tc>
              <w:tc>
                <w:tcPr>
                  <w:tcW w:w="2283" w:type="dxa"/>
                  <w:shd w:val="clear" w:color="auto" w:fill="FF0000"/>
                </w:tcPr>
                <w:p w14:paraId="3E35CFFB" w14:textId="77777777" w:rsidR="009574DC" w:rsidRDefault="008B53DC">
                  <w:pPr>
                    <w:spacing w:afterLines="50"/>
                    <w:rPr>
                      <w:sz w:val="18"/>
                    </w:rPr>
                  </w:pPr>
                  <w:r>
                    <w:rPr>
                      <w:sz w:val="18"/>
                    </w:rPr>
                    <w:t>4.2 dB</w:t>
                  </w:r>
                </w:p>
              </w:tc>
            </w:tr>
            <w:tr w:rsidR="009574DC" w14:paraId="7E69A279" w14:textId="77777777">
              <w:tc>
                <w:tcPr>
                  <w:tcW w:w="2273" w:type="dxa"/>
                  <w:vMerge/>
                </w:tcPr>
                <w:p w14:paraId="7E8F694B" w14:textId="77777777" w:rsidR="009574DC" w:rsidRDefault="009574DC">
                  <w:pPr>
                    <w:spacing w:afterLines="50"/>
                    <w:rPr>
                      <w:sz w:val="18"/>
                    </w:rPr>
                  </w:pPr>
                </w:p>
              </w:tc>
              <w:tc>
                <w:tcPr>
                  <w:tcW w:w="2228" w:type="dxa"/>
                  <w:vMerge/>
                </w:tcPr>
                <w:p w14:paraId="5EC76B97" w14:textId="77777777" w:rsidR="009574DC" w:rsidRDefault="009574DC">
                  <w:pPr>
                    <w:spacing w:afterLines="50"/>
                    <w:rPr>
                      <w:sz w:val="18"/>
                    </w:rPr>
                  </w:pPr>
                </w:p>
              </w:tc>
              <w:tc>
                <w:tcPr>
                  <w:tcW w:w="2297" w:type="dxa"/>
                  <w:shd w:val="clear" w:color="auto" w:fill="FF0000"/>
                </w:tcPr>
                <w:p w14:paraId="237757C0" w14:textId="77777777" w:rsidR="009574DC" w:rsidRDefault="008B53DC">
                  <w:pPr>
                    <w:spacing w:afterLines="50"/>
                    <w:rPr>
                      <w:sz w:val="18"/>
                    </w:rPr>
                  </w:pPr>
                  <w:r>
                    <w:rPr>
                      <w:rFonts w:hint="eastAsia"/>
                      <w:sz w:val="18"/>
                    </w:rPr>
                    <w:t>R</w:t>
                  </w:r>
                  <w:r>
                    <w:rPr>
                      <w:sz w:val="18"/>
                    </w:rPr>
                    <w:t>ep over multiple TRPs</w:t>
                  </w:r>
                </w:p>
              </w:tc>
              <w:tc>
                <w:tcPr>
                  <w:tcW w:w="2283" w:type="dxa"/>
                  <w:shd w:val="clear" w:color="auto" w:fill="FF0000"/>
                </w:tcPr>
                <w:p w14:paraId="346E16B3" w14:textId="77777777" w:rsidR="009574DC" w:rsidRDefault="008B53DC">
                  <w:pPr>
                    <w:spacing w:afterLines="50"/>
                    <w:rPr>
                      <w:sz w:val="18"/>
                    </w:rPr>
                  </w:pPr>
                  <w:r>
                    <w:rPr>
                      <w:rFonts w:hint="eastAsia"/>
                      <w:sz w:val="18"/>
                    </w:rPr>
                    <w:t>1</w:t>
                  </w:r>
                  <w:r>
                    <w:rPr>
                      <w:sz w:val="18"/>
                    </w:rPr>
                    <w:t>.5 dB</w:t>
                  </w:r>
                </w:p>
              </w:tc>
            </w:tr>
          </w:tbl>
          <w:p w14:paraId="358AE6CE" w14:textId="77777777" w:rsidR="009574DC" w:rsidRDefault="009574DC">
            <w:pPr>
              <w:pStyle w:val="Observation"/>
              <w:numPr>
                <w:ilvl w:val="0"/>
                <w:numId w:val="0"/>
              </w:numPr>
              <w:overflowPunct/>
              <w:autoSpaceDE/>
              <w:autoSpaceDN/>
              <w:adjustRightInd/>
              <w:spacing w:after="160" w:line="259" w:lineRule="auto"/>
              <w:jc w:val="left"/>
              <w:textAlignment w:val="auto"/>
              <w:rPr>
                <w:rFonts w:eastAsiaTheme="minorEastAsia"/>
                <w:lang w:val="en-US"/>
              </w:rPr>
            </w:pPr>
          </w:p>
          <w:p w14:paraId="2CC54793" w14:textId="77777777" w:rsidR="009574DC" w:rsidRDefault="008B53DC">
            <w:pPr>
              <w:spacing w:afterLines="50"/>
              <w:rPr>
                <w:b/>
                <w:u w:val="single"/>
              </w:rPr>
            </w:pPr>
            <w:r>
              <w:rPr>
                <w:rFonts w:hint="eastAsia"/>
                <w:b/>
                <w:u w:val="single"/>
              </w:rPr>
              <w:lastRenderedPageBreak/>
              <w:t>O</w:t>
            </w:r>
            <w:r>
              <w:rPr>
                <w:b/>
                <w:u w:val="single"/>
              </w:rPr>
              <w:t>bservation 2:</w:t>
            </w:r>
          </w:p>
          <w:p w14:paraId="2757AAF8" w14:textId="77777777" w:rsidR="009574DC" w:rsidRDefault="008B53DC">
            <w:pPr>
              <w:pStyle w:val="af5"/>
              <w:numPr>
                <w:ilvl w:val="0"/>
                <w:numId w:val="8"/>
              </w:numPr>
              <w:autoSpaceDE/>
              <w:autoSpaceDN/>
              <w:adjustRightInd/>
              <w:snapToGrid/>
              <w:spacing w:afterLines="50"/>
              <w:contextualSpacing w:val="0"/>
              <w:rPr>
                <w:i/>
              </w:rPr>
            </w:pPr>
            <w:r>
              <w:rPr>
                <w:rFonts w:hint="eastAsia"/>
                <w:i/>
              </w:rPr>
              <w:t>F</w:t>
            </w:r>
            <w:r>
              <w:rPr>
                <w:i/>
              </w:rPr>
              <w:t>or Case 2 (factory automation @ 4GHz),</w:t>
            </w:r>
          </w:p>
          <w:p w14:paraId="6946BA64" w14:textId="77777777" w:rsidR="009574DC" w:rsidRDefault="008B53DC">
            <w:pPr>
              <w:pStyle w:val="af5"/>
              <w:numPr>
                <w:ilvl w:val="1"/>
                <w:numId w:val="8"/>
              </w:numPr>
              <w:autoSpaceDE/>
              <w:autoSpaceDN/>
              <w:adjustRightInd/>
              <w:snapToGrid/>
              <w:spacing w:afterLines="50"/>
              <w:contextualSpacing w:val="0"/>
              <w:rPr>
                <w:i/>
              </w:rPr>
            </w:pPr>
            <w:r>
              <w:rPr>
                <w:i/>
              </w:rPr>
              <w:t>5%-ile DL SINR is -2.84dB, and 5%-ile UL SINR is -1.9dB.</w:t>
            </w:r>
          </w:p>
          <w:p w14:paraId="59698769" w14:textId="77777777" w:rsidR="009574DC" w:rsidRDefault="008B53DC">
            <w:pPr>
              <w:pStyle w:val="af5"/>
              <w:numPr>
                <w:ilvl w:val="1"/>
                <w:numId w:val="8"/>
              </w:numPr>
              <w:autoSpaceDE/>
              <w:autoSpaceDN/>
              <w:adjustRightInd/>
              <w:snapToGrid/>
              <w:spacing w:afterLines="50"/>
              <w:contextualSpacing w:val="0"/>
              <w:rPr>
                <w:i/>
              </w:rPr>
            </w:pPr>
            <w:r>
              <w:rPr>
                <w:rFonts w:hint="eastAsia"/>
                <w:i/>
              </w:rPr>
              <w:t>R</w:t>
            </w:r>
            <w:r>
              <w:rPr>
                <w:i/>
              </w:rPr>
              <w:t>epetition over multiple TRPs offers performance improvement (at least 1dB) over single TRP transmission under the same spectral efficiency.</w:t>
            </w:r>
          </w:p>
          <w:p w14:paraId="407CB55D" w14:textId="77777777" w:rsidR="009574DC" w:rsidRDefault="008B53DC">
            <w:pPr>
              <w:pStyle w:val="af5"/>
              <w:numPr>
                <w:ilvl w:val="1"/>
                <w:numId w:val="8"/>
              </w:numPr>
              <w:autoSpaceDE/>
              <w:autoSpaceDN/>
              <w:adjustRightInd/>
              <w:snapToGrid/>
              <w:spacing w:afterLines="50"/>
              <w:contextualSpacing w:val="0"/>
              <w:rPr>
                <w:i/>
              </w:rPr>
            </w:pPr>
            <w:r>
              <w:rPr>
                <w:rFonts w:hint="eastAsia"/>
                <w:i/>
              </w:rPr>
              <w:t>W</w:t>
            </w:r>
            <w:r>
              <w:rPr>
                <w:i/>
              </w:rPr>
              <w:t>ith the typical TDD UL-DL configurations, the number of UEs that can be accommodated in the cells are following:</w:t>
            </w:r>
          </w:p>
          <w:p w14:paraId="0B46920C" w14:textId="77777777" w:rsidR="009574DC" w:rsidRDefault="008B53DC">
            <w:pPr>
              <w:pStyle w:val="af5"/>
              <w:numPr>
                <w:ilvl w:val="2"/>
                <w:numId w:val="8"/>
              </w:numPr>
              <w:autoSpaceDE/>
              <w:autoSpaceDN/>
              <w:adjustRightInd/>
              <w:snapToGrid/>
              <w:spacing w:afterLines="50"/>
              <w:contextualSpacing w:val="0"/>
              <w:rPr>
                <w:i/>
              </w:rPr>
            </w:pPr>
            <w:r>
              <w:rPr>
                <w:i/>
              </w:rPr>
              <w:t xml:space="preserve">TDD config FR1-A (DDDDDDDSUU with S=6D:4G:4U): 17 UEs for DL, </w:t>
            </w:r>
            <w:r>
              <w:rPr>
                <w:rFonts w:hint="eastAsia"/>
                <w:i/>
              </w:rPr>
              <w:t>2</w:t>
            </w:r>
            <w:r>
              <w:rPr>
                <w:i/>
              </w:rPr>
              <w:t xml:space="preserve"> UEs for UL</w:t>
            </w:r>
          </w:p>
          <w:p w14:paraId="2D5D80FF" w14:textId="77777777" w:rsidR="009574DC" w:rsidRDefault="008B53DC">
            <w:pPr>
              <w:pStyle w:val="af5"/>
              <w:numPr>
                <w:ilvl w:val="3"/>
                <w:numId w:val="8"/>
              </w:numPr>
              <w:autoSpaceDE/>
              <w:autoSpaceDN/>
              <w:adjustRightInd/>
              <w:snapToGrid/>
              <w:spacing w:afterLines="50"/>
              <w:contextualSpacing w:val="0"/>
              <w:rPr>
                <w:i/>
              </w:rPr>
            </w:pPr>
            <w:r>
              <w:rPr>
                <w:rFonts w:hint="eastAsia"/>
                <w:i/>
              </w:rPr>
              <w:t>N</w:t>
            </w:r>
            <w:r>
              <w:rPr>
                <w:i/>
              </w:rPr>
              <w:t>ote: UL cycle is beyond 2ms and hence UL latency requirement cannot be satisfied</w:t>
            </w:r>
          </w:p>
          <w:p w14:paraId="772A77AC" w14:textId="77777777" w:rsidR="009574DC" w:rsidRDefault="008B53DC">
            <w:pPr>
              <w:pStyle w:val="af5"/>
              <w:numPr>
                <w:ilvl w:val="2"/>
                <w:numId w:val="8"/>
              </w:numPr>
              <w:autoSpaceDE/>
              <w:autoSpaceDN/>
              <w:adjustRightInd/>
              <w:snapToGrid/>
              <w:spacing w:afterLines="50"/>
              <w:contextualSpacing w:val="0"/>
              <w:rPr>
                <w:i/>
              </w:rPr>
            </w:pPr>
            <w:r>
              <w:rPr>
                <w:i/>
              </w:rPr>
              <w:t xml:space="preserve">TDD config FR1-B (SU with S=12D;2G): 4 UEs for DL, </w:t>
            </w:r>
            <w:r>
              <w:rPr>
                <w:rFonts w:hint="eastAsia"/>
                <w:i/>
              </w:rPr>
              <w:t>6</w:t>
            </w:r>
            <w:r>
              <w:rPr>
                <w:i/>
              </w:rPr>
              <w:t xml:space="preserve"> UEs for UL</w:t>
            </w:r>
          </w:p>
          <w:p w14:paraId="333DF4CD" w14:textId="77777777" w:rsidR="009574DC" w:rsidRDefault="008B53DC">
            <w:pPr>
              <w:pStyle w:val="af5"/>
              <w:numPr>
                <w:ilvl w:val="2"/>
                <w:numId w:val="8"/>
              </w:numPr>
              <w:autoSpaceDE/>
              <w:autoSpaceDN/>
              <w:adjustRightInd/>
              <w:snapToGrid/>
              <w:spacing w:afterLines="50"/>
              <w:contextualSpacing w:val="0"/>
              <w:rPr>
                <w:i/>
              </w:rPr>
            </w:pPr>
            <w:r>
              <w:rPr>
                <w:rFonts w:hint="eastAsia"/>
                <w:i/>
              </w:rPr>
              <w:t>R</w:t>
            </w:r>
            <w:r>
              <w:rPr>
                <w:i/>
              </w:rPr>
              <w:t>epetition over multiple TRPs can further improve the number of accommodated UEs</w:t>
            </w:r>
          </w:p>
        </w:tc>
      </w:tr>
    </w:tbl>
    <w:p w14:paraId="73C68ABC" w14:textId="77777777"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9307"/>
      </w:tblGrid>
      <w:tr w:rsidR="009574DC" w14:paraId="2ADE73F5" w14:textId="77777777">
        <w:tc>
          <w:tcPr>
            <w:tcW w:w="9307" w:type="dxa"/>
          </w:tcPr>
          <w:p w14:paraId="22C54B34" w14:textId="77777777" w:rsidR="009574DC" w:rsidRDefault="008B53DC">
            <w:pPr>
              <w:rPr>
                <w:rFonts w:eastAsia="宋体"/>
                <w:lang w:eastAsia="zh-CN"/>
              </w:rPr>
            </w:pPr>
            <w:r>
              <w:rPr>
                <w:rFonts w:eastAsia="Yu Mincho"/>
                <w:lang w:eastAsia="ja-JP"/>
              </w:rPr>
              <w:t xml:space="preserve">Contribution </w:t>
            </w:r>
            <w:r>
              <w:rPr>
                <w:rFonts w:eastAsia="宋体"/>
              </w:rPr>
              <w:t>[</w:t>
            </w:r>
            <w:r>
              <w:rPr>
                <w:rFonts w:eastAsia="宋体" w:hint="eastAsia"/>
                <w:lang w:eastAsia="zh-CN"/>
              </w:rPr>
              <w:t xml:space="preserve">Samsung, </w:t>
            </w:r>
            <w:r>
              <w:rPr>
                <w:rFonts w:eastAsia="宋体"/>
              </w:rPr>
              <w:t xml:space="preserve"> </w:t>
            </w:r>
            <w:r>
              <w:rPr>
                <w:lang w:eastAsia="zh-CN"/>
              </w:rPr>
              <w:t>R1-1812996</w:t>
            </w:r>
            <w:r>
              <w:rPr>
                <w:rFonts w:eastAsia="宋体"/>
              </w:rPr>
              <w:t>]</w:t>
            </w:r>
            <w:r>
              <w:rPr>
                <w:rFonts w:eastAsia="宋体" w:hint="eastAsia"/>
                <w:lang w:eastAsia="zh-CN"/>
              </w:rPr>
              <w:t xml:space="preserve"> </w:t>
            </w:r>
          </w:p>
          <w:p w14:paraId="05E2DBF1" w14:textId="77777777" w:rsidR="009574DC" w:rsidRDefault="008B53DC">
            <w:pPr>
              <w:spacing w:line="360" w:lineRule="auto"/>
              <w:rPr>
                <w:rFonts w:eastAsia="宋体"/>
                <w:i/>
                <w:u w:val="single"/>
                <w:lang w:eastAsia="zh-CN"/>
              </w:rPr>
            </w:pPr>
            <w:r>
              <w:rPr>
                <w:rFonts w:eastAsia="宋体" w:hint="eastAsia"/>
                <w:b/>
                <w:i/>
                <w:u w:val="single"/>
                <w:lang w:eastAsia="zh-CN"/>
              </w:rPr>
              <w:t>Observation #1:</w:t>
            </w:r>
            <w:r>
              <w:rPr>
                <w:rFonts w:eastAsia="宋体" w:hint="eastAsia"/>
                <w:i/>
                <w:u w:val="single"/>
                <w:lang w:eastAsia="zh-CN"/>
              </w:rPr>
              <w:t xml:space="preserve"> Slot-based PUSCH </w:t>
            </w:r>
            <w:r>
              <w:rPr>
                <w:rFonts w:eastAsia="宋体"/>
                <w:i/>
                <w:u w:val="single"/>
                <w:lang w:eastAsia="zh-CN"/>
              </w:rPr>
              <w:t>transmission</w:t>
            </w:r>
            <w:r>
              <w:rPr>
                <w:rFonts w:eastAsia="宋体" w:hint="eastAsia"/>
                <w:i/>
                <w:u w:val="single"/>
                <w:lang w:eastAsia="zh-CN"/>
              </w:rPr>
              <w:t xml:space="preserve"> (without repetition) with Rel-15 MCS table can </w:t>
            </w:r>
            <w:r>
              <w:rPr>
                <w:rFonts w:eastAsia="宋体"/>
                <w:i/>
                <w:u w:val="single"/>
                <w:lang w:eastAsia="zh-CN"/>
              </w:rPr>
              <w:t>achieve</w:t>
            </w:r>
            <w:r>
              <w:rPr>
                <w:rFonts w:eastAsia="宋体" w:hint="eastAsia"/>
                <w:i/>
                <w:u w:val="single"/>
                <w:lang w:eastAsia="zh-CN"/>
              </w:rPr>
              <w:t xml:space="preserve"> 10</w:t>
            </w:r>
            <w:r>
              <w:rPr>
                <w:rFonts w:eastAsia="宋体" w:hint="eastAsia"/>
                <w:i/>
                <w:u w:val="single"/>
                <w:vertAlign w:val="superscript"/>
                <w:lang w:eastAsia="zh-CN"/>
              </w:rPr>
              <w:t>-6</w:t>
            </w:r>
            <w:r>
              <w:rPr>
                <w:rFonts w:eastAsia="宋体" w:hint="eastAsia"/>
                <w:u w:val="single"/>
                <w:lang w:eastAsia="zh-CN"/>
              </w:rPr>
              <w:t xml:space="preserve"> </w:t>
            </w:r>
            <w:r>
              <w:rPr>
                <w:rFonts w:eastAsia="宋体" w:hint="eastAsia"/>
                <w:i/>
                <w:u w:val="single"/>
                <w:lang w:eastAsia="zh-CN"/>
              </w:rPr>
              <w:t>BLER with required Q value for factory automation.</w:t>
            </w:r>
          </w:p>
          <w:p w14:paraId="6B1C5C0E" w14:textId="77777777" w:rsidR="009574DC" w:rsidRDefault="008B53DC">
            <w:pPr>
              <w:jc w:val="center"/>
              <w:rPr>
                <w:rFonts w:eastAsia="宋体"/>
                <w:highlight w:val="yellow"/>
                <w:lang w:eastAsia="zh-CN"/>
              </w:rPr>
            </w:pPr>
            <w:r>
              <w:rPr>
                <w:noProof/>
                <w:lang w:eastAsia="zh-CN"/>
              </w:rPr>
              <w:drawing>
                <wp:inline distT="0" distB="0" distL="0" distR="0" wp14:anchorId="02490873" wp14:editId="46D5D228">
                  <wp:extent cx="2466340" cy="1976755"/>
                  <wp:effectExtent l="0" t="0" r="0" b="4445"/>
                  <wp:docPr id="12" name="Picture 12" descr="cid:cafe_image_0@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id:cafe_image_0@s-core.co.k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466340" cy="1976755"/>
                          </a:xfrm>
                          <a:prstGeom prst="rect">
                            <a:avLst/>
                          </a:prstGeom>
                          <a:noFill/>
                          <a:ln>
                            <a:noFill/>
                          </a:ln>
                        </pic:spPr>
                      </pic:pic>
                    </a:graphicData>
                  </a:graphic>
                </wp:inline>
              </w:drawing>
            </w:r>
          </w:p>
          <w:p w14:paraId="3A046512" w14:textId="77777777" w:rsidR="009574DC" w:rsidRDefault="008B53DC">
            <w:pPr>
              <w:pStyle w:val="a5"/>
            </w:pPr>
            <w:r>
              <w:t xml:space="preserve">Figure </w:t>
            </w:r>
            <w:r>
              <w:fldChar w:fldCharType="begin"/>
            </w:r>
            <w:r>
              <w:instrText xml:space="preserve"> SEQ Figure \* ARABIC </w:instrText>
            </w:r>
            <w:r>
              <w:fldChar w:fldCharType="separate"/>
            </w:r>
            <w:r>
              <w:t>1</w:t>
            </w:r>
            <w:r>
              <w:fldChar w:fldCharType="end"/>
            </w:r>
            <w:r>
              <w:rPr>
                <w:rFonts w:hint="eastAsia"/>
              </w:rPr>
              <w:t xml:space="preserve"> PUSCH performance for Factory automation with slot-based transmission: 14 symbols</w:t>
            </w:r>
          </w:p>
          <w:p w14:paraId="55A6313D" w14:textId="77777777" w:rsidR="009574DC" w:rsidRDefault="008B53DC">
            <w:pPr>
              <w:rPr>
                <w:rFonts w:eastAsia="Malgun Gothic"/>
                <w:lang w:eastAsia="ko-KR"/>
              </w:rPr>
            </w:pPr>
            <w:r>
              <w:rPr>
                <w:rFonts w:eastAsia="宋体" w:hint="eastAsia"/>
                <w:lang w:eastAsia="zh-CN"/>
              </w:rPr>
              <w:t xml:space="preserve">Figure 1 shows the BLER performance for Case #1 Factory automation. 30PRBs with 30kHz subcarrier spacing are used to transmit 32 bytes with one slot (i.e. 14 symbols), where the code rate is similar to MCS =0 in Rel-15 MCS table with low code rate. </w:t>
            </w:r>
            <w:r>
              <w:rPr>
                <w:rFonts w:eastAsia="宋体"/>
                <w:lang w:eastAsia="zh-CN"/>
              </w:rPr>
              <w:t>T</w:t>
            </w:r>
            <w:r>
              <w:rPr>
                <w:rFonts w:eastAsia="宋体" w:hint="eastAsia"/>
                <w:lang w:eastAsia="zh-CN"/>
              </w:rPr>
              <w:t xml:space="preserve">he required SINR to </w:t>
            </w:r>
            <w:r>
              <w:rPr>
                <w:rFonts w:eastAsia="宋体"/>
                <w:lang w:eastAsia="zh-CN"/>
              </w:rPr>
              <w:t>achieve</w:t>
            </w:r>
            <w:r>
              <w:rPr>
                <w:rFonts w:eastAsia="宋体" w:hint="eastAsia"/>
                <w:lang w:eastAsia="zh-CN"/>
              </w:rPr>
              <w:t xml:space="preserve"> 10</w:t>
            </w:r>
            <w:r>
              <w:rPr>
                <w:rFonts w:eastAsia="宋体" w:hint="eastAsia"/>
                <w:vertAlign w:val="superscript"/>
                <w:lang w:eastAsia="zh-CN"/>
              </w:rPr>
              <w:t>-6</w:t>
            </w:r>
            <w:r>
              <w:rPr>
                <w:rFonts w:eastAsia="宋体" w:hint="eastAsia"/>
                <w:lang w:eastAsia="zh-CN"/>
              </w:rPr>
              <w:t xml:space="preserve"> BLER is about -4.7dB. </w:t>
            </w:r>
          </w:p>
          <w:p w14:paraId="63BBD8DC" w14:textId="77777777" w:rsidR="009574DC" w:rsidRDefault="009574DC">
            <w:pPr>
              <w:rPr>
                <w:rFonts w:eastAsia="Malgun Gothic"/>
                <w:lang w:eastAsia="ko-KR"/>
              </w:rPr>
            </w:pPr>
          </w:p>
          <w:p w14:paraId="387B58BF" w14:textId="77777777" w:rsidR="009574DC" w:rsidRDefault="008B53DC">
            <w:pPr>
              <w:rPr>
                <w:rFonts w:eastAsia="Malgun Gothic"/>
                <w:lang w:eastAsia="ko-KR"/>
              </w:rPr>
            </w:pPr>
            <w:r>
              <w:rPr>
                <w:rFonts w:eastAsia="Malgun Gothic" w:hint="eastAsia"/>
                <w:lang w:eastAsia="ko-KR"/>
              </w:rPr>
              <w:t>Contribution [Samsung, R1-1813000]</w:t>
            </w:r>
          </w:p>
          <w:p w14:paraId="6F0875A5" w14:textId="77777777" w:rsidR="009574DC" w:rsidRDefault="008B53DC">
            <w:pPr>
              <w:rPr>
                <w:lang w:eastAsia="ko-KR"/>
              </w:rPr>
            </w:pPr>
            <w:r>
              <w:rPr>
                <w:lang w:eastAsia="ko-KR"/>
              </w:rPr>
              <w:t xml:space="preserve">Figure 1 shows geometry SINR for 5 use cases: factory automation (4GHz and 30GHz), power distribution, Rel-15 indoor and Urban scenarios. </w:t>
            </w:r>
          </w:p>
          <w:p w14:paraId="3296281D" w14:textId="77777777" w:rsidR="009574DC" w:rsidRDefault="008B53DC">
            <w:pPr>
              <w:jc w:val="center"/>
              <w:rPr>
                <w:rFonts w:ascii="Arial" w:hAnsi="Arial" w:cs="Arial"/>
                <w:lang w:eastAsia="ko-KR"/>
              </w:rPr>
            </w:pPr>
            <w:r>
              <w:rPr>
                <w:rFonts w:ascii="Arial" w:hAnsi="Arial" w:cs="Arial"/>
                <w:noProof/>
                <w:lang w:eastAsia="zh-CN"/>
              </w:rPr>
              <w:lastRenderedPageBreak/>
              <w:drawing>
                <wp:inline distT="0" distB="0" distL="0" distR="0" wp14:anchorId="13EC3316" wp14:editId="67708258">
                  <wp:extent cx="5270500" cy="2616200"/>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70500" cy="2616200"/>
                          </a:xfrm>
                          <a:prstGeom prst="rect">
                            <a:avLst/>
                          </a:prstGeom>
                          <a:noFill/>
                        </pic:spPr>
                      </pic:pic>
                    </a:graphicData>
                  </a:graphic>
                </wp:inline>
              </w:drawing>
            </w:r>
          </w:p>
          <w:p w14:paraId="458DAD09" w14:textId="77777777" w:rsidR="009574DC" w:rsidRDefault="008B53DC">
            <w:pPr>
              <w:jc w:val="center"/>
              <w:rPr>
                <w:b/>
                <w:lang w:eastAsia="ko-KR"/>
              </w:rPr>
            </w:pPr>
            <w:r>
              <w:rPr>
                <w:b/>
                <w:lang w:eastAsia="ko-KR"/>
              </w:rPr>
              <w:t>Figure 1. Downlink geometry SINR for 5 use cases</w:t>
            </w:r>
          </w:p>
          <w:p w14:paraId="67341D91" w14:textId="77777777" w:rsidR="009574DC" w:rsidRDefault="008B53DC">
            <w:pPr>
              <w:rPr>
                <w:rFonts w:ascii="Arial" w:hAnsi="Arial" w:cs="Arial"/>
                <w:lang w:eastAsia="ko-KR"/>
              </w:rPr>
            </w:pPr>
            <w:r>
              <w:rPr>
                <w:rFonts w:ascii="Arial" w:hAnsi="Arial" w:cs="Arial"/>
                <w:lang w:eastAsia="ko-KR"/>
              </w:rPr>
              <w:tab/>
            </w:r>
          </w:p>
          <w:p w14:paraId="555F21B6" w14:textId="77777777" w:rsidR="009574DC" w:rsidRDefault="008B53DC">
            <w:pPr>
              <w:rPr>
                <w:lang w:eastAsia="ko-KR"/>
              </w:rPr>
            </w:pPr>
            <w:r>
              <w:rPr>
                <w:lang w:eastAsia="ko-KR"/>
              </w:rPr>
              <w:t>Table 1 shows 5</w:t>
            </w:r>
            <w:r>
              <w:rPr>
                <w:vertAlign w:val="superscript"/>
                <w:lang w:eastAsia="ko-KR"/>
              </w:rPr>
              <w:t>th</w:t>
            </w:r>
            <w:r>
              <w:rPr>
                <w:lang w:eastAsia="ko-KR"/>
              </w:rPr>
              <w:t xml:space="preserve"> percentile downlink SINR per use cases </w:t>
            </w:r>
            <w:r>
              <w:rPr>
                <w:rFonts w:hint="eastAsia"/>
                <w:lang w:eastAsia="ko-KR"/>
              </w:rPr>
              <w:t>from figure 1</w:t>
            </w:r>
            <w:r>
              <w:rPr>
                <w:lang w:eastAsia="ko-KR"/>
              </w:rPr>
              <w:t>. It is shown that the range of 5</w:t>
            </w:r>
            <w:r>
              <w:rPr>
                <w:vertAlign w:val="superscript"/>
                <w:lang w:eastAsia="ko-KR"/>
              </w:rPr>
              <w:t>th</w:t>
            </w:r>
            <w:r>
              <w:rPr>
                <w:lang w:eastAsia="ko-KR"/>
              </w:rPr>
              <w:t xml:space="preserve"> percentile downlink SINR is from about -4 dB to -2.9 dB for 4GHz and about -0.6 dB for 30GHz.</w:t>
            </w:r>
          </w:p>
          <w:p w14:paraId="3D9D1B62" w14:textId="77777777" w:rsidR="009574DC" w:rsidRDefault="008B53DC">
            <w:pPr>
              <w:jc w:val="center"/>
              <w:rPr>
                <w:b/>
                <w:lang w:eastAsia="ko-KR"/>
              </w:rPr>
            </w:pPr>
            <w:r>
              <w:rPr>
                <w:rFonts w:hint="eastAsia"/>
                <w:b/>
                <w:lang w:eastAsia="ko-KR"/>
              </w:rPr>
              <w:t>Table 1. 5</w:t>
            </w:r>
            <w:r>
              <w:rPr>
                <w:rFonts w:hint="eastAsia"/>
                <w:b/>
                <w:vertAlign w:val="superscript"/>
                <w:lang w:eastAsia="ko-KR"/>
              </w:rPr>
              <w:t>th</w:t>
            </w:r>
            <w:r>
              <w:rPr>
                <w:rFonts w:hint="eastAsia"/>
                <w:b/>
                <w:lang w:eastAsia="ko-KR"/>
              </w:rPr>
              <w:t xml:space="preserve"> </w:t>
            </w:r>
            <w:r>
              <w:rPr>
                <w:b/>
                <w:lang w:eastAsia="ko-KR"/>
              </w:rPr>
              <w:t>percentile downlink SINR</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9"/>
              <w:gridCol w:w="1989"/>
              <w:gridCol w:w="1989"/>
              <w:gridCol w:w="1989"/>
            </w:tblGrid>
            <w:tr w:rsidR="009574DC" w14:paraId="7AD6D8C0" w14:textId="77777777">
              <w:tc>
                <w:tcPr>
                  <w:tcW w:w="1989" w:type="dxa"/>
                  <w:shd w:val="clear" w:color="auto" w:fill="F2F2F2"/>
                  <w:vAlign w:val="center"/>
                </w:tcPr>
                <w:p w14:paraId="4F305764" w14:textId="77777777" w:rsidR="009574DC" w:rsidRDefault="008B53DC">
                  <w:pPr>
                    <w:spacing w:before="75" w:after="75"/>
                    <w:jc w:val="center"/>
                    <w:rPr>
                      <w:rFonts w:eastAsia="Malgun Gothic"/>
                      <w:b/>
                      <w:lang w:eastAsia="ko-KR"/>
                    </w:rPr>
                  </w:pPr>
                  <w:r>
                    <w:rPr>
                      <w:rFonts w:eastAsia="Malgun Gothic"/>
                      <w:b/>
                      <w:lang w:eastAsia="ko-KR"/>
                    </w:rPr>
                    <w:t>Factory automation</w:t>
                  </w:r>
                </w:p>
              </w:tc>
              <w:tc>
                <w:tcPr>
                  <w:tcW w:w="1989" w:type="dxa"/>
                  <w:shd w:val="clear" w:color="auto" w:fill="F2F2F2"/>
                  <w:vAlign w:val="center"/>
                </w:tcPr>
                <w:p w14:paraId="0C957A89" w14:textId="77777777" w:rsidR="009574DC" w:rsidRDefault="008B53DC">
                  <w:pPr>
                    <w:spacing w:before="75" w:after="75"/>
                    <w:jc w:val="center"/>
                    <w:rPr>
                      <w:rFonts w:eastAsia="Malgun Gothic"/>
                      <w:b/>
                      <w:lang w:eastAsia="ko-KR"/>
                    </w:rPr>
                  </w:pPr>
                  <w:r>
                    <w:rPr>
                      <w:rFonts w:eastAsia="Malgun Gothic"/>
                      <w:b/>
                      <w:lang w:eastAsia="ko-KR"/>
                    </w:rPr>
                    <w:t>Power</w:t>
                  </w:r>
                </w:p>
                <w:p w14:paraId="5D8AA020" w14:textId="77777777" w:rsidR="009574DC" w:rsidRDefault="008B53DC">
                  <w:pPr>
                    <w:spacing w:before="75" w:after="75"/>
                    <w:jc w:val="center"/>
                    <w:rPr>
                      <w:rFonts w:eastAsia="Malgun Gothic"/>
                      <w:b/>
                      <w:lang w:eastAsia="ko-KR"/>
                    </w:rPr>
                  </w:pPr>
                  <w:r>
                    <w:rPr>
                      <w:rFonts w:eastAsia="Malgun Gothic"/>
                      <w:b/>
                      <w:lang w:eastAsia="ko-KR"/>
                    </w:rPr>
                    <w:t>Distribution</w:t>
                  </w:r>
                </w:p>
              </w:tc>
              <w:tc>
                <w:tcPr>
                  <w:tcW w:w="1989" w:type="dxa"/>
                  <w:shd w:val="clear" w:color="auto" w:fill="F2F2F2"/>
                  <w:vAlign w:val="center"/>
                </w:tcPr>
                <w:p w14:paraId="2A2DDAF8" w14:textId="77777777" w:rsidR="009574DC" w:rsidRDefault="008B53DC">
                  <w:pPr>
                    <w:spacing w:before="75" w:after="75"/>
                    <w:jc w:val="center"/>
                    <w:rPr>
                      <w:rFonts w:eastAsia="Malgun Gothic"/>
                      <w:b/>
                      <w:lang w:eastAsia="ko-KR"/>
                    </w:rPr>
                  </w:pPr>
                  <w:r>
                    <w:rPr>
                      <w:rFonts w:eastAsia="Malgun Gothic"/>
                      <w:b/>
                      <w:lang w:eastAsia="ko-KR"/>
                    </w:rPr>
                    <w:t>Factory automation</w:t>
                  </w:r>
                </w:p>
                <w:p w14:paraId="3C3632C9" w14:textId="77777777" w:rsidR="009574DC" w:rsidRDefault="008B53DC">
                  <w:pPr>
                    <w:spacing w:before="75" w:after="75"/>
                    <w:jc w:val="center"/>
                    <w:rPr>
                      <w:rFonts w:eastAsia="Malgun Gothic"/>
                      <w:b/>
                      <w:lang w:eastAsia="ko-KR"/>
                    </w:rPr>
                  </w:pPr>
                  <w:r>
                    <w:rPr>
                      <w:rFonts w:eastAsia="Malgun Gothic"/>
                      <w:b/>
                      <w:lang w:eastAsia="ko-KR"/>
                    </w:rPr>
                    <w:t>(30GHz)</w:t>
                  </w:r>
                </w:p>
              </w:tc>
              <w:tc>
                <w:tcPr>
                  <w:tcW w:w="1989" w:type="dxa"/>
                  <w:shd w:val="clear" w:color="auto" w:fill="F2F2F2"/>
                  <w:vAlign w:val="center"/>
                </w:tcPr>
                <w:p w14:paraId="064728EE" w14:textId="77777777" w:rsidR="009574DC" w:rsidRDefault="008B53DC">
                  <w:pPr>
                    <w:spacing w:before="75" w:after="75"/>
                    <w:jc w:val="center"/>
                    <w:rPr>
                      <w:rFonts w:eastAsia="Malgun Gothic"/>
                      <w:b/>
                      <w:lang w:eastAsia="ko-KR"/>
                    </w:rPr>
                  </w:pPr>
                  <w:r>
                    <w:rPr>
                      <w:rFonts w:eastAsia="Malgun Gothic"/>
                      <w:b/>
                      <w:lang w:eastAsia="ko-KR"/>
                    </w:rPr>
                    <w:t>Rel-15 indoor</w:t>
                  </w:r>
                </w:p>
              </w:tc>
              <w:tc>
                <w:tcPr>
                  <w:tcW w:w="1989" w:type="dxa"/>
                  <w:shd w:val="clear" w:color="auto" w:fill="F2F2F2"/>
                  <w:vAlign w:val="center"/>
                </w:tcPr>
                <w:p w14:paraId="72F9F91E" w14:textId="77777777" w:rsidR="009574DC" w:rsidRDefault="008B53DC">
                  <w:pPr>
                    <w:spacing w:before="75" w:after="75"/>
                    <w:jc w:val="center"/>
                    <w:rPr>
                      <w:rFonts w:eastAsia="Malgun Gothic"/>
                      <w:b/>
                      <w:lang w:eastAsia="ko-KR"/>
                    </w:rPr>
                  </w:pPr>
                  <w:r>
                    <w:rPr>
                      <w:rFonts w:eastAsia="Malgun Gothic"/>
                      <w:b/>
                      <w:lang w:eastAsia="ko-KR"/>
                    </w:rPr>
                    <w:t>Rel-15 Urban</w:t>
                  </w:r>
                </w:p>
              </w:tc>
            </w:tr>
            <w:tr w:rsidR="009574DC" w14:paraId="757F6396" w14:textId="77777777">
              <w:tc>
                <w:tcPr>
                  <w:tcW w:w="1989" w:type="dxa"/>
                  <w:shd w:val="clear" w:color="auto" w:fill="auto"/>
                  <w:vAlign w:val="center"/>
                </w:tcPr>
                <w:p w14:paraId="1F462A79" w14:textId="77777777" w:rsidR="009574DC" w:rsidRDefault="008B53DC">
                  <w:pPr>
                    <w:spacing w:before="75" w:after="75"/>
                    <w:jc w:val="center"/>
                    <w:rPr>
                      <w:rFonts w:eastAsia="Malgun Gothic"/>
                      <w:lang w:eastAsia="ko-KR"/>
                    </w:rPr>
                  </w:pPr>
                  <w:r>
                    <w:rPr>
                      <w:rFonts w:eastAsia="Malgun Gothic"/>
                      <w:lang w:eastAsia="ko-KR"/>
                    </w:rPr>
                    <w:t>-2.914 (dB)</w:t>
                  </w:r>
                </w:p>
              </w:tc>
              <w:tc>
                <w:tcPr>
                  <w:tcW w:w="1989" w:type="dxa"/>
                  <w:shd w:val="clear" w:color="auto" w:fill="auto"/>
                  <w:vAlign w:val="center"/>
                </w:tcPr>
                <w:p w14:paraId="61D82D03" w14:textId="77777777" w:rsidR="009574DC" w:rsidRDefault="008B53DC">
                  <w:pPr>
                    <w:spacing w:before="75" w:after="75"/>
                    <w:jc w:val="center"/>
                    <w:rPr>
                      <w:rFonts w:eastAsia="Malgun Gothic"/>
                      <w:lang w:eastAsia="ko-KR"/>
                    </w:rPr>
                  </w:pPr>
                  <w:r>
                    <w:rPr>
                      <w:rFonts w:eastAsia="Malgun Gothic"/>
                      <w:lang w:eastAsia="ko-KR"/>
                    </w:rPr>
                    <w:t>-3.2433 (dB)</w:t>
                  </w:r>
                </w:p>
              </w:tc>
              <w:tc>
                <w:tcPr>
                  <w:tcW w:w="1989" w:type="dxa"/>
                  <w:shd w:val="clear" w:color="auto" w:fill="auto"/>
                  <w:vAlign w:val="center"/>
                </w:tcPr>
                <w:p w14:paraId="3D43A9C0" w14:textId="77777777" w:rsidR="009574DC" w:rsidRDefault="008B53DC">
                  <w:pPr>
                    <w:spacing w:before="75" w:after="75"/>
                    <w:jc w:val="center"/>
                    <w:rPr>
                      <w:rFonts w:eastAsia="Malgun Gothic"/>
                      <w:lang w:eastAsia="ko-KR"/>
                    </w:rPr>
                  </w:pPr>
                  <w:r>
                    <w:rPr>
                      <w:rFonts w:eastAsia="Malgun Gothic"/>
                      <w:lang w:eastAsia="ko-KR"/>
                    </w:rPr>
                    <w:t>-0.6345 (dB)</w:t>
                  </w:r>
                </w:p>
              </w:tc>
              <w:tc>
                <w:tcPr>
                  <w:tcW w:w="1989" w:type="dxa"/>
                  <w:shd w:val="clear" w:color="auto" w:fill="auto"/>
                  <w:vAlign w:val="center"/>
                </w:tcPr>
                <w:p w14:paraId="67D40689" w14:textId="77777777" w:rsidR="009574DC" w:rsidRDefault="008B53DC">
                  <w:pPr>
                    <w:spacing w:before="75" w:after="75"/>
                    <w:jc w:val="center"/>
                    <w:rPr>
                      <w:rFonts w:eastAsia="Malgun Gothic"/>
                      <w:lang w:eastAsia="ko-KR"/>
                    </w:rPr>
                  </w:pPr>
                  <w:r>
                    <w:rPr>
                      <w:rFonts w:eastAsia="Malgun Gothic"/>
                      <w:lang w:eastAsia="ko-KR"/>
                    </w:rPr>
                    <w:t>-2.948 (dB)</w:t>
                  </w:r>
                </w:p>
              </w:tc>
              <w:tc>
                <w:tcPr>
                  <w:tcW w:w="1989" w:type="dxa"/>
                  <w:shd w:val="clear" w:color="auto" w:fill="auto"/>
                  <w:vAlign w:val="center"/>
                </w:tcPr>
                <w:p w14:paraId="4C0BA32A" w14:textId="77777777" w:rsidR="009574DC" w:rsidRDefault="008B53DC">
                  <w:pPr>
                    <w:spacing w:before="75" w:after="75"/>
                    <w:jc w:val="center"/>
                    <w:rPr>
                      <w:rFonts w:eastAsia="Malgun Gothic"/>
                      <w:lang w:eastAsia="ko-KR"/>
                    </w:rPr>
                  </w:pPr>
                  <w:r>
                    <w:rPr>
                      <w:rFonts w:eastAsia="Malgun Gothic"/>
                      <w:lang w:eastAsia="ko-KR"/>
                    </w:rPr>
                    <w:t>-4.0241 (dB)</w:t>
                  </w:r>
                </w:p>
              </w:tc>
            </w:tr>
          </w:tbl>
          <w:p w14:paraId="331C6FD3" w14:textId="77777777" w:rsidR="009574DC" w:rsidRDefault="009574DC">
            <w:pPr>
              <w:rPr>
                <w:rFonts w:eastAsia="宋体"/>
                <w:lang w:eastAsia="zh-CN"/>
              </w:rPr>
            </w:pPr>
          </w:p>
          <w:p w14:paraId="64FAAEB8" w14:textId="77777777" w:rsidR="009574DC" w:rsidRDefault="008B53DC">
            <w:pPr>
              <w:rPr>
                <w:rFonts w:eastAsia="宋体"/>
              </w:rPr>
            </w:pPr>
            <w:r>
              <w:rPr>
                <w:lang w:eastAsia="ko-KR"/>
              </w:rPr>
              <w:t xml:space="preserve">Figure </w:t>
            </w:r>
            <w:r>
              <w:rPr>
                <w:rFonts w:hint="eastAsia"/>
                <w:lang w:eastAsia="ko-KR"/>
              </w:rPr>
              <w:t>2</w:t>
            </w:r>
            <w:r>
              <w:rPr>
                <w:lang w:eastAsia="ko-KR"/>
              </w:rPr>
              <w:t xml:space="preserve"> shows</w:t>
            </w:r>
            <w:r>
              <w:rPr>
                <w:rFonts w:hint="eastAsia"/>
                <w:lang w:eastAsia="ko-KR"/>
              </w:rPr>
              <w:t xml:space="preserve"> uplink</w:t>
            </w:r>
            <w:r>
              <w:rPr>
                <w:lang w:eastAsia="ko-KR"/>
              </w:rPr>
              <w:t xml:space="preserve"> geometry SINR for </w:t>
            </w:r>
            <w:r>
              <w:rPr>
                <w:rFonts w:hint="eastAsia"/>
                <w:lang w:eastAsia="ko-KR"/>
              </w:rPr>
              <w:t>3</w:t>
            </w:r>
            <w:r>
              <w:rPr>
                <w:lang w:eastAsia="ko-KR"/>
              </w:rPr>
              <w:t xml:space="preserve"> use cases: factory automation (4GHz), power distribution,</w:t>
            </w:r>
            <w:r>
              <w:rPr>
                <w:rFonts w:hint="eastAsia"/>
                <w:lang w:eastAsia="ko-KR"/>
              </w:rPr>
              <w:t xml:space="preserve"> and</w:t>
            </w:r>
            <w:r>
              <w:rPr>
                <w:lang w:eastAsia="ko-KR"/>
              </w:rPr>
              <w:t xml:space="preserve"> Rel-15 Urban scenarios.</w:t>
            </w:r>
          </w:p>
          <w:p w14:paraId="000DA41C" w14:textId="77777777" w:rsidR="009574DC" w:rsidRDefault="008B53DC">
            <w:pPr>
              <w:rPr>
                <w:rFonts w:eastAsia="宋体"/>
                <w:lang w:eastAsia="zh-CN"/>
              </w:rPr>
            </w:pPr>
            <w:r>
              <w:rPr>
                <w:lang w:eastAsia="ko-KR"/>
              </w:rPr>
              <w:t xml:space="preserve">Figure </w:t>
            </w:r>
            <w:r>
              <w:rPr>
                <w:rFonts w:hint="eastAsia"/>
                <w:lang w:eastAsia="ko-KR"/>
              </w:rPr>
              <w:t>2</w:t>
            </w:r>
            <w:r>
              <w:rPr>
                <w:lang w:eastAsia="ko-KR"/>
              </w:rPr>
              <w:t xml:space="preserve"> shows</w:t>
            </w:r>
            <w:r>
              <w:rPr>
                <w:rFonts w:hint="eastAsia"/>
                <w:lang w:eastAsia="ko-KR"/>
              </w:rPr>
              <w:t xml:space="preserve"> uplink</w:t>
            </w:r>
            <w:r>
              <w:rPr>
                <w:lang w:eastAsia="ko-KR"/>
              </w:rPr>
              <w:t xml:space="preserve"> geometry SINR for </w:t>
            </w:r>
            <w:r>
              <w:rPr>
                <w:rFonts w:hint="eastAsia"/>
                <w:lang w:eastAsia="ko-KR"/>
              </w:rPr>
              <w:t>3</w:t>
            </w:r>
            <w:r>
              <w:rPr>
                <w:lang w:eastAsia="ko-KR"/>
              </w:rPr>
              <w:t xml:space="preserve"> use cases: factory automation (4GHz), power distribution,</w:t>
            </w:r>
            <w:r>
              <w:rPr>
                <w:rFonts w:hint="eastAsia"/>
                <w:lang w:eastAsia="ko-KR"/>
              </w:rPr>
              <w:t xml:space="preserve"> and</w:t>
            </w:r>
            <w:r>
              <w:rPr>
                <w:lang w:eastAsia="ko-KR"/>
              </w:rPr>
              <w:t xml:space="preserve"> Rel-15 Urban scenarios.</w:t>
            </w:r>
            <w:r>
              <w:rPr>
                <w:rFonts w:eastAsia="宋体" w:hint="eastAsia"/>
                <w:lang w:eastAsia="zh-CN"/>
              </w:rPr>
              <w:t xml:space="preserve"> The evaluation assumptions, except the agreed parameters, are listed in Table 2.</w:t>
            </w:r>
          </w:p>
          <w:p w14:paraId="265D82CA" w14:textId="77777777" w:rsidR="009574DC" w:rsidRDefault="008B53DC">
            <w:pPr>
              <w:jc w:val="center"/>
              <w:rPr>
                <w:rFonts w:eastAsia="宋体"/>
                <w:b/>
                <w:lang w:eastAsia="zh-CN"/>
              </w:rPr>
            </w:pPr>
            <w:r>
              <w:rPr>
                <w:rFonts w:hint="eastAsia"/>
                <w:b/>
                <w:lang w:eastAsia="ko-KR"/>
              </w:rPr>
              <w:t xml:space="preserve">Table </w:t>
            </w:r>
            <w:r>
              <w:rPr>
                <w:rFonts w:eastAsia="宋体" w:hint="eastAsia"/>
                <w:b/>
                <w:lang w:eastAsia="zh-CN"/>
              </w:rPr>
              <w:t>2</w:t>
            </w:r>
            <w:r>
              <w:rPr>
                <w:rFonts w:hint="eastAsia"/>
                <w:b/>
                <w:lang w:eastAsia="ko-KR"/>
              </w:rPr>
              <w:t xml:space="preserve">. </w:t>
            </w:r>
            <w:r>
              <w:rPr>
                <w:rFonts w:eastAsia="宋体" w:hint="eastAsia"/>
                <w:b/>
                <w:lang w:eastAsia="zh-CN"/>
              </w:rPr>
              <w:t>evaluation assumptions</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9"/>
              <w:gridCol w:w="1989"/>
              <w:gridCol w:w="1989"/>
            </w:tblGrid>
            <w:tr w:rsidR="009574DC" w14:paraId="2352CD11" w14:textId="77777777">
              <w:trPr>
                <w:jc w:val="center"/>
              </w:trPr>
              <w:tc>
                <w:tcPr>
                  <w:tcW w:w="1989" w:type="dxa"/>
                  <w:shd w:val="clear" w:color="auto" w:fill="F2F2F2"/>
                  <w:vAlign w:val="center"/>
                </w:tcPr>
                <w:p w14:paraId="6C6F5733" w14:textId="77777777" w:rsidR="009574DC" w:rsidRDefault="008B53DC">
                  <w:pPr>
                    <w:spacing w:before="75" w:after="75"/>
                    <w:jc w:val="center"/>
                    <w:rPr>
                      <w:rFonts w:eastAsia="宋体"/>
                      <w:b/>
                      <w:lang w:eastAsia="zh-CN"/>
                    </w:rPr>
                  </w:pPr>
                  <w:r>
                    <w:rPr>
                      <w:rFonts w:eastAsia="宋体" w:hint="eastAsia"/>
                      <w:b/>
                      <w:lang w:eastAsia="zh-CN"/>
                    </w:rPr>
                    <w:t>Scenario</w:t>
                  </w:r>
                </w:p>
              </w:tc>
              <w:tc>
                <w:tcPr>
                  <w:tcW w:w="1989" w:type="dxa"/>
                  <w:shd w:val="clear" w:color="auto" w:fill="F2F2F2"/>
                  <w:vAlign w:val="center"/>
                </w:tcPr>
                <w:p w14:paraId="06712283" w14:textId="77777777" w:rsidR="009574DC" w:rsidRDefault="008B53DC">
                  <w:pPr>
                    <w:spacing w:before="75" w:after="75"/>
                    <w:jc w:val="center"/>
                    <w:rPr>
                      <w:rFonts w:eastAsia="宋体"/>
                      <w:b/>
                      <w:lang w:eastAsia="zh-CN"/>
                    </w:rPr>
                  </w:pPr>
                  <w:r>
                    <w:rPr>
                      <w:rFonts w:eastAsia="宋体" w:hint="eastAsia"/>
                      <w:b/>
                      <w:lang w:eastAsia="zh-CN"/>
                    </w:rPr>
                    <w:t xml:space="preserve">UE Power control </w:t>
                  </w:r>
                </w:p>
              </w:tc>
              <w:tc>
                <w:tcPr>
                  <w:tcW w:w="1989" w:type="dxa"/>
                  <w:shd w:val="clear" w:color="auto" w:fill="F2F2F2"/>
                  <w:vAlign w:val="center"/>
                </w:tcPr>
                <w:p w14:paraId="3D45AD1E" w14:textId="77777777" w:rsidR="009574DC" w:rsidRDefault="008B53DC">
                  <w:pPr>
                    <w:spacing w:before="75" w:after="75"/>
                    <w:jc w:val="center"/>
                    <w:rPr>
                      <w:rFonts w:eastAsia="宋体"/>
                      <w:b/>
                      <w:lang w:eastAsia="zh-CN"/>
                    </w:rPr>
                  </w:pPr>
                  <w:r>
                    <w:rPr>
                      <w:rFonts w:eastAsia="宋体" w:hint="eastAsia"/>
                      <w:b/>
                      <w:lang w:eastAsia="zh-CN"/>
                    </w:rPr>
                    <w:t>Downtilt (degrees)</w:t>
                  </w:r>
                </w:p>
              </w:tc>
              <w:tc>
                <w:tcPr>
                  <w:tcW w:w="1989" w:type="dxa"/>
                  <w:shd w:val="clear" w:color="auto" w:fill="F2F2F2"/>
                  <w:vAlign w:val="center"/>
                </w:tcPr>
                <w:p w14:paraId="350F3436" w14:textId="77777777" w:rsidR="009574DC" w:rsidRDefault="008B53DC">
                  <w:pPr>
                    <w:spacing w:before="75" w:after="75"/>
                    <w:jc w:val="center"/>
                    <w:rPr>
                      <w:rFonts w:eastAsia="宋体"/>
                      <w:b/>
                      <w:lang w:eastAsia="zh-CN"/>
                    </w:rPr>
                  </w:pPr>
                  <w:r>
                    <w:rPr>
                      <w:rFonts w:eastAsia="宋体" w:hint="eastAsia"/>
                      <w:b/>
                      <w:lang w:eastAsia="zh-CN"/>
                    </w:rPr>
                    <w:t>UE number per cell</w:t>
                  </w:r>
                </w:p>
              </w:tc>
            </w:tr>
            <w:tr w:rsidR="009574DC" w14:paraId="039638CE" w14:textId="77777777">
              <w:trPr>
                <w:jc w:val="center"/>
              </w:trPr>
              <w:tc>
                <w:tcPr>
                  <w:tcW w:w="1989" w:type="dxa"/>
                  <w:shd w:val="clear" w:color="auto" w:fill="auto"/>
                  <w:vAlign w:val="center"/>
                </w:tcPr>
                <w:p w14:paraId="3A91C9A9" w14:textId="77777777" w:rsidR="009574DC" w:rsidRDefault="008B53DC">
                  <w:pPr>
                    <w:spacing w:before="75" w:after="75"/>
                    <w:jc w:val="center"/>
                    <w:rPr>
                      <w:rFonts w:eastAsia="Malgun Gothic"/>
                      <w:lang w:eastAsia="ko-KR"/>
                    </w:rPr>
                  </w:pPr>
                  <w:r>
                    <w:rPr>
                      <w:rFonts w:eastAsia="Malgun Gothic"/>
                      <w:lang w:eastAsia="ko-KR"/>
                    </w:rPr>
                    <w:t>Factory automation</w:t>
                  </w:r>
                </w:p>
              </w:tc>
              <w:tc>
                <w:tcPr>
                  <w:tcW w:w="1989" w:type="dxa"/>
                  <w:shd w:val="clear" w:color="auto" w:fill="auto"/>
                  <w:vAlign w:val="center"/>
                </w:tcPr>
                <w:p w14:paraId="05F232FD" w14:textId="77777777" w:rsidR="009574DC" w:rsidRDefault="008B53DC">
                  <w:pPr>
                    <w:spacing w:before="75" w:after="75"/>
                    <w:jc w:val="center"/>
                    <w:rPr>
                      <w:rFonts w:eastAsia="宋体"/>
                      <w:lang w:eastAsia="zh-CN"/>
                    </w:rPr>
                  </w:pPr>
                  <w:r>
                    <w:rPr>
                      <w:rFonts w:eastAsia="宋体" w:hint="eastAsia"/>
                      <w:lang w:eastAsia="zh-CN"/>
                    </w:rPr>
                    <w:t xml:space="preserve">P0 = -90dBm, </w:t>
                  </w:r>
                  <w:r>
                    <w:rPr>
                      <w:rFonts w:ascii="Calibri" w:eastAsia="宋体" w:hAnsi="Calibri"/>
                      <w:i/>
                      <w:lang w:eastAsia="zh-CN"/>
                    </w:rPr>
                    <w:t>α</w:t>
                  </w:r>
                  <w:r>
                    <w:rPr>
                      <w:rFonts w:eastAsia="宋体" w:hint="eastAsia"/>
                      <w:i/>
                      <w:lang w:eastAsia="zh-CN"/>
                    </w:rPr>
                    <w:t xml:space="preserve"> </w:t>
                  </w:r>
                  <w:r>
                    <w:rPr>
                      <w:rFonts w:eastAsia="宋体" w:hint="eastAsia"/>
                      <w:lang w:eastAsia="zh-CN"/>
                    </w:rPr>
                    <w:t>= 1</w:t>
                  </w:r>
                </w:p>
              </w:tc>
              <w:tc>
                <w:tcPr>
                  <w:tcW w:w="1989" w:type="dxa"/>
                  <w:shd w:val="clear" w:color="auto" w:fill="auto"/>
                  <w:vAlign w:val="center"/>
                </w:tcPr>
                <w:p w14:paraId="379AB82D" w14:textId="77777777" w:rsidR="009574DC" w:rsidRDefault="008B53DC">
                  <w:pPr>
                    <w:spacing w:before="75" w:after="75"/>
                    <w:jc w:val="center"/>
                    <w:rPr>
                      <w:rFonts w:eastAsia="宋体"/>
                      <w:lang w:eastAsia="zh-CN"/>
                    </w:rPr>
                  </w:pPr>
                  <w:r>
                    <w:rPr>
                      <w:rFonts w:eastAsia="宋体" w:hint="eastAsia"/>
                      <w:lang w:eastAsia="zh-CN"/>
                    </w:rPr>
                    <w:t>180</w:t>
                  </w:r>
                </w:p>
              </w:tc>
              <w:tc>
                <w:tcPr>
                  <w:tcW w:w="1989" w:type="dxa"/>
                  <w:shd w:val="clear" w:color="auto" w:fill="auto"/>
                  <w:vAlign w:val="center"/>
                </w:tcPr>
                <w:p w14:paraId="45986CE4" w14:textId="77777777" w:rsidR="009574DC" w:rsidRDefault="008B53DC">
                  <w:pPr>
                    <w:spacing w:before="75" w:after="75"/>
                    <w:jc w:val="center"/>
                    <w:rPr>
                      <w:rFonts w:eastAsia="宋体"/>
                      <w:lang w:eastAsia="zh-CN"/>
                    </w:rPr>
                  </w:pPr>
                  <w:r>
                    <w:rPr>
                      <w:rFonts w:eastAsia="宋体" w:hint="eastAsia"/>
                      <w:lang w:eastAsia="zh-CN"/>
                    </w:rPr>
                    <w:t>40</w:t>
                  </w:r>
                </w:p>
              </w:tc>
            </w:tr>
            <w:tr w:rsidR="009574DC" w14:paraId="343ED602" w14:textId="77777777">
              <w:trPr>
                <w:jc w:val="center"/>
              </w:trPr>
              <w:tc>
                <w:tcPr>
                  <w:tcW w:w="1989" w:type="dxa"/>
                  <w:shd w:val="clear" w:color="auto" w:fill="auto"/>
                  <w:vAlign w:val="center"/>
                </w:tcPr>
                <w:p w14:paraId="350DDF60" w14:textId="77777777" w:rsidR="009574DC" w:rsidRDefault="008B53DC">
                  <w:pPr>
                    <w:spacing w:before="75" w:after="75"/>
                    <w:jc w:val="center"/>
                    <w:rPr>
                      <w:rFonts w:eastAsia="宋体"/>
                      <w:lang w:eastAsia="zh-CN"/>
                    </w:rPr>
                  </w:pPr>
                  <w:r>
                    <w:rPr>
                      <w:rFonts w:eastAsia="宋体"/>
                      <w:lang w:eastAsia="zh-CN"/>
                    </w:rPr>
                    <w:t>Power</w:t>
                  </w:r>
                  <w:r>
                    <w:rPr>
                      <w:rFonts w:eastAsia="宋体" w:hint="eastAsia"/>
                      <w:lang w:eastAsia="zh-CN"/>
                    </w:rPr>
                    <w:t xml:space="preserve"> </w:t>
                  </w:r>
                  <w:r>
                    <w:rPr>
                      <w:rFonts w:eastAsia="宋体"/>
                      <w:lang w:eastAsia="zh-CN"/>
                    </w:rPr>
                    <w:t>Distribution</w:t>
                  </w:r>
                </w:p>
              </w:tc>
              <w:tc>
                <w:tcPr>
                  <w:tcW w:w="1989" w:type="dxa"/>
                  <w:shd w:val="clear" w:color="auto" w:fill="auto"/>
                  <w:vAlign w:val="center"/>
                </w:tcPr>
                <w:p w14:paraId="703F239D" w14:textId="77777777" w:rsidR="009574DC" w:rsidRDefault="008B53DC">
                  <w:pPr>
                    <w:spacing w:before="75" w:after="75"/>
                    <w:jc w:val="center"/>
                    <w:rPr>
                      <w:rFonts w:eastAsia="Malgun Gothic"/>
                      <w:lang w:eastAsia="ko-KR"/>
                    </w:rPr>
                  </w:pPr>
                  <w:r>
                    <w:rPr>
                      <w:rFonts w:eastAsia="宋体" w:hint="eastAsia"/>
                      <w:lang w:eastAsia="zh-CN"/>
                    </w:rPr>
                    <w:t xml:space="preserve">P0 = -97.5dBm, </w:t>
                  </w:r>
                  <w:r>
                    <w:rPr>
                      <w:rFonts w:ascii="Calibri" w:eastAsia="宋体" w:hAnsi="Calibri"/>
                      <w:i/>
                      <w:lang w:eastAsia="zh-CN"/>
                    </w:rPr>
                    <w:t>α</w:t>
                  </w:r>
                  <w:r>
                    <w:rPr>
                      <w:rFonts w:eastAsia="宋体" w:hint="eastAsia"/>
                      <w:i/>
                      <w:lang w:eastAsia="zh-CN"/>
                    </w:rPr>
                    <w:t xml:space="preserve"> </w:t>
                  </w:r>
                  <w:r>
                    <w:rPr>
                      <w:rFonts w:eastAsia="宋体" w:hint="eastAsia"/>
                      <w:lang w:eastAsia="zh-CN"/>
                    </w:rPr>
                    <w:t>= 1</w:t>
                  </w:r>
                </w:p>
              </w:tc>
              <w:tc>
                <w:tcPr>
                  <w:tcW w:w="1989" w:type="dxa"/>
                  <w:shd w:val="clear" w:color="auto" w:fill="auto"/>
                  <w:vAlign w:val="center"/>
                </w:tcPr>
                <w:p w14:paraId="414631A6" w14:textId="77777777" w:rsidR="009574DC" w:rsidRDefault="008B53DC">
                  <w:pPr>
                    <w:spacing w:before="75" w:after="75"/>
                    <w:jc w:val="center"/>
                    <w:rPr>
                      <w:rFonts w:eastAsia="宋体"/>
                      <w:lang w:eastAsia="zh-CN"/>
                    </w:rPr>
                  </w:pPr>
                  <w:r>
                    <w:rPr>
                      <w:rFonts w:eastAsia="宋体" w:hint="eastAsia"/>
                      <w:lang w:eastAsia="zh-CN"/>
                    </w:rPr>
                    <w:t>102</w:t>
                  </w:r>
                </w:p>
              </w:tc>
              <w:tc>
                <w:tcPr>
                  <w:tcW w:w="1989" w:type="dxa"/>
                  <w:shd w:val="clear" w:color="auto" w:fill="auto"/>
                  <w:vAlign w:val="center"/>
                </w:tcPr>
                <w:p w14:paraId="3CEB91A2" w14:textId="77777777" w:rsidR="009574DC" w:rsidRDefault="008B53DC">
                  <w:pPr>
                    <w:spacing w:before="75" w:after="75"/>
                    <w:jc w:val="center"/>
                    <w:rPr>
                      <w:rFonts w:eastAsia="宋体"/>
                      <w:lang w:eastAsia="zh-CN"/>
                    </w:rPr>
                  </w:pPr>
                  <w:r>
                    <w:rPr>
                      <w:rFonts w:eastAsia="宋体" w:hint="eastAsia"/>
                      <w:lang w:eastAsia="zh-CN"/>
                    </w:rPr>
                    <w:t>10</w:t>
                  </w:r>
                </w:p>
              </w:tc>
            </w:tr>
            <w:tr w:rsidR="009574DC" w14:paraId="7E36405A" w14:textId="77777777">
              <w:trPr>
                <w:jc w:val="center"/>
              </w:trPr>
              <w:tc>
                <w:tcPr>
                  <w:tcW w:w="1989" w:type="dxa"/>
                  <w:shd w:val="clear" w:color="auto" w:fill="auto"/>
                  <w:vAlign w:val="center"/>
                </w:tcPr>
                <w:p w14:paraId="69A4E29D" w14:textId="77777777" w:rsidR="009574DC" w:rsidRDefault="008B53DC">
                  <w:pPr>
                    <w:spacing w:before="75" w:after="75"/>
                    <w:jc w:val="center"/>
                    <w:rPr>
                      <w:rFonts w:eastAsia="Malgun Gothic"/>
                      <w:lang w:eastAsia="ko-KR"/>
                    </w:rPr>
                  </w:pPr>
                  <w:r>
                    <w:rPr>
                      <w:rFonts w:eastAsia="Malgun Gothic"/>
                      <w:lang w:eastAsia="ko-KR"/>
                    </w:rPr>
                    <w:t>Rel-15 Urban</w:t>
                  </w:r>
                </w:p>
              </w:tc>
              <w:tc>
                <w:tcPr>
                  <w:tcW w:w="1989" w:type="dxa"/>
                  <w:shd w:val="clear" w:color="auto" w:fill="auto"/>
                  <w:vAlign w:val="center"/>
                </w:tcPr>
                <w:p w14:paraId="7596A3B5" w14:textId="77777777" w:rsidR="009574DC" w:rsidRDefault="008B53DC">
                  <w:pPr>
                    <w:spacing w:before="75" w:after="75"/>
                    <w:jc w:val="center"/>
                    <w:rPr>
                      <w:rFonts w:eastAsia="Malgun Gothic"/>
                      <w:lang w:eastAsia="ko-KR"/>
                    </w:rPr>
                  </w:pPr>
                  <w:r>
                    <w:rPr>
                      <w:rFonts w:eastAsia="宋体" w:hint="eastAsia"/>
                      <w:lang w:eastAsia="zh-CN"/>
                    </w:rPr>
                    <w:t xml:space="preserve">P0 = -97.5dBm, </w:t>
                  </w:r>
                  <w:r>
                    <w:rPr>
                      <w:rFonts w:ascii="Calibri" w:eastAsia="宋体" w:hAnsi="Calibri"/>
                      <w:i/>
                      <w:lang w:eastAsia="zh-CN"/>
                    </w:rPr>
                    <w:t>α</w:t>
                  </w:r>
                  <w:r>
                    <w:rPr>
                      <w:rFonts w:eastAsia="宋体" w:hint="eastAsia"/>
                      <w:i/>
                      <w:lang w:eastAsia="zh-CN"/>
                    </w:rPr>
                    <w:t xml:space="preserve"> </w:t>
                  </w:r>
                  <w:r>
                    <w:rPr>
                      <w:rFonts w:eastAsia="宋体" w:hint="eastAsia"/>
                      <w:lang w:eastAsia="zh-CN"/>
                    </w:rPr>
                    <w:t>= 1</w:t>
                  </w:r>
                </w:p>
              </w:tc>
              <w:tc>
                <w:tcPr>
                  <w:tcW w:w="1989" w:type="dxa"/>
                  <w:shd w:val="clear" w:color="auto" w:fill="auto"/>
                  <w:vAlign w:val="center"/>
                </w:tcPr>
                <w:p w14:paraId="2F134E91" w14:textId="77777777" w:rsidR="009574DC" w:rsidRDefault="008B53DC">
                  <w:pPr>
                    <w:spacing w:before="75" w:after="75"/>
                    <w:jc w:val="center"/>
                    <w:rPr>
                      <w:rFonts w:eastAsia="宋体"/>
                      <w:lang w:eastAsia="zh-CN"/>
                    </w:rPr>
                  </w:pPr>
                  <w:r>
                    <w:rPr>
                      <w:rFonts w:eastAsia="宋体" w:hint="eastAsia"/>
                      <w:lang w:eastAsia="zh-CN"/>
                    </w:rPr>
                    <w:t>102</w:t>
                  </w:r>
                </w:p>
              </w:tc>
              <w:tc>
                <w:tcPr>
                  <w:tcW w:w="1989" w:type="dxa"/>
                  <w:shd w:val="clear" w:color="auto" w:fill="auto"/>
                  <w:vAlign w:val="center"/>
                </w:tcPr>
                <w:p w14:paraId="12B9D53D" w14:textId="77777777" w:rsidR="009574DC" w:rsidRDefault="008B53DC">
                  <w:pPr>
                    <w:spacing w:before="75" w:after="75"/>
                    <w:jc w:val="center"/>
                    <w:rPr>
                      <w:rFonts w:eastAsia="宋体"/>
                      <w:lang w:eastAsia="zh-CN"/>
                    </w:rPr>
                  </w:pPr>
                  <w:r>
                    <w:rPr>
                      <w:rFonts w:eastAsia="宋体" w:hint="eastAsia"/>
                      <w:lang w:eastAsia="zh-CN"/>
                    </w:rPr>
                    <w:t>20</w:t>
                  </w:r>
                </w:p>
              </w:tc>
            </w:tr>
          </w:tbl>
          <w:p w14:paraId="024FA992" w14:textId="77777777" w:rsidR="009574DC" w:rsidRDefault="008B53DC">
            <w:pPr>
              <w:jc w:val="center"/>
              <w:rPr>
                <w:rFonts w:ascii="Arial" w:eastAsia="宋体" w:hAnsi="Arial" w:cs="Arial"/>
                <w:kern w:val="2"/>
                <w:lang w:eastAsia="zh-CN"/>
              </w:rPr>
            </w:pPr>
            <w:r>
              <w:rPr>
                <w:rFonts w:ascii="Arial" w:eastAsia="宋体" w:hAnsi="Arial" w:cs="Arial" w:hint="eastAsia"/>
                <w:noProof/>
                <w:kern w:val="2"/>
                <w:lang w:eastAsia="zh-CN"/>
              </w:rPr>
              <w:lastRenderedPageBreak/>
              <w:drawing>
                <wp:inline distT="0" distB="0" distL="0" distR="0" wp14:anchorId="62456260" wp14:editId="1ADBF91C">
                  <wp:extent cx="5285105" cy="2952115"/>
                  <wp:effectExtent l="0" t="0" r="0" b="63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285105" cy="2952115"/>
                          </a:xfrm>
                          <a:prstGeom prst="rect">
                            <a:avLst/>
                          </a:prstGeom>
                          <a:noFill/>
                          <a:ln>
                            <a:noFill/>
                          </a:ln>
                        </pic:spPr>
                      </pic:pic>
                    </a:graphicData>
                  </a:graphic>
                </wp:inline>
              </w:drawing>
            </w:r>
          </w:p>
          <w:p w14:paraId="4528F6AB" w14:textId="77777777" w:rsidR="009574DC" w:rsidRDefault="008B53DC">
            <w:pPr>
              <w:jc w:val="center"/>
              <w:rPr>
                <w:b/>
                <w:lang w:eastAsia="ko-KR"/>
              </w:rPr>
            </w:pPr>
            <w:r>
              <w:rPr>
                <w:b/>
                <w:lang w:eastAsia="ko-KR"/>
              </w:rPr>
              <w:t xml:space="preserve">Figure </w:t>
            </w:r>
            <w:r>
              <w:rPr>
                <w:rFonts w:eastAsia="宋体" w:hint="eastAsia"/>
                <w:b/>
                <w:lang w:eastAsia="zh-CN"/>
              </w:rPr>
              <w:t>2</w:t>
            </w:r>
            <w:r>
              <w:rPr>
                <w:b/>
                <w:lang w:eastAsia="ko-KR"/>
              </w:rPr>
              <w:t xml:space="preserve">. </w:t>
            </w:r>
            <w:r>
              <w:rPr>
                <w:rFonts w:eastAsia="宋体" w:hint="eastAsia"/>
                <w:b/>
                <w:lang w:eastAsia="zh-CN"/>
              </w:rPr>
              <w:t xml:space="preserve">Uplink </w:t>
            </w:r>
            <w:r>
              <w:rPr>
                <w:b/>
                <w:lang w:eastAsia="ko-KR"/>
              </w:rPr>
              <w:t xml:space="preserve">geometry SINR for </w:t>
            </w:r>
            <w:r>
              <w:rPr>
                <w:rFonts w:eastAsia="宋体" w:hint="eastAsia"/>
                <w:b/>
                <w:lang w:eastAsia="zh-CN"/>
              </w:rPr>
              <w:t>2</w:t>
            </w:r>
            <w:r>
              <w:rPr>
                <w:b/>
                <w:lang w:eastAsia="ko-KR"/>
              </w:rPr>
              <w:t xml:space="preserve"> use cases</w:t>
            </w:r>
          </w:p>
          <w:p w14:paraId="4F8BD38B" w14:textId="77777777" w:rsidR="009574DC" w:rsidRDefault="008B53DC">
            <w:pPr>
              <w:ind w:firstLine="284"/>
              <w:rPr>
                <w:lang w:eastAsia="ko-KR"/>
              </w:rPr>
            </w:pPr>
            <w:r>
              <w:rPr>
                <w:rFonts w:hint="eastAsia"/>
                <w:lang w:eastAsia="ko-KR"/>
              </w:rPr>
              <w:t xml:space="preserve">Based on the evaluation results, we can obtain the 5% SINR shown in </w:t>
            </w:r>
            <w:r>
              <w:rPr>
                <w:lang w:eastAsia="ko-KR"/>
              </w:rPr>
              <w:t>T</w:t>
            </w:r>
            <w:r>
              <w:rPr>
                <w:rFonts w:hint="eastAsia"/>
                <w:lang w:eastAsia="ko-KR"/>
              </w:rPr>
              <w:t xml:space="preserve">able </w:t>
            </w:r>
            <w:r>
              <w:rPr>
                <w:lang w:eastAsia="ko-KR"/>
              </w:rPr>
              <w:t>3</w:t>
            </w:r>
            <w:r>
              <w:rPr>
                <w:rFonts w:hint="eastAsia"/>
                <w:lang w:eastAsia="ko-KR"/>
              </w:rPr>
              <w:t>.</w:t>
            </w:r>
          </w:p>
          <w:p w14:paraId="423F48AC" w14:textId="77777777" w:rsidR="009574DC" w:rsidRDefault="008B53DC">
            <w:pPr>
              <w:jc w:val="center"/>
              <w:rPr>
                <w:b/>
                <w:lang w:eastAsia="ko-KR"/>
              </w:rPr>
            </w:pPr>
            <w:r>
              <w:rPr>
                <w:rFonts w:hint="eastAsia"/>
                <w:b/>
                <w:lang w:eastAsia="ko-KR"/>
              </w:rPr>
              <w:t xml:space="preserve">Table </w:t>
            </w:r>
            <w:r>
              <w:rPr>
                <w:rFonts w:eastAsia="宋体"/>
                <w:b/>
                <w:lang w:eastAsia="zh-CN"/>
              </w:rPr>
              <w:t>3</w:t>
            </w:r>
            <w:r>
              <w:rPr>
                <w:rFonts w:hint="eastAsia"/>
                <w:b/>
                <w:lang w:eastAsia="ko-KR"/>
              </w:rPr>
              <w:t>. 5</w:t>
            </w:r>
            <w:r>
              <w:rPr>
                <w:rFonts w:hint="eastAsia"/>
                <w:b/>
                <w:vertAlign w:val="superscript"/>
                <w:lang w:eastAsia="ko-KR"/>
              </w:rPr>
              <w:t>th</w:t>
            </w:r>
            <w:r>
              <w:rPr>
                <w:rFonts w:hint="eastAsia"/>
                <w:b/>
                <w:lang w:eastAsia="ko-KR"/>
              </w:rPr>
              <w:t xml:space="preserve"> </w:t>
            </w:r>
            <w:r>
              <w:rPr>
                <w:b/>
                <w:lang w:eastAsia="ko-KR"/>
              </w:rPr>
              <w:t xml:space="preserve">percentile </w:t>
            </w:r>
            <w:r>
              <w:rPr>
                <w:rFonts w:eastAsia="宋体" w:hint="eastAsia"/>
                <w:b/>
                <w:lang w:eastAsia="zh-CN"/>
              </w:rPr>
              <w:t>uplink</w:t>
            </w:r>
            <w:r>
              <w:rPr>
                <w:b/>
                <w:lang w:eastAsia="ko-KR"/>
              </w:rPr>
              <w:t xml:space="preserve"> SINR</w:t>
            </w:r>
          </w:p>
          <w:tbl>
            <w:tblPr>
              <w:tblW w:w="5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9"/>
              <w:gridCol w:w="1989"/>
            </w:tblGrid>
            <w:tr w:rsidR="009574DC" w14:paraId="3F9AF26F" w14:textId="77777777">
              <w:trPr>
                <w:jc w:val="center"/>
              </w:trPr>
              <w:tc>
                <w:tcPr>
                  <w:tcW w:w="1989" w:type="dxa"/>
                  <w:shd w:val="clear" w:color="auto" w:fill="F2F2F2"/>
                  <w:vAlign w:val="center"/>
                </w:tcPr>
                <w:p w14:paraId="10D3CBC6" w14:textId="77777777" w:rsidR="009574DC" w:rsidRDefault="008B53DC">
                  <w:pPr>
                    <w:spacing w:before="75" w:after="75"/>
                    <w:jc w:val="center"/>
                    <w:rPr>
                      <w:rFonts w:eastAsia="Malgun Gothic"/>
                      <w:b/>
                      <w:lang w:eastAsia="ko-KR"/>
                    </w:rPr>
                  </w:pPr>
                  <w:r>
                    <w:rPr>
                      <w:rFonts w:eastAsia="Malgun Gothic"/>
                      <w:b/>
                      <w:lang w:eastAsia="ko-KR"/>
                    </w:rPr>
                    <w:t>Factory automation</w:t>
                  </w:r>
                </w:p>
              </w:tc>
              <w:tc>
                <w:tcPr>
                  <w:tcW w:w="1989" w:type="dxa"/>
                  <w:shd w:val="clear" w:color="auto" w:fill="F2F2F2"/>
                  <w:vAlign w:val="center"/>
                </w:tcPr>
                <w:p w14:paraId="283D23E1" w14:textId="77777777" w:rsidR="009574DC" w:rsidRDefault="008B53DC">
                  <w:pPr>
                    <w:spacing w:before="75" w:after="75"/>
                    <w:jc w:val="center"/>
                    <w:rPr>
                      <w:rFonts w:eastAsia="Malgun Gothic"/>
                      <w:b/>
                      <w:lang w:eastAsia="ko-KR"/>
                    </w:rPr>
                  </w:pPr>
                  <w:r>
                    <w:rPr>
                      <w:rFonts w:eastAsia="Malgun Gothic"/>
                      <w:b/>
                      <w:lang w:eastAsia="ko-KR"/>
                    </w:rPr>
                    <w:t>Power</w:t>
                  </w:r>
                </w:p>
                <w:p w14:paraId="4C962403" w14:textId="77777777" w:rsidR="009574DC" w:rsidRDefault="008B53DC">
                  <w:pPr>
                    <w:spacing w:before="75" w:after="75"/>
                    <w:jc w:val="center"/>
                    <w:rPr>
                      <w:rFonts w:eastAsia="Malgun Gothic"/>
                      <w:b/>
                      <w:lang w:eastAsia="ko-KR"/>
                    </w:rPr>
                  </w:pPr>
                  <w:r>
                    <w:rPr>
                      <w:rFonts w:eastAsia="Malgun Gothic"/>
                      <w:b/>
                      <w:lang w:eastAsia="ko-KR"/>
                    </w:rPr>
                    <w:t>Distribution</w:t>
                  </w:r>
                </w:p>
              </w:tc>
              <w:tc>
                <w:tcPr>
                  <w:tcW w:w="1989" w:type="dxa"/>
                  <w:shd w:val="clear" w:color="auto" w:fill="F2F2F2"/>
                  <w:vAlign w:val="center"/>
                </w:tcPr>
                <w:p w14:paraId="36F0668D" w14:textId="77777777" w:rsidR="009574DC" w:rsidRDefault="008B53DC">
                  <w:pPr>
                    <w:spacing w:before="75" w:after="75"/>
                    <w:jc w:val="center"/>
                    <w:rPr>
                      <w:rFonts w:eastAsia="Malgun Gothic"/>
                      <w:b/>
                      <w:lang w:eastAsia="ko-KR"/>
                    </w:rPr>
                  </w:pPr>
                  <w:r>
                    <w:rPr>
                      <w:rFonts w:eastAsia="Malgun Gothic"/>
                      <w:b/>
                      <w:lang w:eastAsia="ko-KR"/>
                    </w:rPr>
                    <w:t>Rel-15 Urban</w:t>
                  </w:r>
                </w:p>
              </w:tc>
            </w:tr>
            <w:tr w:rsidR="009574DC" w14:paraId="46CE1353" w14:textId="77777777">
              <w:trPr>
                <w:jc w:val="center"/>
              </w:trPr>
              <w:tc>
                <w:tcPr>
                  <w:tcW w:w="1989" w:type="dxa"/>
                  <w:shd w:val="clear" w:color="auto" w:fill="auto"/>
                  <w:vAlign w:val="center"/>
                </w:tcPr>
                <w:p w14:paraId="3653638B" w14:textId="77777777" w:rsidR="009574DC" w:rsidRDefault="008B53DC">
                  <w:pPr>
                    <w:spacing w:before="75" w:after="75"/>
                    <w:jc w:val="center"/>
                    <w:rPr>
                      <w:rFonts w:eastAsia="Malgun Gothic"/>
                      <w:lang w:eastAsia="ko-KR"/>
                    </w:rPr>
                  </w:pPr>
                  <w:r>
                    <w:rPr>
                      <w:rFonts w:eastAsia="Malgun Gothic"/>
                      <w:lang w:eastAsia="ko-KR"/>
                    </w:rPr>
                    <w:t>-2.</w:t>
                  </w:r>
                  <w:r>
                    <w:rPr>
                      <w:rFonts w:eastAsia="宋体" w:hint="eastAsia"/>
                      <w:lang w:eastAsia="zh-CN"/>
                    </w:rPr>
                    <w:t>401</w:t>
                  </w:r>
                  <w:r>
                    <w:rPr>
                      <w:rFonts w:eastAsia="Malgun Gothic"/>
                      <w:lang w:eastAsia="ko-KR"/>
                    </w:rPr>
                    <w:t xml:space="preserve"> (dB)</w:t>
                  </w:r>
                </w:p>
              </w:tc>
              <w:tc>
                <w:tcPr>
                  <w:tcW w:w="1989" w:type="dxa"/>
                  <w:shd w:val="clear" w:color="auto" w:fill="auto"/>
                  <w:vAlign w:val="center"/>
                </w:tcPr>
                <w:p w14:paraId="381E8F75" w14:textId="77777777" w:rsidR="009574DC" w:rsidRDefault="008B53DC">
                  <w:pPr>
                    <w:spacing w:before="75" w:after="75"/>
                    <w:jc w:val="center"/>
                    <w:rPr>
                      <w:rFonts w:eastAsia="Malgun Gothic"/>
                      <w:lang w:eastAsia="ko-KR"/>
                    </w:rPr>
                  </w:pPr>
                  <w:r>
                    <w:rPr>
                      <w:rFonts w:eastAsia="Malgun Gothic"/>
                      <w:lang w:eastAsia="ko-KR"/>
                    </w:rPr>
                    <w:t>-</w:t>
                  </w:r>
                  <w:r>
                    <w:rPr>
                      <w:rFonts w:eastAsia="宋体" w:hint="eastAsia"/>
                      <w:lang w:eastAsia="zh-CN"/>
                    </w:rPr>
                    <w:t>3</w:t>
                  </w:r>
                  <w:r>
                    <w:rPr>
                      <w:rFonts w:eastAsia="Malgun Gothic"/>
                      <w:lang w:eastAsia="ko-KR"/>
                    </w:rPr>
                    <w:t>.</w:t>
                  </w:r>
                  <w:r>
                    <w:rPr>
                      <w:rFonts w:eastAsia="宋体" w:hint="eastAsia"/>
                      <w:lang w:eastAsia="zh-CN"/>
                    </w:rPr>
                    <w:t>79</w:t>
                  </w:r>
                  <w:r>
                    <w:rPr>
                      <w:rFonts w:eastAsia="Malgun Gothic"/>
                      <w:lang w:eastAsia="ko-KR"/>
                    </w:rPr>
                    <w:t xml:space="preserve"> (dB)</w:t>
                  </w:r>
                </w:p>
              </w:tc>
              <w:tc>
                <w:tcPr>
                  <w:tcW w:w="1989" w:type="dxa"/>
                  <w:shd w:val="clear" w:color="auto" w:fill="auto"/>
                  <w:vAlign w:val="center"/>
                </w:tcPr>
                <w:p w14:paraId="07724BAE" w14:textId="77777777" w:rsidR="009574DC" w:rsidRDefault="008B53DC">
                  <w:pPr>
                    <w:spacing w:before="75" w:after="75"/>
                    <w:jc w:val="center"/>
                    <w:rPr>
                      <w:rFonts w:eastAsia="Malgun Gothic"/>
                      <w:lang w:eastAsia="ko-KR"/>
                    </w:rPr>
                  </w:pPr>
                  <w:r>
                    <w:rPr>
                      <w:rFonts w:eastAsia="Malgun Gothic"/>
                      <w:lang w:eastAsia="ko-KR"/>
                    </w:rPr>
                    <w:t>-3.</w:t>
                  </w:r>
                  <w:r>
                    <w:rPr>
                      <w:rFonts w:eastAsia="宋体" w:hint="eastAsia"/>
                      <w:lang w:eastAsia="zh-CN"/>
                    </w:rPr>
                    <w:t>86</w:t>
                  </w:r>
                  <w:r>
                    <w:rPr>
                      <w:rFonts w:eastAsia="Malgun Gothic"/>
                      <w:lang w:eastAsia="ko-KR"/>
                    </w:rPr>
                    <w:t xml:space="preserve"> (dB)</w:t>
                  </w:r>
                </w:p>
              </w:tc>
            </w:tr>
          </w:tbl>
          <w:p w14:paraId="6AC82B12" w14:textId="77777777" w:rsidR="009574DC" w:rsidRDefault="009574DC">
            <w:pPr>
              <w:jc w:val="center"/>
              <w:rPr>
                <w:rFonts w:ascii="Arial" w:eastAsia="宋体" w:hAnsi="Arial" w:cs="Arial"/>
                <w:kern w:val="2"/>
                <w:lang w:eastAsia="zh-CN"/>
              </w:rPr>
            </w:pPr>
          </w:p>
          <w:p w14:paraId="1C293C2A" w14:textId="77777777" w:rsidR="009574DC" w:rsidRDefault="008B53DC">
            <w:pPr>
              <w:rPr>
                <w:rFonts w:eastAsia="宋体"/>
                <w:lang w:eastAsia="zh-CN"/>
              </w:rPr>
            </w:pPr>
            <w:r>
              <w:rPr>
                <w:rFonts w:eastAsia="宋体" w:hint="eastAsia"/>
                <w:lang w:eastAsia="zh-CN"/>
              </w:rPr>
              <w:t xml:space="preserve">The uplink geometry is sensitive to the power control parameters. One </w:t>
            </w:r>
            <w:r>
              <w:rPr>
                <w:rFonts w:eastAsia="宋体"/>
                <w:lang w:eastAsia="zh-CN"/>
              </w:rPr>
              <w:t>example</w:t>
            </w:r>
            <w:r>
              <w:rPr>
                <w:rFonts w:eastAsia="宋体" w:hint="eastAsia"/>
                <w:lang w:eastAsia="zh-CN"/>
              </w:rPr>
              <w:t xml:space="preserve"> for Rel-15 urban macro scenario is shown in Fig. 3. In Fig. 3, different P0 values can lead to different geometry, which means that by changing the parameters can result in different SINRs. Proper power control parameter should be selected for different scenarios.</w:t>
            </w:r>
          </w:p>
          <w:p w14:paraId="74F5DD03" w14:textId="77777777" w:rsidR="009574DC" w:rsidRDefault="008B53DC">
            <w:pPr>
              <w:ind w:firstLine="284"/>
              <w:jc w:val="center"/>
              <w:rPr>
                <w:rFonts w:eastAsia="宋体"/>
                <w:lang w:eastAsia="zh-CN"/>
              </w:rPr>
            </w:pPr>
            <w:r>
              <w:rPr>
                <w:rFonts w:eastAsia="宋体" w:hint="eastAsia"/>
                <w:noProof/>
                <w:lang w:eastAsia="zh-CN"/>
              </w:rPr>
              <w:drawing>
                <wp:inline distT="0" distB="0" distL="0" distR="0" wp14:anchorId="03F060CC" wp14:editId="37BE195F">
                  <wp:extent cx="3479165" cy="261175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479165" cy="2611755"/>
                          </a:xfrm>
                          <a:prstGeom prst="rect">
                            <a:avLst/>
                          </a:prstGeom>
                          <a:noFill/>
                          <a:ln>
                            <a:noFill/>
                          </a:ln>
                        </pic:spPr>
                      </pic:pic>
                    </a:graphicData>
                  </a:graphic>
                </wp:inline>
              </w:drawing>
            </w:r>
          </w:p>
          <w:p w14:paraId="172CC06B" w14:textId="77777777" w:rsidR="009574DC" w:rsidRDefault="008B53DC">
            <w:pPr>
              <w:jc w:val="center"/>
              <w:rPr>
                <w:b/>
                <w:lang w:eastAsia="ko-KR"/>
              </w:rPr>
            </w:pPr>
            <w:r>
              <w:rPr>
                <w:b/>
                <w:lang w:eastAsia="ko-KR"/>
              </w:rPr>
              <w:t xml:space="preserve">Figure </w:t>
            </w:r>
            <w:r>
              <w:rPr>
                <w:rFonts w:eastAsia="宋体" w:hint="eastAsia"/>
                <w:b/>
                <w:lang w:eastAsia="zh-CN"/>
              </w:rPr>
              <w:t>3</w:t>
            </w:r>
            <w:r>
              <w:rPr>
                <w:b/>
                <w:lang w:eastAsia="ko-KR"/>
              </w:rPr>
              <w:t xml:space="preserve">. </w:t>
            </w:r>
            <w:r>
              <w:rPr>
                <w:rFonts w:eastAsia="宋体" w:hint="eastAsia"/>
                <w:b/>
                <w:lang w:eastAsia="zh-CN"/>
              </w:rPr>
              <w:t xml:space="preserve">Uplink </w:t>
            </w:r>
            <w:r>
              <w:rPr>
                <w:b/>
                <w:lang w:eastAsia="ko-KR"/>
              </w:rPr>
              <w:t xml:space="preserve">geometry SINR for </w:t>
            </w:r>
            <w:r>
              <w:rPr>
                <w:rFonts w:eastAsia="宋体" w:hint="eastAsia"/>
                <w:b/>
                <w:lang w:eastAsia="zh-CN"/>
              </w:rPr>
              <w:t>different power control parameters</w:t>
            </w:r>
          </w:p>
        </w:tc>
      </w:tr>
    </w:tbl>
    <w:p w14:paraId="3313427D" w14:textId="77777777" w:rsidR="009574DC" w:rsidRDefault="009574DC">
      <w:pPr>
        <w:widowControl w:val="0"/>
        <w:autoSpaceDE/>
        <w:autoSpaceDN/>
        <w:adjustRightInd/>
        <w:snapToGrid/>
        <w:spacing w:beforeLines="100" w:before="240" w:afterLines="100" w:after="240"/>
        <w:rPr>
          <w:lang w:eastAsia="zh-CN"/>
        </w:rPr>
      </w:pPr>
    </w:p>
    <w:p w14:paraId="04EA9001" w14:textId="77777777" w:rsidR="009574DC" w:rsidRDefault="008B53DC">
      <w:pPr>
        <w:widowControl w:val="0"/>
        <w:autoSpaceDE/>
        <w:autoSpaceDN/>
        <w:adjustRightInd/>
        <w:snapToGrid/>
        <w:spacing w:beforeLines="100" w:before="240" w:afterLines="100" w:after="240"/>
        <w:rPr>
          <w:lang w:eastAsia="zh-CN"/>
        </w:rPr>
      </w:pPr>
      <w:r>
        <w:rPr>
          <w:rFonts w:hint="eastAsia"/>
          <w:lang w:eastAsia="zh-CN"/>
        </w:rPr>
        <w:lastRenderedPageBreak/>
        <w:t>B</w:t>
      </w:r>
      <w:r>
        <w:rPr>
          <w:lang w:eastAsia="zh-CN"/>
        </w:rPr>
        <w:t>ased on the above inputs from link-level perspective, it seems the following observations are common points though the evaluation method for Ericsson and DOCOMO are different:</w:t>
      </w:r>
    </w:p>
    <w:p w14:paraId="35A31AA1" w14:textId="3FB3B7A1" w:rsidR="009574DC" w:rsidRDefault="008B53DC">
      <w:pPr>
        <w:spacing w:after="0"/>
        <w:rPr>
          <w:i/>
          <w:kern w:val="2"/>
          <w:lang w:eastAsia="zh-CN"/>
        </w:rPr>
      </w:pPr>
      <w:r>
        <w:rPr>
          <w:b/>
          <w:i/>
          <w:kern w:val="2"/>
          <w:highlight w:val="yellow"/>
          <w:lang w:eastAsia="zh-CN"/>
        </w:rPr>
        <w:t>Observation 2.1</w:t>
      </w:r>
      <w:r>
        <w:rPr>
          <w:rFonts w:hint="eastAsia"/>
          <w:b/>
          <w:i/>
          <w:kern w:val="2"/>
          <w:highlight w:val="yellow"/>
          <w:lang w:eastAsia="zh-CN"/>
        </w:rPr>
        <w:t>-</w:t>
      </w:r>
      <w:r w:rsidR="004C661E">
        <w:rPr>
          <w:b/>
          <w:i/>
          <w:kern w:val="2"/>
          <w:highlight w:val="yellow"/>
          <w:lang w:eastAsia="zh-CN"/>
        </w:rPr>
        <w:t>9</w:t>
      </w:r>
      <w:r>
        <w:rPr>
          <w:b/>
          <w:i/>
          <w:kern w:val="2"/>
          <w:highlight w:val="yellow"/>
          <w:lang w:eastAsia="zh-CN"/>
        </w:rPr>
        <w:t xml:space="preserve">: </w:t>
      </w:r>
      <w:r>
        <w:rPr>
          <w:i/>
          <w:kern w:val="2"/>
          <w:highlight w:val="yellow"/>
          <w:lang w:eastAsia="zh-CN"/>
        </w:rPr>
        <w:t xml:space="preserve">From link-level simulation perspective, reliability requirement of 99.9999% within 1 ms one-way latency for factory automation for a single UE by Rel-15 NR URLLC can be achieved under some certain transmission configurations at carrier frequency of 4 GHz. </w:t>
      </w:r>
    </w:p>
    <w:p w14:paraId="4D416908" w14:textId="77777777" w:rsidR="009574DC" w:rsidRDefault="009574DC">
      <w:pPr>
        <w:widowControl w:val="0"/>
        <w:autoSpaceDE/>
        <w:autoSpaceDN/>
        <w:adjustRightInd/>
        <w:snapToGrid/>
        <w:spacing w:after="0"/>
        <w:rPr>
          <w:b/>
          <w:i/>
          <w:kern w:val="2"/>
          <w:highlight w:val="yellow"/>
          <w:lang w:eastAsia="zh-CN"/>
        </w:rPr>
      </w:pPr>
    </w:p>
    <w:p w14:paraId="616729E0" w14:textId="6C986ECE" w:rsidR="009574DC" w:rsidRDefault="008B53DC">
      <w:pPr>
        <w:spacing w:after="0"/>
        <w:rPr>
          <w:i/>
          <w:kern w:val="2"/>
          <w:lang w:eastAsia="zh-CN"/>
        </w:rPr>
      </w:pPr>
      <w:r>
        <w:rPr>
          <w:b/>
          <w:i/>
          <w:kern w:val="2"/>
          <w:highlight w:val="yellow"/>
          <w:lang w:eastAsia="zh-CN"/>
        </w:rPr>
        <w:t>Observation 2.1</w:t>
      </w:r>
      <w:r>
        <w:rPr>
          <w:rFonts w:hint="eastAsia"/>
          <w:b/>
          <w:i/>
          <w:kern w:val="2"/>
          <w:highlight w:val="yellow"/>
          <w:lang w:eastAsia="zh-CN"/>
        </w:rPr>
        <w:t>-</w:t>
      </w:r>
      <w:r w:rsidR="004C661E">
        <w:rPr>
          <w:b/>
          <w:i/>
          <w:kern w:val="2"/>
          <w:highlight w:val="yellow"/>
          <w:lang w:eastAsia="zh-CN"/>
        </w:rPr>
        <w:t>10</w:t>
      </w:r>
      <w:r>
        <w:rPr>
          <w:b/>
          <w:i/>
          <w:kern w:val="2"/>
          <w:highlight w:val="yellow"/>
          <w:lang w:eastAsia="zh-CN"/>
        </w:rPr>
        <w:t xml:space="preserve">: </w:t>
      </w:r>
      <w:r>
        <w:rPr>
          <w:i/>
          <w:kern w:val="2"/>
          <w:highlight w:val="yellow"/>
          <w:lang w:eastAsia="zh-CN"/>
        </w:rPr>
        <w:t>From link-level simulation perspective, it seems challenging to meet the reliability requirement of 99.9999% within 1 ms one-way latency for factory automation for a single UE by Rel-15 NR URLLC with single-shot transmission</w:t>
      </w:r>
      <w:r w:rsidR="005A6887">
        <w:rPr>
          <w:i/>
          <w:kern w:val="2"/>
          <w:highlight w:val="yellow"/>
          <w:lang w:eastAsia="zh-CN"/>
        </w:rPr>
        <w:t xml:space="preserve"> </w:t>
      </w:r>
      <w:r w:rsidR="005A6887" w:rsidRPr="006D2707">
        <w:rPr>
          <w:i/>
          <w:kern w:val="2"/>
          <w:highlight w:val="yellow"/>
          <w:lang w:eastAsia="zh-CN"/>
        </w:rPr>
        <w:t xml:space="preserve">at least with </w:t>
      </w:r>
      <w:r w:rsidR="003D290E" w:rsidRPr="006D2707">
        <w:rPr>
          <w:i/>
          <w:kern w:val="2"/>
          <w:highlight w:val="yellow"/>
          <w:lang w:eastAsia="zh-CN"/>
        </w:rPr>
        <w:t xml:space="preserve">duration </w:t>
      </w:r>
      <w:r w:rsidR="005A6887" w:rsidRPr="006D2707">
        <w:rPr>
          <w:i/>
          <w:kern w:val="2"/>
          <w:highlight w:val="yellow"/>
          <w:lang w:eastAsia="zh-CN"/>
        </w:rPr>
        <w:t>less than 8os</w:t>
      </w:r>
      <w:r w:rsidRPr="006D2707">
        <w:rPr>
          <w:i/>
          <w:kern w:val="2"/>
          <w:highlight w:val="yellow"/>
          <w:lang w:eastAsia="zh-CN"/>
        </w:rPr>
        <w:t xml:space="preserve"> </w:t>
      </w:r>
      <w:r>
        <w:rPr>
          <w:i/>
          <w:kern w:val="2"/>
          <w:highlight w:val="yellow"/>
          <w:lang w:eastAsia="zh-CN"/>
        </w:rPr>
        <w:t xml:space="preserve">at carrier frequency of 30 GHz. </w:t>
      </w:r>
    </w:p>
    <w:p w14:paraId="4DBE6BA3" w14:textId="77777777" w:rsidR="009574DC" w:rsidRDefault="009574DC">
      <w:pPr>
        <w:widowControl w:val="0"/>
        <w:autoSpaceDE/>
        <w:autoSpaceDN/>
        <w:adjustRightInd/>
        <w:snapToGrid/>
        <w:spacing w:after="0"/>
        <w:rPr>
          <w:b/>
          <w:i/>
          <w:kern w:val="2"/>
          <w:highlight w:val="yellow"/>
          <w:lang w:eastAsia="zh-CN"/>
        </w:rPr>
      </w:pPr>
    </w:p>
    <w:tbl>
      <w:tblPr>
        <w:tblStyle w:val="af4"/>
        <w:tblW w:w="9307" w:type="dxa"/>
        <w:tblLayout w:type="fixed"/>
        <w:tblLook w:val="04A0" w:firstRow="1" w:lastRow="0" w:firstColumn="1" w:lastColumn="0" w:noHBand="0" w:noVBand="1"/>
      </w:tblPr>
      <w:tblGrid>
        <w:gridCol w:w="2113"/>
        <w:gridCol w:w="7194"/>
      </w:tblGrid>
      <w:tr w:rsidR="009574DC" w14:paraId="71FF6EE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343052" w14:textId="77777777"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2E870A" w14:textId="77777777" w:rsidR="009574DC" w:rsidRDefault="008B53DC">
            <w:pPr>
              <w:spacing w:beforeLines="50" w:before="120"/>
              <w:rPr>
                <w:i/>
                <w:kern w:val="2"/>
                <w:lang w:eastAsia="zh-CN"/>
              </w:rPr>
            </w:pPr>
            <w:r>
              <w:rPr>
                <w:i/>
                <w:kern w:val="2"/>
                <w:lang w:eastAsia="zh-CN"/>
              </w:rPr>
              <w:t>View</w:t>
            </w:r>
          </w:p>
        </w:tc>
      </w:tr>
      <w:tr w:rsidR="009574DC" w14:paraId="3962F9E0" w14:textId="77777777">
        <w:tc>
          <w:tcPr>
            <w:tcW w:w="2113" w:type="dxa"/>
            <w:tcBorders>
              <w:top w:val="single" w:sz="4" w:space="0" w:color="auto"/>
              <w:left w:val="single" w:sz="4" w:space="0" w:color="auto"/>
              <w:bottom w:val="single" w:sz="4" w:space="0" w:color="auto"/>
              <w:right w:val="single" w:sz="4" w:space="0" w:color="auto"/>
            </w:tcBorders>
          </w:tcPr>
          <w:p w14:paraId="6F4DD5CD"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100380" w14:textId="77777777" w:rsidR="009574DC" w:rsidRDefault="009574DC">
            <w:pPr>
              <w:spacing w:beforeLines="50" w:before="120"/>
              <w:rPr>
                <w:i/>
                <w:kern w:val="2"/>
                <w:lang w:eastAsia="zh-CN"/>
              </w:rPr>
            </w:pPr>
          </w:p>
        </w:tc>
      </w:tr>
      <w:tr w:rsidR="009574DC" w14:paraId="5D412AEA" w14:textId="77777777">
        <w:tc>
          <w:tcPr>
            <w:tcW w:w="2113" w:type="dxa"/>
            <w:tcBorders>
              <w:top w:val="single" w:sz="4" w:space="0" w:color="auto"/>
              <w:left w:val="single" w:sz="4" w:space="0" w:color="auto"/>
              <w:bottom w:val="single" w:sz="4" w:space="0" w:color="auto"/>
              <w:right w:val="single" w:sz="4" w:space="0" w:color="auto"/>
            </w:tcBorders>
          </w:tcPr>
          <w:p w14:paraId="2518DEF1"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2D91DA" w14:textId="77777777" w:rsidR="009574DC" w:rsidRDefault="009574DC">
            <w:pPr>
              <w:spacing w:beforeLines="50" w:before="120"/>
              <w:rPr>
                <w:i/>
                <w:kern w:val="2"/>
                <w:lang w:eastAsia="zh-CN"/>
              </w:rPr>
            </w:pPr>
          </w:p>
        </w:tc>
      </w:tr>
      <w:tr w:rsidR="009574DC" w14:paraId="07A37A84" w14:textId="77777777">
        <w:tc>
          <w:tcPr>
            <w:tcW w:w="2113" w:type="dxa"/>
            <w:tcBorders>
              <w:top w:val="single" w:sz="4" w:space="0" w:color="auto"/>
              <w:left w:val="single" w:sz="4" w:space="0" w:color="auto"/>
              <w:bottom w:val="single" w:sz="4" w:space="0" w:color="auto"/>
              <w:right w:val="single" w:sz="4" w:space="0" w:color="auto"/>
            </w:tcBorders>
          </w:tcPr>
          <w:p w14:paraId="2818413B"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58B2F54" w14:textId="77777777" w:rsidR="009574DC" w:rsidRDefault="009574DC">
            <w:pPr>
              <w:spacing w:beforeLines="50" w:before="120"/>
              <w:rPr>
                <w:i/>
                <w:kern w:val="2"/>
                <w:lang w:eastAsia="zh-CN"/>
              </w:rPr>
            </w:pPr>
          </w:p>
        </w:tc>
      </w:tr>
      <w:tr w:rsidR="009574DC" w14:paraId="3DD1EC74" w14:textId="77777777">
        <w:tc>
          <w:tcPr>
            <w:tcW w:w="2113" w:type="dxa"/>
            <w:tcBorders>
              <w:top w:val="single" w:sz="4" w:space="0" w:color="auto"/>
              <w:left w:val="single" w:sz="4" w:space="0" w:color="auto"/>
              <w:bottom w:val="single" w:sz="4" w:space="0" w:color="auto"/>
              <w:right w:val="single" w:sz="4" w:space="0" w:color="auto"/>
            </w:tcBorders>
          </w:tcPr>
          <w:p w14:paraId="259FDAFE"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A10F3B" w14:textId="77777777" w:rsidR="009574DC" w:rsidRDefault="009574DC">
            <w:pPr>
              <w:spacing w:beforeLines="50" w:before="120"/>
              <w:rPr>
                <w:i/>
                <w:kern w:val="2"/>
                <w:lang w:eastAsia="zh-CN"/>
              </w:rPr>
            </w:pPr>
          </w:p>
        </w:tc>
      </w:tr>
    </w:tbl>
    <w:p w14:paraId="3968E374" w14:textId="77777777" w:rsidR="009574DC" w:rsidRDefault="009574DC">
      <w:pPr>
        <w:widowControl w:val="0"/>
        <w:autoSpaceDE/>
        <w:autoSpaceDN/>
        <w:adjustRightInd/>
        <w:snapToGrid/>
        <w:spacing w:after="0"/>
        <w:rPr>
          <w:b/>
          <w:i/>
          <w:kern w:val="2"/>
          <w:highlight w:val="yellow"/>
          <w:lang w:eastAsia="zh-CN"/>
        </w:rPr>
      </w:pPr>
    </w:p>
    <w:p w14:paraId="07EA98C2" w14:textId="77777777" w:rsidR="009574DC" w:rsidRDefault="008B53DC">
      <w:pPr>
        <w:pStyle w:val="2"/>
        <w:tabs>
          <w:tab w:val="clear" w:pos="576"/>
          <w:tab w:val="left" w:pos="2127"/>
        </w:tabs>
        <w:ind w:left="567" w:hanging="567"/>
        <w:rPr>
          <w:rFonts w:eastAsia="宋体"/>
          <w:lang w:eastAsia="zh-CN"/>
        </w:rPr>
      </w:pPr>
      <w:r>
        <w:rPr>
          <w:rFonts w:hint="eastAsia"/>
          <w:lang w:val="en-GB" w:eastAsia="zh-CN"/>
        </w:rPr>
        <w:t xml:space="preserve">  </w:t>
      </w:r>
      <w:r>
        <w:rPr>
          <w:lang w:val="en-GB" w:eastAsia="zh-CN"/>
        </w:rPr>
        <w:t xml:space="preserve">Evaluation results for power distribution   </w:t>
      </w:r>
      <w:r>
        <w:rPr>
          <w:lang w:eastAsia="zh-CN"/>
        </w:rPr>
        <w:t xml:space="preserve"> </w:t>
      </w:r>
      <w:r>
        <w:rPr>
          <w:rFonts w:hint="eastAsia"/>
          <w:lang w:eastAsia="zh-CN"/>
        </w:rPr>
        <w:t xml:space="preserve"> </w:t>
      </w:r>
    </w:p>
    <w:p w14:paraId="4DF3061E" w14:textId="024E4BFA" w:rsidR="009574DC" w:rsidRDefault="008B53DC">
      <w:pPr>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Ericsson, R1-1901599][Huawei, R1-1903233]</w:t>
      </w:r>
      <w:r w:rsidR="00504DAE">
        <w:rPr>
          <w:lang w:eastAsia="zh-CN"/>
        </w:rPr>
        <w:t xml:space="preserve">[Intel, R1-1903451] </w:t>
      </w:r>
      <w:r>
        <w:rPr>
          <w:lang w:eastAsia="zh-CN"/>
        </w:rPr>
        <w:t>provide some additional evaluations, which are summarized as shown</w:t>
      </w:r>
      <w:r>
        <w:rPr>
          <w:rFonts w:hint="eastAsia"/>
          <w:lang w:eastAsia="zh-CN"/>
        </w:rPr>
        <w:t xml:space="preserve"> </w:t>
      </w:r>
      <w:r>
        <w:rPr>
          <w:lang w:eastAsia="zh-CN"/>
        </w:rPr>
        <w:t xml:space="preserve">in Table 2.2-1 below using change track based on the agreed table in RAN1#AH 1901 meeting. </w:t>
      </w:r>
    </w:p>
    <w:p w14:paraId="7F3E9D36" w14:textId="77777777" w:rsidR="009574DC" w:rsidRDefault="008B53DC">
      <w:pPr>
        <w:pStyle w:val="a5"/>
      </w:pPr>
      <w:bookmarkStart w:id="48" w:name="OLE_LINK7"/>
      <w:r>
        <w:rPr>
          <w:lang w:val="en-US"/>
        </w:rPr>
        <w:t>T</w:t>
      </w:r>
      <w:r>
        <w:t xml:space="preserve">able 2.2-1 The percentage of UEs satisfying requirements for power distribution   </w:t>
      </w:r>
      <w:bookmarkEnd w:id="48"/>
      <w:r>
        <w:t xml:space="preserve">  </w:t>
      </w:r>
    </w:p>
    <w:tbl>
      <w:tblPr>
        <w:tblStyle w:val="af4"/>
        <w:tblW w:w="9209" w:type="dxa"/>
        <w:jc w:val="center"/>
        <w:tblLayout w:type="fixed"/>
        <w:tblLook w:val="04A0" w:firstRow="1" w:lastRow="0" w:firstColumn="1" w:lastColumn="0" w:noHBand="0" w:noVBand="1"/>
      </w:tblPr>
      <w:tblGrid>
        <w:gridCol w:w="989"/>
        <w:gridCol w:w="990"/>
        <w:gridCol w:w="3045"/>
        <w:gridCol w:w="2090"/>
        <w:gridCol w:w="2095"/>
      </w:tblGrid>
      <w:tr w:rsidR="009574DC" w14:paraId="72E441DC" w14:textId="77777777">
        <w:trPr>
          <w:jc w:val="center"/>
        </w:trPr>
        <w:tc>
          <w:tcPr>
            <w:tcW w:w="9209" w:type="dxa"/>
            <w:gridSpan w:val="5"/>
            <w:shd w:val="clear" w:color="auto" w:fill="D9D9D9" w:themeFill="background1" w:themeFillShade="D9"/>
          </w:tcPr>
          <w:p w14:paraId="20222B89" w14:textId="77777777" w:rsidR="009574DC" w:rsidRDefault="008B53DC">
            <w:pPr>
              <w:spacing w:after="0"/>
              <w:jc w:val="center"/>
              <w:rPr>
                <w:sz w:val="20"/>
                <w:szCs w:val="20"/>
              </w:rPr>
            </w:pPr>
            <w:r>
              <w:rPr>
                <w:sz w:val="20"/>
                <w:szCs w:val="20"/>
              </w:rPr>
              <w:t>Source 1 (</w:t>
            </w:r>
            <w:r>
              <w:rPr>
                <w:rFonts w:hint="eastAsia"/>
                <w:sz w:val="20"/>
                <w:szCs w:val="20"/>
              </w:rPr>
              <w:t>Huawei, R1-</w:t>
            </w:r>
            <w:r>
              <w:rPr>
                <w:sz w:val="20"/>
                <w:szCs w:val="20"/>
              </w:rPr>
              <w:t>1901248): Differential protection</w:t>
            </w:r>
          </w:p>
          <w:p w14:paraId="59ECF79E" w14:textId="77777777" w:rsidR="009574DC" w:rsidRDefault="008B53DC">
            <w:pPr>
              <w:jc w:val="center"/>
              <w:rPr>
                <w:sz w:val="20"/>
                <w:szCs w:val="20"/>
              </w:rPr>
            </w:pPr>
            <w:r>
              <w:rPr>
                <w:sz w:val="20"/>
                <w:szCs w:val="20"/>
              </w:rPr>
              <w:t>Reliability of 99.999%, 6 ms air interface latency, 250 bytes, data arrival interval 0.833ms, 4 GHz, FDD, 4Tx/4Rx at gNB</w:t>
            </w:r>
            <w:ins w:id="49" w:author="Chengyan (Yvonne)" w:date="2019-02-23T20:36:00Z">
              <w:r>
                <w:rPr>
                  <w:sz w:val="20"/>
                  <w:szCs w:val="20"/>
                </w:rPr>
                <w:t xml:space="preserve"> side</w:t>
              </w:r>
            </w:ins>
            <w:r>
              <w:rPr>
                <w:sz w:val="20"/>
                <w:szCs w:val="20"/>
              </w:rPr>
              <w:t xml:space="preserve"> and </w:t>
            </w:r>
            <w:ins w:id="50" w:author="Chengyan (Yvonne)" w:date="2019-02-23T20:36:00Z">
              <w:r>
                <w:rPr>
                  <w:sz w:val="20"/>
                  <w:szCs w:val="20"/>
                </w:rPr>
                <w:t xml:space="preserve">2 Tx/4Rx at </w:t>
              </w:r>
            </w:ins>
            <w:r>
              <w:rPr>
                <w:sz w:val="20"/>
                <w:szCs w:val="20"/>
              </w:rPr>
              <w:t xml:space="preserve">UE side, 10 users per cell, realistic channel estimation, grant based for data transmission  </w:t>
            </w:r>
          </w:p>
        </w:tc>
      </w:tr>
      <w:tr w:rsidR="009574DC" w14:paraId="77151525" w14:textId="77777777">
        <w:trPr>
          <w:trHeight w:val="319"/>
          <w:jc w:val="center"/>
        </w:trPr>
        <w:tc>
          <w:tcPr>
            <w:tcW w:w="1979" w:type="dxa"/>
            <w:gridSpan w:val="2"/>
          </w:tcPr>
          <w:p w14:paraId="39BF907B" w14:textId="77777777" w:rsidR="009574DC" w:rsidRDefault="009574DC">
            <w:pPr>
              <w:spacing w:after="240"/>
              <w:jc w:val="center"/>
              <w:rPr>
                <w:sz w:val="20"/>
                <w:szCs w:val="20"/>
                <w:lang w:eastAsia="zh-CN"/>
              </w:rPr>
            </w:pPr>
          </w:p>
        </w:tc>
        <w:tc>
          <w:tcPr>
            <w:tcW w:w="3045" w:type="dxa"/>
          </w:tcPr>
          <w:p w14:paraId="05168665"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14:paraId="4C2E7DA6"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14:paraId="2E97228C"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5C4C1F96" w14:textId="77777777">
        <w:trPr>
          <w:jc w:val="center"/>
        </w:trPr>
        <w:tc>
          <w:tcPr>
            <w:tcW w:w="1979" w:type="dxa"/>
            <w:gridSpan w:val="2"/>
          </w:tcPr>
          <w:p w14:paraId="7ED926CC"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14:paraId="6BB251C6" w14:textId="77777777" w:rsidR="009574DC" w:rsidRDefault="008B53DC">
            <w:pPr>
              <w:jc w:val="center"/>
              <w:rPr>
                <w:sz w:val="20"/>
                <w:szCs w:val="20"/>
                <w:lang w:eastAsia="zh-CN"/>
              </w:rPr>
            </w:pPr>
            <w:r>
              <w:rPr>
                <w:rFonts w:hint="eastAsia"/>
                <w:sz w:val="20"/>
                <w:szCs w:val="20"/>
                <w:lang w:eastAsia="zh-CN"/>
              </w:rPr>
              <w:t>1</w:t>
            </w:r>
            <w:r>
              <w:rPr>
                <w:sz w:val="20"/>
                <w:szCs w:val="20"/>
                <w:lang w:eastAsia="zh-CN"/>
              </w:rPr>
              <w:t>00%</w:t>
            </w:r>
          </w:p>
        </w:tc>
        <w:tc>
          <w:tcPr>
            <w:tcW w:w="2090" w:type="dxa"/>
          </w:tcPr>
          <w:p w14:paraId="32F807E6" w14:textId="77777777" w:rsidR="009574DC" w:rsidRDefault="008B53DC">
            <w:pPr>
              <w:jc w:val="center"/>
              <w:rPr>
                <w:sz w:val="20"/>
                <w:szCs w:val="20"/>
                <w:lang w:eastAsia="zh-CN"/>
              </w:rPr>
            </w:pPr>
            <w:r>
              <w:rPr>
                <w:rFonts w:hint="eastAsia"/>
                <w:sz w:val="20"/>
                <w:szCs w:val="20"/>
                <w:lang w:eastAsia="zh-CN"/>
              </w:rPr>
              <w:t>2</w:t>
            </w:r>
            <w:r>
              <w:rPr>
                <w:sz w:val="20"/>
                <w:szCs w:val="20"/>
                <w:lang w:eastAsia="zh-CN"/>
              </w:rPr>
              <w:t>7%</w:t>
            </w:r>
          </w:p>
        </w:tc>
        <w:tc>
          <w:tcPr>
            <w:tcW w:w="2095" w:type="dxa"/>
          </w:tcPr>
          <w:p w14:paraId="7053DCD7" w14:textId="77777777" w:rsidR="009574DC" w:rsidRDefault="008B53DC">
            <w:pPr>
              <w:jc w:val="center"/>
              <w:rPr>
                <w:sz w:val="20"/>
                <w:szCs w:val="20"/>
                <w:lang w:eastAsia="zh-CN"/>
              </w:rPr>
            </w:pPr>
            <w:r>
              <w:rPr>
                <w:rFonts w:hint="eastAsia"/>
                <w:sz w:val="20"/>
                <w:szCs w:val="20"/>
                <w:lang w:eastAsia="zh-CN"/>
              </w:rPr>
              <w:t>-</w:t>
            </w:r>
            <w:r>
              <w:rPr>
                <w:sz w:val="20"/>
                <w:szCs w:val="20"/>
                <w:lang w:eastAsia="zh-CN"/>
              </w:rPr>
              <w:t>2.48</w:t>
            </w:r>
          </w:p>
        </w:tc>
      </w:tr>
      <w:tr w:rsidR="009574DC" w14:paraId="029809E6" w14:textId="77777777">
        <w:trPr>
          <w:jc w:val="center"/>
        </w:trPr>
        <w:tc>
          <w:tcPr>
            <w:tcW w:w="1979" w:type="dxa"/>
            <w:gridSpan w:val="2"/>
          </w:tcPr>
          <w:p w14:paraId="6F64A484" w14:textId="77777777"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14:paraId="030852CB" w14:textId="77777777" w:rsidR="009574DC" w:rsidRDefault="008B53DC">
            <w:pPr>
              <w:jc w:val="center"/>
              <w:rPr>
                <w:sz w:val="20"/>
                <w:szCs w:val="20"/>
                <w:lang w:eastAsia="zh-CN"/>
              </w:rPr>
            </w:pPr>
            <w:r>
              <w:rPr>
                <w:sz w:val="20"/>
                <w:szCs w:val="20"/>
              </w:rPr>
              <w:t>52.9</w:t>
            </w:r>
            <w:r>
              <w:rPr>
                <w:rFonts w:hint="eastAsia"/>
                <w:sz w:val="20"/>
                <w:szCs w:val="20"/>
              </w:rPr>
              <w:t>%</w:t>
            </w:r>
          </w:p>
        </w:tc>
        <w:tc>
          <w:tcPr>
            <w:tcW w:w="2090" w:type="dxa"/>
          </w:tcPr>
          <w:p w14:paraId="715CEC84" w14:textId="77777777" w:rsidR="009574DC" w:rsidRDefault="008B53DC">
            <w:pPr>
              <w:jc w:val="center"/>
              <w:rPr>
                <w:sz w:val="20"/>
                <w:szCs w:val="20"/>
                <w:lang w:eastAsia="zh-CN"/>
              </w:rPr>
            </w:pPr>
            <w:r>
              <w:rPr>
                <w:rFonts w:hint="eastAsia"/>
                <w:color w:val="000000" w:themeColor="text1"/>
                <w:sz w:val="20"/>
                <w:szCs w:val="20"/>
              </w:rPr>
              <w:t>7</w:t>
            </w:r>
            <w:r>
              <w:rPr>
                <w:color w:val="000000" w:themeColor="text1"/>
                <w:sz w:val="20"/>
                <w:szCs w:val="20"/>
              </w:rPr>
              <w:t>3</w:t>
            </w:r>
            <w:r>
              <w:rPr>
                <w:rFonts w:hint="eastAsia"/>
                <w:color w:val="000000" w:themeColor="text1"/>
                <w:sz w:val="20"/>
                <w:szCs w:val="20"/>
              </w:rPr>
              <w:t>.</w:t>
            </w:r>
            <w:r>
              <w:rPr>
                <w:color w:val="000000" w:themeColor="text1"/>
                <w:sz w:val="20"/>
                <w:szCs w:val="20"/>
              </w:rPr>
              <w:t>2%</w:t>
            </w:r>
          </w:p>
        </w:tc>
        <w:tc>
          <w:tcPr>
            <w:tcW w:w="2095" w:type="dxa"/>
          </w:tcPr>
          <w:p w14:paraId="14EA7BB2" w14:textId="77777777" w:rsidR="009574DC" w:rsidRDefault="008B53DC">
            <w:pPr>
              <w:jc w:val="center"/>
              <w:rPr>
                <w:sz w:val="20"/>
                <w:szCs w:val="20"/>
                <w:lang w:eastAsia="zh-CN"/>
              </w:rPr>
            </w:pPr>
            <w:r>
              <w:rPr>
                <w:rFonts w:hint="eastAsia"/>
                <w:sz w:val="20"/>
                <w:szCs w:val="20"/>
                <w:lang w:eastAsia="zh-CN"/>
              </w:rPr>
              <w:t>-</w:t>
            </w:r>
          </w:p>
        </w:tc>
      </w:tr>
      <w:tr w:rsidR="009574DC" w14:paraId="72C7D01C" w14:textId="77777777">
        <w:trPr>
          <w:jc w:val="center"/>
        </w:trPr>
        <w:tc>
          <w:tcPr>
            <w:tcW w:w="9209" w:type="dxa"/>
            <w:gridSpan w:val="5"/>
            <w:shd w:val="clear" w:color="auto" w:fill="D9D9D9" w:themeFill="background1" w:themeFillShade="D9"/>
          </w:tcPr>
          <w:p w14:paraId="1DC072CE" w14:textId="77777777" w:rsidR="009574DC" w:rsidRDefault="008B53DC">
            <w:pPr>
              <w:spacing w:after="0"/>
              <w:jc w:val="center"/>
              <w:rPr>
                <w:sz w:val="20"/>
                <w:szCs w:val="20"/>
              </w:rPr>
            </w:pPr>
            <w:r>
              <w:rPr>
                <w:sz w:val="20"/>
                <w:szCs w:val="20"/>
              </w:rPr>
              <w:t>Source 1 (</w:t>
            </w:r>
            <w:r>
              <w:rPr>
                <w:rFonts w:hint="eastAsia"/>
                <w:sz w:val="20"/>
                <w:szCs w:val="20"/>
              </w:rPr>
              <w:t>Huawei, R1-</w:t>
            </w:r>
            <w:r>
              <w:rPr>
                <w:sz w:val="20"/>
                <w:szCs w:val="20"/>
              </w:rPr>
              <w:t>1901248): Differential protection</w:t>
            </w:r>
          </w:p>
          <w:p w14:paraId="7B010FCB" w14:textId="77777777" w:rsidR="009574DC" w:rsidRDefault="008B53DC">
            <w:pPr>
              <w:jc w:val="center"/>
              <w:rPr>
                <w:sz w:val="20"/>
                <w:szCs w:val="20"/>
              </w:rPr>
            </w:pPr>
            <w:r>
              <w:rPr>
                <w:sz w:val="20"/>
                <w:szCs w:val="20"/>
              </w:rPr>
              <w:t xml:space="preserve">Reliability of 99.999%, 6 ms air interface latency, , 250 bytes, data arrival interval 0.833ms, 700 MHz, FDD, 4Tx/4Rx at gNB side and 2Tx/4Rx at UE side, 10 users per cell, realistic channel estimation, 20 MHz, grant based for uplink data transmission  </w:t>
            </w:r>
          </w:p>
        </w:tc>
      </w:tr>
      <w:tr w:rsidR="009574DC" w14:paraId="1D65A1F6" w14:textId="77777777">
        <w:trPr>
          <w:trHeight w:val="319"/>
          <w:jc w:val="center"/>
        </w:trPr>
        <w:tc>
          <w:tcPr>
            <w:tcW w:w="1979" w:type="dxa"/>
            <w:gridSpan w:val="2"/>
          </w:tcPr>
          <w:p w14:paraId="7687BBA1" w14:textId="77777777" w:rsidR="009574DC" w:rsidRDefault="009574DC">
            <w:pPr>
              <w:spacing w:after="240"/>
              <w:jc w:val="center"/>
              <w:rPr>
                <w:sz w:val="20"/>
                <w:szCs w:val="20"/>
                <w:lang w:eastAsia="zh-CN"/>
              </w:rPr>
            </w:pPr>
          </w:p>
        </w:tc>
        <w:tc>
          <w:tcPr>
            <w:tcW w:w="3045" w:type="dxa"/>
          </w:tcPr>
          <w:p w14:paraId="5035FA43"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14:paraId="41CEB009"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14:paraId="31441EFD"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7417ED7B" w14:textId="77777777">
        <w:trPr>
          <w:jc w:val="center"/>
        </w:trPr>
        <w:tc>
          <w:tcPr>
            <w:tcW w:w="1979" w:type="dxa"/>
            <w:gridSpan w:val="2"/>
          </w:tcPr>
          <w:p w14:paraId="5F0309DF"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14:paraId="129E8FFF" w14:textId="77777777" w:rsidR="009574DC" w:rsidRDefault="008B53DC">
            <w:pPr>
              <w:jc w:val="center"/>
              <w:rPr>
                <w:sz w:val="20"/>
                <w:szCs w:val="20"/>
                <w:lang w:eastAsia="zh-CN"/>
              </w:rPr>
            </w:pPr>
            <w:r>
              <w:rPr>
                <w:sz w:val="20"/>
                <w:szCs w:val="20"/>
                <w:lang w:eastAsia="zh-CN"/>
              </w:rPr>
              <w:t>78.1%</w:t>
            </w:r>
          </w:p>
        </w:tc>
        <w:tc>
          <w:tcPr>
            <w:tcW w:w="2090" w:type="dxa"/>
          </w:tcPr>
          <w:p w14:paraId="6806F743" w14:textId="77777777" w:rsidR="009574DC" w:rsidRDefault="008B53DC">
            <w:pPr>
              <w:jc w:val="center"/>
              <w:rPr>
                <w:sz w:val="20"/>
                <w:szCs w:val="20"/>
                <w:lang w:eastAsia="zh-CN"/>
              </w:rPr>
            </w:pPr>
            <w:r>
              <w:rPr>
                <w:sz w:val="20"/>
                <w:szCs w:val="20"/>
                <w:lang w:eastAsia="zh-CN"/>
              </w:rPr>
              <w:t>64.9%</w:t>
            </w:r>
          </w:p>
        </w:tc>
        <w:tc>
          <w:tcPr>
            <w:tcW w:w="2095" w:type="dxa"/>
          </w:tcPr>
          <w:p w14:paraId="6E48A612" w14:textId="77777777" w:rsidR="009574DC" w:rsidRDefault="008B53DC">
            <w:pPr>
              <w:jc w:val="center"/>
              <w:rPr>
                <w:sz w:val="20"/>
                <w:szCs w:val="20"/>
                <w:lang w:eastAsia="zh-CN"/>
              </w:rPr>
            </w:pPr>
            <w:r>
              <w:rPr>
                <w:rFonts w:hint="eastAsia"/>
                <w:sz w:val="20"/>
                <w:szCs w:val="20"/>
                <w:lang w:eastAsia="zh-CN"/>
              </w:rPr>
              <w:t>-</w:t>
            </w:r>
            <w:r>
              <w:rPr>
                <w:sz w:val="20"/>
                <w:szCs w:val="20"/>
                <w:lang w:eastAsia="zh-CN"/>
              </w:rPr>
              <w:t>3.1</w:t>
            </w:r>
          </w:p>
        </w:tc>
      </w:tr>
      <w:tr w:rsidR="009574DC" w14:paraId="192900F7" w14:textId="77777777">
        <w:trPr>
          <w:jc w:val="center"/>
        </w:trPr>
        <w:tc>
          <w:tcPr>
            <w:tcW w:w="1979" w:type="dxa"/>
            <w:gridSpan w:val="2"/>
          </w:tcPr>
          <w:p w14:paraId="54FE8C15" w14:textId="77777777"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14:paraId="4450D9F8" w14:textId="77777777" w:rsidR="009574DC" w:rsidRDefault="008B53DC">
            <w:pPr>
              <w:jc w:val="center"/>
              <w:rPr>
                <w:sz w:val="20"/>
                <w:szCs w:val="20"/>
                <w:lang w:eastAsia="zh-CN"/>
              </w:rPr>
            </w:pPr>
            <w:r>
              <w:rPr>
                <w:sz w:val="20"/>
                <w:szCs w:val="20"/>
              </w:rPr>
              <w:t>47.1</w:t>
            </w:r>
            <w:r>
              <w:rPr>
                <w:rFonts w:hint="eastAsia"/>
                <w:sz w:val="20"/>
                <w:szCs w:val="20"/>
              </w:rPr>
              <w:t>%</w:t>
            </w:r>
          </w:p>
        </w:tc>
        <w:tc>
          <w:tcPr>
            <w:tcW w:w="2090" w:type="dxa"/>
          </w:tcPr>
          <w:p w14:paraId="6CC6DEDA" w14:textId="77777777" w:rsidR="009574DC" w:rsidRDefault="008B53DC">
            <w:pPr>
              <w:jc w:val="center"/>
              <w:rPr>
                <w:sz w:val="20"/>
                <w:szCs w:val="20"/>
                <w:lang w:eastAsia="zh-CN"/>
              </w:rPr>
            </w:pPr>
            <w:r>
              <w:rPr>
                <w:rFonts w:hint="eastAsia"/>
                <w:color w:val="000000" w:themeColor="text1"/>
                <w:sz w:val="20"/>
                <w:szCs w:val="20"/>
              </w:rPr>
              <w:t>7</w:t>
            </w:r>
            <w:r>
              <w:rPr>
                <w:color w:val="000000" w:themeColor="text1"/>
                <w:sz w:val="20"/>
                <w:szCs w:val="20"/>
              </w:rPr>
              <w:t>8.2%</w:t>
            </w:r>
          </w:p>
        </w:tc>
        <w:tc>
          <w:tcPr>
            <w:tcW w:w="2095" w:type="dxa"/>
          </w:tcPr>
          <w:p w14:paraId="24603048" w14:textId="77777777" w:rsidR="009574DC" w:rsidRDefault="008B53DC">
            <w:pPr>
              <w:jc w:val="center"/>
              <w:rPr>
                <w:sz w:val="20"/>
                <w:szCs w:val="20"/>
                <w:lang w:eastAsia="zh-CN"/>
              </w:rPr>
            </w:pPr>
            <w:r>
              <w:rPr>
                <w:rFonts w:hint="eastAsia"/>
                <w:sz w:val="20"/>
                <w:szCs w:val="20"/>
                <w:lang w:eastAsia="zh-CN"/>
              </w:rPr>
              <w:t>-</w:t>
            </w:r>
          </w:p>
        </w:tc>
      </w:tr>
      <w:tr w:rsidR="009574DC" w14:paraId="150F4415" w14:textId="77777777">
        <w:trPr>
          <w:jc w:val="center"/>
        </w:trPr>
        <w:tc>
          <w:tcPr>
            <w:tcW w:w="9209" w:type="dxa"/>
            <w:gridSpan w:val="5"/>
            <w:shd w:val="clear" w:color="auto" w:fill="D9D9D9" w:themeFill="background1" w:themeFillShade="D9"/>
          </w:tcPr>
          <w:p w14:paraId="5516D028" w14:textId="77777777" w:rsidR="009574DC" w:rsidRDefault="008B53DC">
            <w:pPr>
              <w:spacing w:after="0"/>
              <w:jc w:val="center"/>
              <w:rPr>
                <w:sz w:val="20"/>
                <w:szCs w:val="20"/>
              </w:rPr>
            </w:pPr>
            <w:r>
              <w:rPr>
                <w:sz w:val="20"/>
                <w:szCs w:val="20"/>
              </w:rPr>
              <w:t>Source 2 (ZTE</w:t>
            </w:r>
            <w:r>
              <w:rPr>
                <w:rFonts w:hint="eastAsia"/>
                <w:sz w:val="20"/>
                <w:szCs w:val="20"/>
              </w:rPr>
              <w:t>, R1-</w:t>
            </w:r>
            <w:r>
              <w:rPr>
                <w:sz w:val="20"/>
                <w:szCs w:val="20"/>
              </w:rPr>
              <w:t>1900077): Differential protection</w:t>
            </w:r>
          </w:p>
          <w:p w14:paraId="673C72DC" w14:textId="77777777" w:rsidR="009574DC" w:rsidRDefault="008B53DC">
            <w:pPr>
              <w:jc w:val="center"/>
              <w:rPr>
                <w:sz w:val="20"/>
                <w:szCs w:val="20"/>
              </w:rPr>
            </w:pPr>
            <w:r>
              <w:rPr>
                <w:sz w:val="20"/>
                <w:szCs w:val="20"/>
              </w:rPr>
              <w:t xml:space="preserve">Reliability of 99.999%, 6 ms air interface latency, 250 bytes, data arrival interval 0.833ms, 4 GHz, FDD, 8Tx/8Rx at gNB side, 2 Tx/2 Rx at UE side, 5 users per cell, ideal channel estimation, grant based </w:t>
            </w:r>
            <w:ins w:id="51" w:author="ZTE-Xingguang" w:date="2019-02-25T03:11:00Z">
              <w:r>
                <w:rPr>
                  <w:rFonts w:hint="eastAsia"/>
                  <w:sz w:val="20"/>
                  <w:szCs w:val="20"/>
                  <w:lang w:eastAsia="zh-CN"/>
                </w:rPr>
                <w:t xml:space="preserve">and grant free </w:t>
              </w:r>
            </w:ins>
            <w:r>
              <w:rPr>
                <w:sz w:val="20"/>
                <w:szCs w:val="20"/>
              </w:rPr>
              <w:t>for</w:t>
            </w:r>
            <w:ins w:id="52" w:author="ZTE-Xingguang" w:date="2019-02-25T03:12:00Z">
              <w:r>
                <w:rPr>
                  <w:rFonts w:hint="eastAsia"/>
                  <w:sz w:val="20"/>
                  <w:szCs w:val="20"/>
                  <w:lang w:eastAsia="zh-CN"/>
                </w:rPr>
                <w:t xml:space="preserve"> uplink</w:t>
              </w:r>
            </w:ins>
            <w:r>
              <w:rPr>
                <w:sz w:val="20"/>
                <w:szCs w:val="20"/>
              </w:rPr>
              <w:t xml:space="preserve"> data transmission  </w:t>
            </w:r>
          </w:p>
        </w:tc>
      </w:tr>
      <w:tr w:rsidR="009574DC" w14:paraId="123A7F4D" w14:textId="77777777">
        <w:trPr>
          <w:trHeight w:val="319"/>
          <w:jc w:val="center"/>
        </w:trPr>
        <w:tc>
          <w:tcPr>
            <w:tcW w:w="1979" w:type="dxa"/>
            <w:gridSpan w:val="2"/>
          </w:tcPr>
          <w:p w14:paraId="05B38B29" w14:textId="77777777" w:rsidR="009574DC" w:rsidRDefault="009574DC">
            <w:pPr>
              <w:spacing w:after="240"/>
              <w:jc w:val="center"/>
              <w:rPr>
                <w:sz w:val="20"/>
                <w:szCs w:val="20"/>
                <w:lang w:eastAsia="zh-CN"/>
              </w:rPr>
            </w:pPr>
          </w:p>
        </w:tc>
        <w:tc>
          <w:tcPr>
            <w:tcW w:w="3045" w:type="dxa"/>
          </w:tcPr>
          <w:p w14:paraId="53EE59D8"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14:paraId="79F984EA" w14:textId="77777777" w:rsidR="009574DC" w:rsidRDefault="008B53DC">
            <w:pPr>
              <w:jc w:val="center"/>
              <w:rPr>
                <w:sz w:val="20"/>
                <w:szCs w:val="20"/>
                <w:lang w:eastAsia="zh-CN"/>
              </w:rPr>
            </w:pPr>
            <w:r>
              <w:rPr>
                <w:rFonts w:hint="eastAsia"/>
                <w:sz w:val="20"/>
                <w:szCs w:val="20"/>
                <w:lang w:eastAsia="zh-CN"/>
              </w:rPr>
              <w:t>Offered cell load (Mbps)</w:t>
            </w:r>
          </w:p>
        </w:tc>
        <w:tc>
          <w:tcPr>
            <w:tcW w:w="2095" w:type="dxa"/>
          </w:tcPr>
          <w:p w14:paraId="746CEFDA"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6D15DBAE" w14:textId="77777777">
        <w:trPr>
          <w:trHeight w:val="399"/>
          <w:jc w:val="center"/>
        </w:trPr>
        <w:tc>
          <w:tcPr>
            <w:tcW w:w="1979" w:type="dxa"/>
            <w:gridSpan w:val="2"/>
          </w:tcPr>
          <w:p w14:paraId="69325F3F"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14:paraId="4C7CEF85" w14:textId="77777777" w:rsidR="009574DC" w:rsidRDefault="008B53DC">
            <w:pPr>
              <w:jc w:val="center"/>
              <w:rPr>
                <w:sz w:val="20"/>
                <w:szCs w:val="20"/>
                <w:lang w:eastAsia="zh-CN"/>
              </w:rPr>
            </w:pPr>
            <w:r>
              <w:rPr>
                <w:sz w:val="20"/>
                <w:szCs w:val="20"/>
              </w:rPr>
              <w:t xml:space="preserve">98.1 </w:t>
            </w:r>
            <w:r>
              <w:rPr>
                <w:rFonts w:hint="eastAsia"/>
                <w:sz w:val="20"/>
                <w:szCs w:val="20"/>
              </w:rPr>
              <w:t>%</w:t>
            </w:r>
          </w:p>
        </w:tc>
        <w:tc>
          <w:tcPr>
            <w:tcW w:w="2090" w:type="dxa"/>
          </w:tcPr>
          <w:p w14:paraId="6FFD8FEA" w14:textId="77777777" w:rsidR="009574DC" w:rsidRDefault="008B53DC">
            <w:pPr>
              <w:jc w:val="center"/>
              <w:rPr>
                <w:sz w:val="20"/>
                <w:szCs w:val="20"/>
                <w:lang w:eastAsia="zh-CN"/>
              </w:rPr>
            </w:pPr>
            <w:r>
              <w:rPr>
                <w:rFonts w:ascii="New York" w:hAnsi="New York" w:hint="eastAsia"/>
                <w:sz w:val="20"/>
                <w:szCs w:val="20"/>
                <w:lang w:eastAsia="zh-CN"/>
              </w:rPr>
              <w:t>11.6197</w:t>
            </w:r>
          </w:p>
        </w:tc>
        <w:tc>
          <w:tcPr>
            <w:tcW w:w="2095" w:type="dxa"/>
          </w:tcPr>
          <w:p w14:paraId="6D86F299" w14:textId="77777777" w:rsidR="009574DC" w:rsidRDefault="008B53DC">
            <w:pPr>
              <w:jc w:val="center"/>
              <w:rPr>
                <w:sz w:val="20"/>
                <w:szCs w:val="20"/>
                <w:lang w:eastAsia="zh-CN"/>
              </w:rPr>
            </w:pPr>
            <w:r>
              <w:rPr>
                <w:rFonts w:hint="eastAsia"/>
                <w:sz w:val="20"/>
                <w:szCs w:val="20"/>
                <w:lang w:eastAsia="zh-CN"/>
              </w:rPr>
              <w:t>-</w:t>
            </w:r>
            <w:r>
              <w:rPr>
                <w:sz w:val="20"/>
                <w:szCs w:val="20"/>
                <w:lang w:eastAsia="zh-CN"/>
              </w:rPr>
              <w:t>0.06</w:t>
            </w:r>
          </w:p>
        </w:tc>
      </w:tr>
      <w:tr w:rsidR="009574DC" w14:paraId="1A86476D" w14:textId="77777777">
        <w:trPr>
          <w:jc w:val="center"/>
        </w:trPr>
        <w:tc>
          <w:tcPr>
            <w:tcW w:w="1979" w:type="dxa"/>
            <w:gridSpan w:val="2"/>
          </w:tcPr>
          <w:p w14:paraId="7A99850A" w14:textId="77777777" w:rsidR="009574DC" w:rsidRDefault="008B53DC">
            <w:pPr>
              <w:jc w:val="center"/>
              <w:rPr>
                <w:sz w:val="20"/>
                <w:szCs w:val="20"/>
                <w:lang w:eastAsia="zh-CN"/>
              </w:rPr>
            </w:pPr>
            <w:r>
              <w:rPr>
                <w:rFonts w:hint="eastAsia"/>
                <w:sz w:val="20"/>
                <w:szCs w:val="20"/>
                <w:lang w:eastAsia="zh-CN"/>
              </w:rPr>
              <w:t>U</w:t>
            </w:r>
            <w:r>
              <w:rPr>
                <w:sz w:val="20"/>
                <w:szCs w:val="20"/>
                <w:lang w:eastAsia="zh-CN"/>
              </w:rPr>
              <w:t>L (grant based)</w:t>
            </w:r>
          </w:p>
        </w:tc>
        <w:tc>
          <w:tcPr>
            <w:tcW w:w="3045" w:type="dxa"/>
          </w:tcPr>
          <w:p w14:paraId="6E91C0F3" w14:textId="77777777" w:rsidR="009574DC" w:rsidRDefault="008B53DC">
            <w:pPr>
              <w:jc w:val="center"/>
              <w:rPr>
                <w:sz w:val="20"/>
                <w:szCs w:val="20"/>
                <w:lang w:eastAsia="zh-CN"/>
              </w:rPr>
            </w:pPr>
            <w:r>
              <w:rPr>
                <w:sz w:val="20"/>
                <w:szCs w:val="20"/>
              </w:rPr>
              <w:t xml:space="preserve">98.1 </w:t>
            </w:r>
            <w:r>
              <w:rPr>
                <w:rFonts w:hint="eastAsia"/>
                <w:sz w:val="20"/>
                <w:szCs w:val="20"/>
              </w:rPr>
              <w:t>%</w:t>
            </w:r>
          </w:p>
        </w:tc>
        <w:tc>
          <w:tcPr>
            <w:tcW w:w="2090" w:type="dxa"/>
          </w:tcPr>
          <w:p w14:paraId="68A40EE7" w14:textId="77777777" w:rsidR="009574DC" w:rsidRDefault="008B53DC">
            <w:pPr>
              <w:jc w:val="center"/>
              <w:rPr>
                <w:sz w:val="20"/>
                <w:szCs w:val="20"/>
                <w:lang w:eastAsia="zh-CN"/>
              </w:rPr>
            </w:pPr>
            <w:r>
              <w:rPr>
                <w:rFonts w:hint="eastAsia"/>
                <w:sz w:val="20"/>
                <w:szCs w:val="20"/>
                <w:lang w:eastAsia="zh-CN"/>
              </w:rPr>
              <w:t>11.4572</w:t>
            </w:r>
          </w:p>
        </w:tc>
        <w:tc>
          <w:tcPr>
            <w:tcW w:w="2095" w:type="dxa"/>
            <w:vMerge w:val="restart"/>
          </w:tcPr>
          <w:p w14:paraId="78DCB205" w14:textId="77777777" w:rsidR="009574DC" w:rsidRDefault="008B53DC">
            <w:pPr>
              <w:jc w:val="center"/>
              <w:rPr>
                <w:sz w:val="20"/>
                <w:szCs w:val="20"/>
                <w:lang w:eastAsia="zh-CN"/>
              </w:rPr>
            </w:pPr>
            <w:r>
              <w:rPr>
                <w:rFonts w:hint="eastAsia"/>
                <w:sz w:val="20"/>
                <w:szCs w:val="20"/>
                <w:lang w:eastAsia="zh-CN"/>
              </w:rPr>
              <w:t>-</w:t>
            </w:r>
            <w:r>
              <w:rPr>
                <w:sz w:val="20"/>
                <w:szCs w:val="20"/>
                <w:lang w:eastAsia="zh-CN"/>
              </w:rPr>
              <w:t>0.07</w:t>
            </w:r>
          </w:p>
          <w:p w14:paraId="45A65E8E" w14:textId="77777777" w:rsidR="009574DC" w:rsidRDefault="009574DC">
            <w:pPr>
              <w:jc w:val="center"/>
              <w:rPr>
                <w:ins w:id="53" w:author="ZTE-Xingguang" w:date="2019-02-25T03:09:00Z"/>
                <w:sz w:val="20"/>
                <w:szCs w:val="20"/>
                <w:lang w:eastAsia="zh-CN"/>
              </w:rPr>
            </w:pPr>
          </w:p>
        </w:tc>
      </w:tr>
      <w:tr w:rsidR="009574DC" w14:paraId="413620EA" w14:textId="77777777">
        <w:trPr>
          <w:jc w:val="center"/>
          <w:ins w:id="54" w:author="ZTE-Xingguang" w:date="2019-02-25T03:09:00Z"/>
        </w:trPr>
        <w:tc>
          <w:tcPr>
            <w:tcW w:w="1979" w:type="dxa"/>
            <w:gridSpan w:val="2"/>
          </w:tcPr>
          <w:p w14:paraId="2C6EF245" w14:textId="77777777" w:rsidR="009574DC" w:rsidRDefault="008B53DC">
            <w:pPr>
              <w:jc w:val="center"/>
              <w:rPr>
                <w:ins w:id="55" w:author="ZTE-Xingguang" w:date="2019-02-25T03:09:00Z"/>
                <w:sz w:val="20"/>
                <w:szCs w:val="20"/>
                <w:lang w:eastAsia="zh-CN"/>
              </w:rPr>
            </w:pPr>
            <w:ins w:id="56" w:author="ZTE-Xingguang" w:date="2019-02-25T03:09:00Z">
              <w:r>
                <w:rPr>
                  <w:rFonts w:hint="eastAsia"/>
                  <w:sz w:val="20"/>
                  <w:szCs w:val="20"/>
                  <w:lang w:eastAsia="zh-CN"/>
                </w:rPr>
                <w:t>UL (grant free)</w:t>
              </w:r>
            </w:ins>
          </w:p>
        </w:tc>
        <w:tc>
          <w:tcPr>
            <w:tcW w:w="3045" w:type="dxa"/>
          </w:tcPr>
          <w:p w14:paraId="37511A75" w14:textId="77777777" w:rsidR="009574DC" w:rsidRDefault="008B53DC">
            <w:pPr>
              <w:jc w:val="center"/>
              <w:rPr>
                <w:ins w:id="57" w:author="ZTE-Xingguang" w:date="2019-02-25T03:09:00Z"/>
                <w:sz w:val="20"/>
                <w:szCs w:val="20"/>
                <w:lang w:eastAsia="zh-CN"/>
              </w:rPr>
            </w:pPr>
            <w:ins w:id="58" w:author="ZTE-Xingguang" w:date="2019-02-25T03:10:00Z">
              <w:r>
                <w:rPr>
                  <w:rFonts w:hint="eastAsia"/>
                  <w:sz w:val="20"/>
                  <w:szCs w:val="20"/>
                  <w:lang w:eastAsia="zh-CN"/>
                </w:rPr>
                <w:t>96.2 %</w:t>
              </w:r>
            </w:ins>
          </w:p>
        </w:tc>
        <w:tc>
          <w:tcPr>
            <w:tcW w:w="2090" w:type="dxa"/>
          </w:tcPr>
          <w:p w14:paraId="3D70C8BB" w14:textId="77777777" w:rsidR="009574DC" w:rsidRDefault="008B53DC">
            <w:pPr>
              <w:jc w:val="center"/>
              <w:rPr>
                <w:ins w:id="59" w:author="ZTE-Xingguang" w:date="2019-02-25T03:09:00Z"/>
                <w:sz w:val="20"/>
                <w:szCs w:val="20"/>
                <w:lang w:eastAsia="zh-CN"/>
              </w:rPr>
            </w:pPr>
            <w:ins w:id="60" w:author="ZTE-Xingguang" w:date="2019-02-25T03:09:00Z">
              <w:r>
                <w:rPr>
                  <w:rFonts w:hint="eastAsia"/>
                  <w:sz w:val="20"/>
                  <w:szCs w:val="20"/>
                  <w:lang w:eastAsia="zh-CN"/>
                </w:rPr>
                <w:t>11.4442</w:t>
              </w:r>
            </w:ins>
          </w:p>
        </w:tc>
        <w:tc>
          <w:tcPr>
            <w:tcW w:w="2095" w:type="dxa"/>
            <w:vMerge/>
          </w:tcPr>
          <w:p w14:paraId="2AD179B0" w14:textId="77777777" w:rsidR="009574DC" w:rsidRDefault="009574DC">
            <w:pPr>
              <w:jc w:val="center"/>
              <w:rPr>
                <w:ins w:id="61" w:author="ZTE-Xingguang" w:date="2019-02-25T03:09:00Z"/>
                <w:sz w:val="20"/>
                <w:szCs w:val="20"/>
                <w:lang w:eastAsia="zh-CN"/>
              </w:rPr>
            </w:pPr>
          </w:p>
        </w:tc>
      </w:tr>
      <w:tr w:rsidR="009574DC" w14:paraId="70A6A7F9" w14:textId="77777777">
        <w:trPr>
          <w:jc w:val="center"/>
        </w:trPr>
        <w:tc>
          <w:tcPr>
            <w:tcW w:w="9209" w:type="dxa"/>
            <w:gridSpan w:val="5"/>
            <w:shd w:val="clear" w:color="auto" w:fill="D9D9D9" w:themeFill="background1" w:themeFillShade="D9"/>
          </w:tcPr>
          <w:p w14:paraId="549991E4" w14:textId="77777777" w:rsidR="009574DC" w:rsidRDefault="008B53DC">
            <w:pPr>
              <w:spacing w:after="0"/>
              <w:jc w:val="center"/>
              <w:rPr>
                <w:sz w:val="20"/>
                <w:szCs w:val="20"/>
              </w:rPr>
            </w:pPr>
            <w:r>
              <w:rPr>
                <w:sz w:val="20"/>
                <w:szCs w:val="20"/>
              </w:rPr>
              <w:t>Source 3 (Ericsson</w:t>
            </w:r>
            <w:r>
              <w:rPr>
                <w:rFonts w:hint="eastAsia"/>
                <w:sz w:val="20"/>
                <w:szCs w:val="20"/>
              </w:rPr>
              <w:t>, R1-</w:t>
            </w:r>
            <w:r>
              <w:rPr>
                <w:sz w:val="20"/>
                <w:szCs w:val="20"/>
              </w:rPr>
              <w:t>1901350): Power Distribution Grid Fault and Outage Management</w:t>
            </w:r>
          </w:p>
          <w:p w14:paraId="227EAC59" w14:textId="77777777" w:rsidR="009574DC" w:rsidRDefault="008B53DC">
            <w:pPr>
              <w:jc w:val="center"/>
              <w:rPr>
                <w:sz w:val="20"/>
                <w:szCs w:val="20"/>
              </w:rPr>
            </w:pPr>
            <w:r>
              <w:rPr>
                <w:sz w:val="20"/>
                <w:szCs w:val="20"/>
              </w:rPr>
              <w:t xml:space="preserve">Reliability of 99.9999%, 3 ms air interface, 100 bytes, data arrival interval 100 ms, 4 GHz, FDD, 8Tx/8Rx at gNB side, 2 Tx/4 Rx at UE side, 10 users per cell, ideal channel estimation, grant free for data transmission   </w:t>
            </w:r>
          </w:p>
        </w:tc>
      </w:tr>
      <w:tr w:rsidR="009574DC" w14:paraId="703BA775" w14:textId="77777777">
        <w:trPr>
          <w:trHeight w:val="319"/>
          <w:jc w:val="center"/>
        </w:trPr>
        <w:tc>
          <w:tcPr>
            <w:tcW w:w="1979" w:type="dxa"/>
            <w:gridSpan w:val="2"/>
          </w:tcPr>
          <w:p w14:paraId="4486ECE6" w14:textId="77777777" w:rsidR="009574DC" w:rsidRDefault="009574DC">
            <w:pPr>
              <w:spacing w:after="240"/>
              <w:jc w:val="center"/>
              <w:rPr>
                <w:sz w:val="20"/>
                <w:szCs w:val="20"/>
                <w:lang w:eastAsia="zh-CN"/>
              </w:rPr>
            </w:pPr>
          </w:p>
        </w:tc>
        <w:tc>
          <w:tcPr>
            <w:tcW w:w="3045" w:type="dxa"/>
          </w:tcPr>
          <w:p w14:paraId="073B0DB2"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14:paraId="7F892CD8"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14:paraId="4C8A49BD"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5A72430A" w14:textId="77777777">
        <w:trPr>
          <w:jc w:val="center"/>
        </w:trPr>
        <w:tc>
          <w:tcPr>
            <w:tcW w:w="1979" w:type="dxa"/>
            <w:gridSpan w:val="2"/>
          </w:tcPr>
          <w:p w14:paraId="3B941E81"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14:paraId="3C62FD07" w14:textId="77777777" w:rsidR="009574DC" w:rsidRDefault="008B53DC">
            <w:pPr>
              <w:jc w:val="center"/>
              <w:rPr>
                <w:rFonts w:cs="Arial"/>
                <w:bCs/>
                <w:sz w:val="20"/>
                <w:szCs w:val="20"/>
              </w:rPr>
            </w:pPr>
            <w:r>
              <w:rPr>
                <w:rFonts w:cs="Arial"/>
                <w:bCs/>
                <w:sz w:val="20"/>
                <w:szCs w:val="20"/>
              </w:rPr>
              <w:t>99.8%</w:t>
            </w:r>
          </w:p>
        </w:tc>
        <w:tc>
          <w:tcPr>
            <w:tcW w:w="2090" w:type="dxa"/>
          </w:tcPr>
          <w:p w14:paraId="3C91B7EE" w14:textId="77777777" w:rsidR="009574DC" w:rsidRDefault="008B53DC">
            <w:pPr>
              <w:jc w:val="center"/>
              <w:rPr>
                <w:sz w:val="20"/>
                <w:szCs w:val="20"/>
                <w:lang w:eastAsia="zh-CN"/>
              </w:rPr>
            </w:pPr>
            <w:r>
              <w:rPr>
                <w:rFonts w:ascii="New York" w:hAnsi="New York"/>
                <w:sz w:val="20"/>
                <w:szCs w:val="20"/>
                <w:lang w:eastAsia="zh-CN"/>
              </w:rPr>
              <w:t>-</w:t>
            </w:r>
          </w:p>
        </w:tc>
        <w:tc>
          <w:tcPr>
            <w:tcW w:w="2095" w:type="dxa"/>
          </w:tcPr>
          <w:p w14:paraId="3D49FCC1" w14:textId="77777777" w:rsidR="009574DC" w:rsidRDefault="008B53DC">
            <w:pPr>
              <w:jc w:val="center"/>
              <w:rPr>
                <w:sz w:val="20"/>
                <w:szCs w:val="20"/>
                <w:lang w:eastAsia="zh-CN"/>
              </w:rPr>
            </w:pPr>
            <w:r>
              <w:rPr>
                <w:sz w:val="20"/>
                <w:szCs w:val="20"/>
                <w:lang w:eastAsia="zh-CN"/>
              </w:rPr>
              <w:t>-0.35</w:t>
            </w:r>
          </w:p>
        </w:tc>
      </w:tr>
      <w:tr w:rsidR="009574DC" w14:paraId="4A4AB52A" w14:textId="77777777">
        <w:trPr>
          <w:jc w:val="center"/>
        </w:trPr>
        <w:tc>
          <w:tcPr>
            <w:tcW w:w="1979" w:type="dxa"/>
            <w:gridSpan w:val="2"/>
          </w:tcPr>
          <w:p w14:paraId="6C82C90C" w14:textId="77777777"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14:paraId="7067B935" w14:textId="77777777" w:rsidR="009574DC" w:rsidRDefault="008B53DC">
            <w:pPr>
              <w:jc w:val="center"/>
              <w:rPr>
                <w:rFonts w:cs="Arial"/>
                <w:bCs/>
                <w:sz w:val="20"/>
                <w:szCs w:val="20"/>
              </w:rPr>
            </w:pPr>
            <w:r>
              <w:rPr>
                <w:rFonts w:cs="Arial"/>
                <w:bCs/>
                <w:sz w:val="20"/>
                <w:szCs w:val="20"/>
              </w:rPr>
              <w:t>95.4%</w:t>
            </w:r>
          </w:p>
        </w:tc>
        <w:tc>
          <w:tcPr>
            <w:tcW w:w="2090" w:type="dxa"/>
          </w:tcPr>
          <w:p w14:paraId="56391D2A" w14:textId="77777777" w:rsidR="009574DC" w:rsidRDefault="008B53DC">
            <w:pPr>
              <w:jc w:val="center"/>
              <w:rPr>
                <w:sz w:val="20"/>
                <w:szCs w:val="20"/>
                <w:lang w:eastAsia="zh-CN"/>
              </w:rPr>
            </w:pPr>
            <w:r>
              <w:rPr>
                <w:sz w:val="20"/>
                <w:szCs w:val="20"/>
                <w:lang w:eastAsia="zh-CN"/>
              </w:rPr>
              <w:t>-</w:t>
            </w:r>
          </w:p>
        </w:tc>
        <w:tc>
          <w:tcPr>
            <w:tcW w:w="2095" w:type="dxa"/>
          </w:tcPr>
          <w:p w14:paraId="6820B849" w14:textId="77777777" w:rsidR="009574DC" w:rsidRDefault="008B53DC">
            <w:pPr>
              <w:jc w:val="center"/>
              <w:rPr>
                <w:sz w:val="20"/>
                <w:szCs w:val="20"/>
                <w:lang w:eastAsia="zh-CN"/>
              </w:rPr>
            </w:pPr>
            <w:r>
              <w:rPr>
                <w:sz w:val="20"/>
                <w:szCs w:val="20"/>
                <w:lang w:eastAsia="zh-CN"/>
              </w:rPr>
              <w:t>-0.44</w:t>
            </w:r>
          </w:p>
        </w:tc>
      </w:tr>
      <w:tr w:rsidR="009574DC" w14:paraId="7620EA4A" w14:textId="77777777">
        <w:trPr>
          <w:jc w:val="center"/>
        </w:trPr>
        <w:tc>
          <w:tcPr>
            <w:tcW w:w="9209" w:type="dxa"/>
            <w:gridSpan w:val="5"/>
            <w:shd w:val="clear" w:color="auto" w:fill="D9D9D9" w:themeFill="background1" w:themeFillShade="D9"/>
          </w:tcPr>
          <w:p w14:paraId="2F14F4A2" w14:textId="77777777" w:rsidR="009574DC" w:rsidRDefault="008B53DC">
            <w:pPr>
              <w:spacing w:after="0"/>
              <w:jc w:val="center"/>
              <w:rPr>
                <w:sz w:val="20"/>
                <w:szCs w:val="20"/>
              </w:rPr>
            </w:pPr>
            <w:r>
              <w:rPr>
                <w:sz w:val="20"/>
                <w:szCs w:val="20"/>
              </w:rPr>
              <w:t>Source 4 (Ericsson</w:t>
            </w:r>
            <w:r>
              <w:rPr>
                <w:rFonts w:hint="eastAsia"/>
                <w:sz w:val="20"/>
                <w:szCs w:val="20"/>
              </w:rPr>
              <w:t>, R1-</w:t>
            </w:r>
            <w:r>
              <w:rPr>
                <w:sz w:val="20"/>
                <w:szCs w:val="20"/>
              </w:rPr>
              <w:t>1901352): Power Distribution Grid Fault and Outage Management</w:t>
            </w:r>
          </w:p>
          <w:p w14:paraId="51F9C5AA" w14:textId="77777777" w:rsidR="009574DC" w:rsidRDefault="008B53DC">
            <w:pPr>
              <w:jc w:val="center"/>
              <w:rPr>
                <w:sz w:val="20"/>
                <w:szCs w:val="20"/>
              </w:rPr>
            </w:pPr>
            <w:r>
              <w:rPr>
                <w:sz w:val="20"/>
                <w:szCs w:val="20"/>
              </w:rPr>
              <w:t>Reliability of 99.9999%, 3 ms air interface, 100 bytes, data arrival interval 100 ms, 700 MH</w:t>
            </w:r>
            <w:r>
              <w:rPr>
                <w:rFonts w:hint="eastAsia"/>
                <w:sz w:val="20"/>
                <w:szCs w:val="20"/>
                <w:lang w:eastAsia="zh-CN"/>
              </w:rPr>
              <w:t>z</w:t>
            </w:r>
            <w:r>
              <w:rPr>
                <w:sz w:val="20"/>
                <w:szCs w:val="20"/>
              </w:rPr>
              <w:t xml:space="preserve">, FDD, 4Tx/4Rx at gNB side, 2 Tx/4 Rx at UE side, 10 users per cell, ideal channel estimation, grant free for data transmission   </w:t>
            </w:r>
          </w:p>
        </w:tc>
      </w:tr>
      <w:tr w:rsidR="009574DC" w14:paraId="1FA26FF2" w14:textId="77777777">
        <w:trPr>
          <w:trHeight w:val="319"/>
          <w:jc w:val="center"/>
        </w:trPr>
        <w:tc>
          <w:tcPr>
            <w:tcW w:w="1979" w:type="dxa"/>
            <w:gridSpan w:val="2"/>
          </w:tcPr>
          <w:p w14:paraId="67C9096C" w14:textId="77777777" w:rsidR="009574DC" w:rsidRDefault="009574DC">
            <w:pPr>
              <w:spacing w:after="240"/>
              <w:jc w:val="center"/>
              <w:rPr>
                <w:sz w:val="20"/>
                <w:szCs w:val="20"/>
                <w:lang w:eastAsia="zh-CN"/>
              </w:rPr>
            </w:pPr>
          </w:p>
        </w:tc>
        <w:tc>
          <w:tcPr>
            <w:tcW w:w="3045" w:type="dxa"/>
          </w:tcPr>
          <w:p w14:paraId="267B6DD8"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14:paraId="6831C9BD"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14:paraId="5915426F"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76EE80A6" w14:textId="77777777">
        <w:trPr>
          <w:jc w:val="center"/>
        </w:trPr>
        <w:tc>
          <w:tcPr>
            <w:tcW w:w="1979" w:type="dxa"/>
            <w:gridSpan w:val="2"/>
          </w:tcPr>
          <w:p w14:paraId="35AD65AA"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14:paraId="582200ED" w14:textId="77777777" w:rsidR="009574DC" w:rsidRDefault="008B53DC">
            <w:pPr>
              <w:jc w:val="center"/>
              <w:rPr>
                <w:rFonts w:cs="Arial"/>
                <w:bCs/>
                <w:sz w:val="20"/>
                <w:szCs w:val="20"/>
              </w:rPr>
            </w:pPr>
            <w:r>
              <w:rPr>
                <w:rFonts w:cs="Arial"/>
                <w:bCs/>
                <w:sz w:val="20"/>
                <w:szCs w:val="20"/>
              </w:rPr>
              <w:t>99%</w:t>
            </w:r>
          </w:p>
        </w:tc>
        <w:tc>
          <w:tcPr>
            <w:tcW w:w="2090" w:type="dxa"/>
          </w:tcPr>
          <w:p w14:paraId="2B8A5998" w14:textId="77777777" w:rsidR="009574DC" w:rsidRDefault="008B53DC">
            <w:pPr>
              <w:jc w:val="center"/>
              <w:rPr>
                <w:sz w:val="20"/>
                <w:szCs w:val="20"/>
                <w:lang w:eastAsia="zh-CN"/>
              </w:rPr>
            </w:pPr>
            <w:r>
              <w:rPr>
                <w:rFonts w:ascii="New York" w:hAnsi="New York"/>
                <w:sz w:val="20"/>
                <w:szCs w:val="20"/>
                <w:lang w:eastAsia="zh-CN"/>
              </w:rPr>
              <w:t>-</w:t>
            </w:r>
          </w:p>
        </w:tc>
        <w:tc>
          <w:tcPr>
            <w:tcW w:w="2095" w:type="dxa"/>
          </w:tcPr>
          <w:p w14:paraId="759BD95B" w14:textId="77777777" w:rsidR="009574DC" w:rsidRDefault="008B53DC">
            <w:pPr>
              <w:jc w:val="center"/>
              <w:rPr>
                <w:sz w:val="20"/>
                <w:szCs w:val="20"/>
                <w:lang w:eastAsia="zh-CN"/>
              </w:rPr>
            </w:pPr>
            <w:r>
              <w:rPr>
                <w:sz w:val="20"/>
                <w:szCs w:val="20"/>
                <w:lang w:eastAsia="zh-CN"/>
              </w:rPr>
              <w:t>-</w:t>
            </w:r>
          </w:p>
        </w:tc>
      </w:tr>
      <w:tr w:rsidR="009574DC" w14:paraId="0FA6EC21" w14:textId="77777777">
        <w:trPr>
          <w:jc w:val="center"/>
        </w:trPr>
        <w:tc>
          <w:tcPr>
            <w:tcW w:w="1979" w:type="dxa"/>
            <w:gridSpan w:val="2"/>
          </w:tcPr>
          <w:p w14:paraId="36CA659A" w14:textId="77777777"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14:paraId="0DA8A42F" w14:textId="77777777" w:rsidR="009574DC" w:rsidRDefault="008B53DC">
            <w:pPr>
              <w:jc w:val="center"/>
              <w:rPr>
                <w:rFonts w:cs="Arial"/>
                <w:bCs/>
                <w:sz w:val="20"/>
                <w:szCs w:val="20"/>
              </w:rPr>
            </w:pPr>
            <w:r>
              <w:rPr>
                <w:rFonts w:cs="Arial"/>
                <w:bCs/>
                <w:sz w:val="20"/>
                <w:szCs w:val="20"/>
              </w:rPr>
              <w:t>95%</w:t>
            </w:r>
          </w:p>
        </w:tc>
        <w:tc>
          <w:tcPr>
            <w:tcW w:w="2090" w:type="dxa"/>
          </w:tcPr>
          <w:p w14:paraId="19AF4D62" w14:textId="77777777" w:rsidR="009574DC" w:rsidRDefault="008B53DC">
            <w:pPr>
              <w:jc w:val="center"/>
              <w:rPr>
                <w:sz w:val="20"/>
                <w:szCs w:val="20"/>
                <w:lang w:eastAsia="zh-CN"/>
              </w:rPr>
            </w:pPr>
            <w:r>
              <w:rPr>
                <w:sz w:val="20"/>
                <w:szCs w:val="20"/>
                <w:lang w:eastAsia="zh-CN"/>
              </w:rPr>
              <w:t>-</w:t>
            </w:r>
          </w:p>
        </w:tc>
        <w:tc>
          <w:tcPr>
            <w:tcW w:w="2095" w:type="dxa"/>
          </w:tcPr>
          <w:p w14:paraId="753865D1" w14:textId="77777777" w:rsidR="009574DC" w:rsidRDefault="008B53DC">
            <w:pPr>
              <w:jc w:val="center"/>
              <w:rPr>
                <w:sz w:val="20"/>
                <w:szCs w:val="20"/>
                <w:lang w:eastAsia="zh-CN"/>
              </w:rPr>
            </w:pPr>
            <w:r>
              <w:rPr>
                <w:sz w:val="20"/>
                <w:szCs w:val="20"/>
                <w:lang w:eastAsia="zh-CN"/>
              </w:rPr>
              <w:t>-</w:t>
            </w:r>
          </w:p>
        </w:tc>
      </w:tr>
      <w:tr w:rsidR="009574DC" w14:paraId="4A90E4FF" w14:textId="77777777">
        <w:trPr>
          <w:jc w:val="center"/>
        </w:trPr>
        <w:tc>
          <w:tcPr>
            <w:tcW w:w="9209" w:type="dxa"/>
            <w:gridSpan w:val="5"/>
            <w:shd w:val="clear" w:color="auto" w:fill="D9D9D9" w:themeFill="background1" w:themeFillShade="D9"/>
          </w:tcPr>
          <w:p w14:paraId="11BD625E" w14:textId="77777777" w:rsidR="009574DC" w:rsidRDefault="008B53DC">
            <w:pPr>
              <w:spacing w:after="0"/>
              <w:jc w:val="center"/>
              <w:rPr>
                <w:sz w:val="20"/>
                <w:szCs w:val="20"/>
              </w:rPr>
            </w:pPr>
            <w:r>
              <w:rPr>
                <w:sz w:val="20"/>
                <w:szCs w:val="20"/>
              </w:rPr>
              <w:t>Source 4 (Ericsson</w:t>
            </w:r>
            <w:r>
              <w:rPr>
                <w:rFonts w:hint="eastAsia"/>
                <w:sz w:val="20"/>
                <w:szCs w:val="20"/>
              </w:rPr>
              <w:t>, R1-</w:t>
            </w:r>
            <w:r>
              <w:rPr>
                <w:sz w:val="20"/>
                <w:szCs w:val="20"/>
              </w:rPr>
              <w:t>1901352): Power Distribution Grid Fault and Outage Management</w:t>
            </w:r>
          </w:p>
          <w:p w14:paraId="2973625A" w14:textId="77777777" w:rsidR="009574DC" w:rsidRDefault="008B53DC">
            <w:pPr>
              <w:jc w:val="center"/>
              <w:rPr>
                <w:sz w:val="20"/>
                <w:szCs w:val="20"/>
              </w:rPr>
            </w:pPr>
            <w:r>
              <w:rPr>
                <w:sz w:val="20"/>
                <w:szCs w:val="20"/>
              </w:rPr>
              <w:t>Reliability of 99.9999%, 3 ms air interface, 100 bytes, data arrival interval 100 ms, 700 MH</w:t>
            </w:r>
            <w:r>
              <w:rPr>
                <w:rFonts w:hint="eastAsia"/>
                <w:sz w:val="20"/>
                <w:szCs w:val="20"/>
                <w:lang w:eastAsia="zh-CN"/>
              </w:rPr>
              <w:t>z</w:t>
            </w:r>
            <w:r>
              <w:rPr>
                <w:sz w:val="20"/>
                <w:szCs w:val="20"/>
              </w:rPr>
              <w:t xml:space="preserve">, FDD, 4Tx/4Rx at gNB side, 2 Tx/4 Rx at UE side, 10 users per cell+10 eMBB users, ideal channel estimation, grant based for data transmission   </w:t>
            </w:r>
          </w:p>
        </w:tc>
      </w:tr>
      <w:tr w:rsidR="009574DC" w14:paraId="0EC90040" w14:textId="77777777">
        <w:trPr>
          <w:trHeight w:val="319"/>
          <w:jc w:val="center"/>
        </w:trPr>
        <w:tc>
          <w:tcPr>
            <w:tcW w:w="1979" w:type="dxa"/>
            <w:gridSpan w:val="2"/>
          </w:tcPr>
          <w:p w14:paraId="33ADDD5C" w14:textId="77777777" w:rsidR="009574DC" w:rsidRDefault="009574DC">
            <w:pPr>
              <w:spacing w:after="240"/>
              <w:jc w:val="center"/>
              <w:rPr>
                <w:sz w:val="20"/>
                <w:szCs w:val="20"/>
                <w:lang w:eastAsia="zh-CN"/>
              </w:rPr>
            </w:pPr>
          </w:p>
        </w:tc>
        <w:tc>
          <w:tcPr>
            <w:tcW w:w="3045" w:type="dxa"/>
          </w:tcPr>
          <w:p w14:paraId="3011DA48" w14:textId="77777777" w:rsidR="009574DC" w:rsidRDefault="008B53DC">
            <w:pPr>
              <w:jc w:val="center"/>
              <w:rPr>
                <w:sz w:val="20"/>
                <w:szCs w:val="20"/>
                <w:lang w:eastAsia="zh-CN"/>
              </w:rPr>
            </w:pPr>
            <w:r>
              <w:rPr>
                <w:rFonts w:hint="eastAsia"/>
                <w:sz w:val="20"/>
                <w:szCs w:val="20"/>
                <w:lang w:eastAsia="zh-CN"/>
              </w:rPr>
              <w:t>P</w:t>
            </w:r>
            <w:r>
              <w:rPr>
                <w:sz w:val="20"/>
                <w:szCs w:val="20"/>
                <w:lang w:eastAsia="zh-CN"/>
              </w:rPr>
              <w:t>ercentage of UEs</w:t>
            </w:r>
          </w:p>
        </w:tc>
        <w:tc>
          <w:tcPr>
            <w:tcW w:w="2090" w:type="dxa"/>
          </w:tcPr>
          <w:p w14:paraId="37EFB70D" w14:textId="77777777" w:rsidR="009574DC" w:rsidRDefault="008B53DC">
            <w:pPr>
              <w:jc w:val="center"/>
              <w:rPr>
                <w:sz w:val="20"/>
                <w:szCs w:val="20"/>
                <w:lang w:eastAsia="zh-CN"/>
              </w:rPr>
            </w:pPr>
            <w:r>
              <w:rPr>
                <w:rFonts w:hint="eastAsia"/>
                <w:sz w:val="20"/>
                <w:szCs w:val="20"/>
                <w:lang w:eastAsia="zh-CN"/>
              </w:rPr>
              <w:t>R</w:t>
            </w:r>
            <w:r>
              <w:rPr>
                <w:sz w:val="20"/>
                <w:szCs w:val="20"/>
                <w:lang w:eastAsia="zh-CN"/>
              </w:rPr>
              <w:t>esource utilization</w:t>
            </w:r>
          </w:p>
        </w:tc>
        <w:tc>
          <w:tcPr>
            <w:tcW w:w="2095" w:type="dxa"/>
          </w:tcPr>
          <w:p w14:paraId="024E3EB9" w14:textId="77777777" w:rsidR="009574DC" w:rsidRDefault="008B53DC">
            <w:pPr>
              <w:jc w:val="center"/>
              <w:rPr>
                <w:sz w:val="20"/>
                <w:szCs w:val="20"/>
                <w:lang w:eastAsia="zh-CN"/>
              </w:rPr>
            </w:pPr>
            <w:r>
              <w:rPr>
                <w:rFonts w:hint="eastAsia"/>
                <w:sz w:val="20"/>
                <w:szCs w:val="20"/>
                <w:lang w:eastAsia="zh-CN"/>
              </w:rPr>
              <w:t>5</w:t>
            </w:r>
            <w:r>
              <w:rPr>
                <w:sz w:val="20"/>
                <w:szCs w:val="20"/>
                <w:lang w:eastAsia="zh-CN"/>
              </w:rPr>
              <w:t>% Q-value</w:t>
            </w:r>
          </w:p>
        </w:tc>
      </w:tr>
      <w:tr w:rsidR="009574DC" w14:paraId="2660A155" w14:textId="77777777">
        <w:trPr>
          <w:jc w:val="center"/>
        </w:trPr>
        <w:tc>
          <w:tcPr>
            <w:tcW w:w="1979" w:type="dxa"/>
            <w:gridSpan w:val="2"/>
          </w:tcPr>
          <w:p w14:paraId="501B3DD7" w14:textId="77777777" w:rsidR="009574DC" w:rsidRDefault="008B53DC">
            <w:pPr>
              <w:jc w:val="center"/>
              <w:rPr>
                <w:sz w:val="20"/>
                <w:szCs w:val="20"/>
                <w:lang w:eastAsia="zh-CN"/>
              </w:rPr>
            </w:pPr>
            <w:r>
              <w:rPr>
                <w:rFonts w:hint="eastAsia"/>
                <w:sz w:val="20"/>
                <w:szCs w:val="20"/>
                <w:lang w:eastAsia="zh-CN"/>
              </w:rPr>
              <w:t>D</w:t>
            </w:r>
            <w:r>
              <w:rPr>
                <w:sz w:val="20"/>
                <w:szCs w:val="20"/>
                <w:lang w:eastAsia="zh-CN"/>
              </w:rPr>
              <w:t>L</w:t>
            </w:r>
          </w:p>
        </w:tc>
        <w:tc>
          <w:tcPr>
            <w:tcW w:w="3045" w:type="dxa"/>
          </w:tcPr>
          <w:p w14:paraId="4020407D" w14:textId="77777777" w:rsidR="009574DC" w:rsidRDefault="008B53DC">
            <w:pPr>
              <w:jc w:val="center"/>
              <w:rPr>
                <w:rFonts w:cs="Arial"/>
                <w:bCs/>
                <w:sz w:val="20"/>
                <w:szCs w:val="20"/>
              </w:rPr>
            </w:pPr>
            <w:r>
              <w:rPr>
                <w:rFonts w:cs="Arial"/>
                <w:bCs/>
                <w:sz w:val="20"/>
                <w:szCs w:val="20"/>
              </w:rPr>
              <w:t>95.8%</w:t>
            </w:r>
          </w:p>
        </w:tc>
        <w:tc>
          <w:tcPr>
            <w:tcW w:w="2090" w:type="dxa"/>
          </w:tcPr>
          <w:p w14:paraId="3056DE04" w14:textId="77777777" w:rsidR="009574DC" w:rsidRDefault="008B53DC">
            <w:pPr>
              <w:jc w:val="center"/>
              <w:rPr>
                <w:sz w:val="20"/>
                <w:szCs w:val="20"/>
                <w:lang w:eastAsia="zh-CN"/>
              </w:rPr>
            </w:pPr>
            <w:r>
              <w:rPr>
                <w:rFonts w:ascii="New York" w:hAnsi="New York"/>
                <w:sz w:val="20"/>
                <w:szCs w:val="20"/>
                <w:lang w:eastAsia="zh-CN"/>
              </w:rPr>
              <w:t>-</w:t>
            </w:r>
          </w:p>
        </w:tc>
        <w:tc>
          <w:tcPr>
            <w:tcW w:w="2095" w:type="dxa"/>
          </w:tcPr>
          <w:p w14:paraId="0F901ACB" w14:textId="77777777" w:rsidR="009574DC" w:rsidRDefault="008B53DC">
            <w:pPr>
              <w:jc w:val="center"/>
              <w:rPr>
                <w:sz w:val="20"/>
                <w:szCs w:val="20"/>
                <w:lang w:eastAsia="zh-CN"/>
              </w:rPr>
            </w:pPr>
            <w:r>
              <w:rPr>
                <w:sz w:val="20"/>
                <w:szCs w:val="20"/>
                <w:lang w:eastAsia="zh-CN"/>
              </w:rPr>
              <w:t>-</w:t>
            </w:r>
          </w:p>
        </w:tc>
      </w:tr>
      <w:tr w:rsidR="009574DC" w14:paraId="4B0873A9" w14:textId="77777777">
        <w:trPr>
          <w:jc w:val="center"/>
        </w:trPr>
        <w:tc>
          <w:tcPr>
            <w:tcW w:w="1979" w:type="dxa"/>
            <w:gridSpan w:val="2"/>
          </w:tcPr>
          <w:p w14:paraId="641A0D92" w14:textId="77777777" w:rsidR="009574DC" w:rsidRDefault="008B53DC">
            <w:pPr>
              <w:jc w:val="center"/>
              <w:rPr>
                <w:sz w:val="20"/>
                <w:szCs w:val="20"/>
                <w:lang w:eastAsia="zh-CN"/>
              </w:rPr>
            </w:pPr>
            <w:r>
              <w:rPr>
                <w:rFonts w:hint="eastAsia"/>
                <w:sz w:val="20"/>
                <w:szCs w:val="20"/>
                <w:lang w:eastAsia="zh-CN"/>
              </w:rPr>
              <w:t>U</w:t>
            </w:r>
            <w:r>
              <w:rPr>
                <w:sz w:val="20"/>
                <w:szCs w:val="20"/>
                <w:lang w:eastAsia="zh-CN"/>
              </w:rPr>
              <w:t>L</w:t>
            </w:r>
          </w:p>
        </w:tc>
        <w:tc>
          <w:tcPr>
            <w:tcW w:w="3045" w:type="dxa"/>
          </w:tcPr>
          <w:p w14:paraId="5687961F" w14:textId="77777777" w:rsidR="009574DC" w:rsidRDefault="008B53DC">
            <w:pPr>
              <w:jc w:val="center"/>
              <w:rPr>
                <w:rFonts w:cs="Arial"/>
                <w:bCs/>
                <w:sz w:val="20"/>
                <w:szCs w:val="20"/>
              </w:rPr>
            </w:pPr>
            <w:r>
              <w:rPr>
                <w:rFonts w:cs="Arial"/>
                <w:bCs/>
                <w:sz w:val="20"/>
                <w:szCs w:val="20"/>
              </w:rPr>
              <w:t>95.9%</w:t>
            </w:r>
          </w:p>
        </w:tc>
        <w:tc>
          <w:tcPr>
            <w:tcW w:w="2090" w:type="dxa"/>
          </w:tcPr>
          <w:p w14:paraId="2A96F54F" w14:textId="77777777" w:rsidR="009574DC" w:rsidRDefault="008B53DC">
            <w:pPr>
              <w:jc w:val="center"/>
              <w:rPr>
                <w:sz w:val="20"/>
                <w:szCs w:val="20"/>
                <w:lang w:eastAsia="zh-CN"/>
              </w:rPr>
            </w:pPr>
            <w:r>
              <w:rPr>
                <w:sz w:val="20"/>
                <w:szCs w:val="20"/>
                <w:lang w:eastAsia="zh-CN"/>
              </w:rPr>
              <w:t>-</w:t>
            </w:r>
          </w:p>
        </w:tc>
        <w:tc>
          <w:tcPr>
            <w:tcW w:w="2095" w:type="dxa"/>
          </w:tcPr>
          <w:p w14:paraId="7C4DAD90" w14:textId="77777777" w:rsidR="009574DC" w:rsidRDefault="008B53DC">
            <w:pPr>
              <w:jc w:val="center"/>
              <w:rPr>
                <w:sz w:val="20"/>
                <w:szCs w:val="20"/>
                <w:lang w:eastAsia="zh-CN"/>
              </w:rPr>
            </w:pPr>
            <w:r>
              <w:rPr>
                <w:sz w:val="20"/>
                <w:szCs w:val="20"/>
                <w:lang w:eastAsia="zh-CN"/>
              </w:rPr>
              <w:t>-</w:t>
            </w:r>
          </w:p>
        </w:tc>
      </w:tr>
      <w:tr w:rsidR="009574DC" w14:paraId="536A99B2" w14:textId="77777777">
        <w:trPr>
          <w:jc w:val="center"/>
          <w:ins w:id="62" w:author="Chengyan (Yvonne)" w:date="2019-02-23T20:41:00Z"/>
        </w:trPr>
        <w:tc>
          <w:tcPr>
            <w:tcW w:w="9209" w:type="dxa"/>
            <w:gridSpan w:val="5"/>
            <w:shd w:val="clear" w:color="auto" w:fill="D9D9D9" w:themeFill="background1" w:themeFillShade="D9"/>
          </w:tcPr>
          <w:p w14:paraId="1E49E819" w14:textId="77777777" w:rsidR="009574DC" w:rsidRDefault="008B53DC">
            <w:pPr>
              <w:spacing w:after="0"/>
              <w:jc w:val="center"/>
              <w:rPr>
                <w:ins w:id="63" w:author="Chengyan (Yvonne)" w:date="2019-02-23T20:41:00Z"/>
                <w:sz w:val="20"/>
                <w:szCs w:val="20"/>
              </w:rPr>
            </w:pPr>
            <w:ins w:id="64" w:author="Chengyan (Yvonne)" w:date="2019-02-23T20:41:00Z">
              <w:r>
                <w:rPr>
                  <w:sz w:val="20"/>
                  <w:szCs w:val="20"/>
                </w:rPr>
                <w:t>Source 5 (</w:t>
              </w:r>
              <w:r>
                <w:rPr>
                  <w:rFonts w:hint="eastAsia"/>
                  <w:sz w:val="20"/>
                  <w:szCs w:val="20"/>
                </w:rPr>
                <w:t>Huawei, R1-</w:t>
              </w:r>
              <w:r>
                <w:rPr>
                  <w:sz w:val="20"/>
                  <w:szCs w:val="20"/>
                </w:rPr>
                <w:t>1903233): Differential protection</w:t>
              </w:r>
            </w:ins>
          </w:p>
          <w:p w14:paraId="1459C86C" w14:textId="77777777" w:rsidR="009574DC" w:rsidRDefault="008B53DC">
            <w:pPr>
              <w:jc w:val="center"/>
              <w:rPr>
                <w:ins w:id="65" w:author="Chengyan (Yvonne)" w:date="2019-02-23T20:41:00Z"/>
                <w:sz w:val="20"/>
                <w:szCs w:val="20"/>
              </w:rPr>
            </w:pPr>
            <w:ins w:id="66" w:author="Chengyan (Yvonne)" w:date="2019-02-23T20:41:00Z">
              <w:r>
                <w:rPr>
                  <w:sz w:val="20"/>
                  <w:szCs w:val="20"/>
                </w:rPr>
                <w:t xml:space="preserve">Reliability of 99.999%, 6 ms air interface latency, 250 bytes, data arrival interval 0.833ms, 4 GHz, </w:t>
              </w:r>
            </w:ins>
            <w:ins w:id="67" w:author="Chengyan (Yvonne)" w:date="2019-02-23T20:42:00Z">
              <w:r>
                <w:rPr>
                  <w:sz w:val="20"/>
                  <w:szCs w:val="20"/>
                </w:rPr>
                <w:t>T</w:t>
              </w:r>
            </w:ins>
            <w:ins w:id="68" w:author="Chengyan (Yvonne)" w:date="2019-02-23T20:41:00Z">
              <w:r>
                <w:rPr>
                  <w:sz w:val="20"/>
                  <w:szCs w:val="20"/>
                </w:rPr>
                <w:t>DD</w:t>
              </w:r>
            </w:ins>
            <w:ins w:id="69" w:author="Chengyan (Yvonne)" w:date="2019-02-23T20:43:00Z">
              <w:r>
                <w:rPr>
                  <w:sz w:val="20"/>
                  <w:szCs w:val="20"/>
                </w:rPr>
                <w:t xml:space="preserve"> with TDD UL-DL configuration {SUDSU}</w:t>
              </w:r>
            </w:ins>
            <w:ins w:id="70" w:author="Chengyan (Yvonne)" w:date="2019-02-23T20:41:00Z">
              <w:r>
                <w:rPr>
                  <w:sz w:val="20"/>
                  <w:szCs w:val="20"/>
                </w:rPr>
                <w:t xml:space="preserve">, 4Tx/4Rx at gNB side and 2 Tx/4Rx at UE side, </w:t>
              </w:r>
            </w:ins>
            <w:ins w:id="71" w:author="Chengyan (Yvonne)" w:date="2019-02-23T20:44:00Z">
              <w:r>
                <w:rPr>
                  <w:sz w:val="20"/>
                  <w:szCs w:val="20"/>
                </w:rPr>
                <w:t>5</w:t>
              </w:r>
            </w:ins>
            <w:ins w:id="72" w:author="Chengyan (Yvonne)" w:date="2019-02-23T20:41:00Z">
              <w:r>
                <w:rPr>
                  <w:sz w:val="20"/>
                  <w:szCs w:val="20"/>
                </w:rPr>
                <w:t xml:space="preserve"> users per cell, realistic channel estimation, grant based for data transmission  </w:t>
              </w:r>
            </w:ins>
          </w:p>
        </w:tc>
      </w:tr>
      <w:tr w:rsidR="009574DC" w14:paraId="62744CC8" w14:textId="77777777">
        <w:trPr>
          <w:trHeight w:val="319"/>
          <w:jc w:val="center"/>
          <w:ins w:id="73" w:author="Chengyan (Yvonne)" w:date="2019-02-23T20:41:00Z"/>
        </w:trPr>
        <w:tc>
          <w:tcPr>
            <w:tcW w:w="1979" w:type="dxa"/>
            <w:gridSpan w:val="2"/>
          </w:tcPr>
          <w:p w14:paraId="3B971FED" w14:textId="77777777" w:rsidR="009574DC" w:rsidRDefault="009574DC">
            <w:pPr>
              <w:spacing w:after="240"/>
              <w:jc w:val="center"/>
              <w:rPr>
                <w:ins w:id="74" w:author="Chengyan (Yvonne)" w:date="2019-02-23T20:41:00Z"/>
                <w:sz w:val="20"/>
                <w:szCs w:val="20"/>
                <w:lang w:eastAsia="zh-CN"/>
              </w:rPr>
            </w:pPr>
          </w:p>
        </w:tc>
        <w:tc>
          <w:tcPr>
            <w:tcW w:w="3045" w:type="dxa"/>
          </w:tcPr>
          <w:p w14:paraId="2FB08DE8" w14:textId="77777777" w:rsidR="009574DC" w:rsidRDefault="008B53DC">
            <w:pPr>
              <w:jc w:val="center"/>
              <w:rPr>
                <w:ins w:id="75" w:author="Chengyan (Yvonne)" w:date="2019-02-23T20:41:00Z"/>
                <w:sz w:val="20"/>
                <w:szCs w:val="20"/>
                <w:lang w:eastAsia="zh-CN"/>
              </w:rPr>
            </w:pPr>
            <w:ins w:id="76" w:author="Chengyan (Yvonne)" w:date="2019-02-23T20:41:00Z">
              <w:r>
                <w:rPr>
                  <w:rFonts w:hint="eastAsia"/>
                  <w:sz w:val="20"/>
                  <w:szCs w:val="20"/>
                  <w:lang w:eastAsia="zh-CN"/>
                </w:rPr>
                <w:t>P</w:t>
              </w:r>
              <w:r>
                <w:rPr>
                  <w:sz w:val="20"/>
                  <w:szCs w:val="20"/>
                  <w:lang w:eastAsia="zh-CN"/>
                </w:rPr>
                <w:t>ercentage of UEs</w:t>
              </w:r>
            </w:ins>
          </w:p>
        </w:tc>
        <w:tc>
          <w:tcPr>
            <w:tcW w:w="2090" w:type="dxa"/>
          </w:tcPr>
          <w:p w14:paraId="2340C9B6" w14:textId="77777777" w:rsidR="009574DC" w:rsidRDefault="008B53DC">
            <w:pPr>
              <w:jc w:val="center"/>
              <w:rPr>
                <w:ins w:id="77" w:author="Chengyan (Yvonne)" w:date="2019-02-23T20:41:00Z"/>
                <w:sz w:val="20"/>
                <w:szCs w:val="20"/>
                <w:lang w:eastAsia="zh-CN"/>
              </w:rPr>
            </w:pPr>
            <w:ins w:id="78" w:author="Chengyan (Yvonne)" w:date="2019-02-23T20:41:00Z">
              <w:r>
                <w:rPr>
                  <w:rFonts w:hint="eastAsia"/>
                  <w:sz w:val="20"/>
                  <w:szCs w:val="20"/>
                  <w:lang w:eastAsia="zh-CN"/>
                </w:rPr>
                <w:t>R</w:t>
              </w:r>
              <w:r>
                <w:rPr>
                  <w:sz w:val="20"/>
                  <w:szCs w:val="20"/>
                  <w:lang w:eastAsia="zh-CN"/>
                </w:rPr>
                <w:t>esource utilization</w:t>
              </w:r>
            </w:ins>
          </w:p>
        </w:tc>
        <w:tc>
          <w:tcPr>
            <w:tcW w:w="2095" w:type="dxa"/>
          </w:tcPr>
          <w:p w14:paraId="07870916" w14:textId="77777777" w:rsidR="009574DC" w:rsidRDefault="008B53DC">
            <w:pPr>
              <w:jc w:val="center"/>
              <w:rPr>
                <w:ins w:id="79" w:author="Chengyan (Yvonne)" w:date="2019-02-23T20:41:00Z"/>
                <w:sz w:val="20"/>
                <w:szCs w:val="20"/>
                <w:lang w:eastAsia="zh-CN"/>
              </w:rPr>
            </w:pPr>
            <w:ins w:id="80" w:author="Chengyan (Yvonne)" w:date="2019-02-23T20:41:00Z">
              <w:r>
                <w:rPr>
                  <w:rFonts w:hint="eastAsia"/>
                  <w:sz w:val="20"/>
                  <w:szCs w:val="20"/>
                  <w:lang w:eastAsia="zh-CN"/>
                </w:rPr>
                <w:t>5</w:t>
              </w:r>
              <w:r>
                <w:rPr>
                  <w:sz w:val="20"/>
                  <w:szCs w:val="20"/>
                  <w:lang w:eastAsia="zh-CN"/>
                </w:rPr>
                <w:t>% Q-value</w:t>
              </w:r>
            </w:ins>
          </w:p>
        </w:tc>
      </w:tr>
      <w:tr w:rsidR="009574DC" w14:paraId="4B2E7AB7" w14:textId="77777777">
        <w:trPr>
          <w:jc w:val="center"/>
          <w:ins w:id="81" w:author="Chengyan (Yvonne)" w:date="2019-02-23T20:41:00Z"/>
        </w:trPr>
        <w:tc>
          <w:tcPr>
            <w:tcW w:w="1979" w:type="dxa"/>
            <w:gridSpan w:val="2"/>
          </w:tcPr>
          <w:p w14:paraId="22B292EA" w14:textId="77777777" w:rsidR="009574DC" w:rsidRDefault="008B53DC">
            <w:pPr>
              <w:jc w:val="center"/>
              <w:rPr>
                <w:ins w:id="82" w:author="Chengyan (Yvonne)" w:date="2019-02-23T20:41:00Z"/>
                <w:sz w:val="20"/>
                <w:szCs w:val="20"/>
                <w:lang w:eastAsia="zh-CN"/>
              </w:rPr>
            </w:pPr>
            <w:ins w:id="83" w:author="Chengyan (Yvonne)" w:date="2019-02-23T20:41:00Z">
              <w:r>
                <w:rPr>
                  <w:rFonts w:hint="eastAsia"/>
                  <w:sz w:val="20"/>
                  <w:szCs w:val="20"/>
                  <w:lang w:eastAsia="zh-CN"/>
                </w:rPr>
                <w:t>D</w:t>
              </w:r>
              <w:r>
                <w:rPr>
                  <w:sz w:val="20"/>
                  <w:szCs w:val="20"/>
                  <w:lang w:eastAsia="zh-CN"/>
                </w:rPr>
                <w:t>L</w:t>
              </w:r>
            </w:ins>
          </w:p>
        </w:tc>
        <w:tc>
          <w:tcPr>
            <w:tcW w:w="3045" w:type="dxa"/>
          </w:tcPr>
          <w:p w14:paraId="37BAD0F5" w14:textId="77777777" w:rsidR="009574DC" w:rsidRDefault="008B53DC">
            <w:pPr>
              <w:jc w:val="center"/>
              <w:rPr>
                <w:ins w:id="84" w:author="Chengyan (Yvonne)" w:date="2019-02-23T20:41:00Z"/>
                <w:sz w:val="20"/>
                <w:szCs w:val="20"/>
                <w:lang w:eastAsia="zh-CN"/>
              </w:rPr>
            </w:pPr>
            <w:ins w:id="85" w:author="Chengyan (Yvonne)" w:date="2019-02-23T20:44:00Z">
              <w:r>
                <w:rPr>
                  <w:sz w:val="20"/>
                  <w:szCs w:val="20"/>
                  <w:lang w:eastAsia="zh-CN"/>
                </w:rPr>
                <w:t>96.2</w:t>
              </w:r>
            </w:ins>
            <w:ins w:id="86" w:author="Chengyan (Yvonne)" w:date="2019-02-23T20:41:00Z">
              <w:r>
                <w:rPr>
                  <w:sz w:val="20"/>
                  <w:szCs w:val="20"/>
                  <w:lang w:eastAsia="zh-CN"/>
                </w:rPr>
                <w:t>%</w:t>
              </w:r>
            </w:ins>
          </w:p>
        </w:tc>
        <w:tc>
          <w:tcPr>
            <w:tcW w:w="2090" w:type="dxa"/>
          </w:tcPr>
          <w:p w14:paraId="14EF1874" w14:textId="77777777" w:rsidR="009574DC" w:rsidRDefault="008B53DC">
            <w:pPr>
              <w:jc w:val="center"/>
              <w:rPr>
                <w:ins w:id="87" w:author="Chengyan (Yvonne)" w:date="2019-02-23T20:41:00Z"/>
                <w:sz w:val="20"/>
                <w:szCs w:val="20"/>
                <w:lang w:eastAsia="zh-CN"/>
              </w:rPr>
            </w:pPr>
            <w:ins w:id="88" w:author="Chengyan (Yvonne)" w:date="2019-02-23T20:41:00Z">
              <w:r>
                <w:rPr>
                  <w:rFonts w:hint="eastAsia"/>
                  <w:sz w:val="20"/>
                  <w:szCs w:val="20"/>
                  <w:lang w:eastAsia="zh-CN"/>
                </w:rPr>
                <w:t>2</w:t>
              </w:r>
            </w:ins>
            <w:ins w:id="89" w:author="Chengyan (Yvonne)" w:date="2019-02-23T20:44:00Z">
              <w:r>
                <w:rPr>
                  <w:sz w:val="20"/>
                  <w:szCs w:val="20"/>
                  <w:lang w:eastAsia="zh-CN"/>
                </w:rPr>
                <w:t>4.8</w:t>
              </w:r>
            </w:ins>
            <w:ins w:id="90" w:author="Chengyan (Yvonne)" w:date="2019-02-23T20:41:00Z">
              <w:r>
                <w:rPr>
                  <w:sz w:val="20"/>
                  <w:szCs w:val="20"/>
                  <w:lang w:eastAsia="zh-CN"/>
                </w:rPr>
                <w:t>%</w:t>
              </w:r>
            </w:ins>
          </w:p>
        </w:tc>
        <w:tc>
          <w:tcPr>
            <w:tcW w:w="2095" w:type="dxa"/>
          </w:tcPr>
          <w:p w14:paraId="3389DEA0" w14:textId="77777777" w:rsidR="009574DC" w:rsidRDefault="008B53DC">
            <w:pPr>
              <w:jc w:val="center"/>
              <w:rPr>
                <w:ins w:id="91" w:author="Chengyan (Yvonne)" w:date="2019-02-23T20:41:00Z"/>
                <w:sz w:val="20"/>
                <w:szCs w:val="20"/>
                <w:lang w:eastAsia="zh-CN"/>
              </w:rPr>
            </w:pPr>
            <w:ins w:id="92" w:author="Chengyan (Yvonne)" w:date="2019-02-23T20:41:00Z">
              <w:r>
                <w:rPr>
                  <w:rFonts w:hint="eastAsia"/>
                  <w:sz w:val="20"/>
                  <w:szCs w:val="20"/>
                  <w:lang w:eastAsia="zh-CN"/>
                </w:rPr>
                <w:t>-</w:t>
              </w:r>
              <w:r>
                <w:rPr>
                  <w:sz w:val="20"/>
                  <w:szCs w:val="20"/>
                  <w:lang w:eastAsia="zh-CN"/>
                </w:rPr>
                <w:t>2.48</w:t>
              </w:r>
            </w:ins>
          </w:p>
        </w:tc>
      </w:tr>
      <w:tr w:rsidR="009574DC" w14:paraId="09D4DFBE" w14:textId="77777777">
        <w:trPr>
          <w:jc w:val="center"/>
          <w:ins w:id="93" w:author="Chengyan (Yvonne)" w:date="2019-02-23T20:41:00Z"/>
        </w:trPr>
        <w:tc>
          <w:tcPr>
            <w:tcW w:w="1979" w:type="dxa"/>
            <w:gridSpan w:val="2"/>
          </w:tcPr>
          <w:p w14:paraId="5126891C" w14:textId="77777777" w:rsidR="009574DC" w:rsidRDefault="008B53DC">
            <w:pPr>
              <w:jc w:val="center"/>
              <w:rPr>
                <w:ins w:id="94" w:author="Chengyan (Yvonne)" w:date="2019-02-23T20:41:00Z"/>
                <w:sz w:val="20"/>
                <w:szCs w:val="20"/>
                <w:lang w:eastAsia="zh-CN"/>
              </w:rPr>
            </w:pPr>
            <w:ins w:id="95" w:author="Chengyan (Yvonne)" w:date="2019-02-23T20:41:00Z">
              <w:r>
                <w:rPr>
                  <w:rFonts w:hint="eastAsia"/>
                  <w:sz w:val="20"/>
                  <w:szCs w:val="20"/>
                  <w:lang w:eastAsia="zh-CN"/>
                </w:rPr>
                <w:t>U</w:t>
              </w:r>
              <w:r>
                <w:rPr>
                  <w:sz w:val="20"/>
                  <w:szCs w:val="20"/>
                  <w:lang w:eastAsia="zh-CN"/>
                </w:rPr>
                <w:t>L</w:t>
              </w:r>
            </w:ins>
          </w:p>
        </w:tc>
        <w:tc>
          <w:tcPr>
            <w:tcW w:w="3045" w:type="dxa"/>
          </w:tcPr>
          <w:p w14:paraId="4E66CDB7" w14:textId="77777777" w:rsidR="009574DC" w:rsidRDefault="008B53DC">
            <w:pPr>
              <w:jc w:val="center"/>
              <w:rPr>
                <w:ins w:id="96" w:author="Chengyan (Yvonne)" w:date="2019-02-23T20:41:00Z"/>
                <w:sz w:val="20"/>
                <w:szCs w:val="20"/>
                <w:lang w:eastAsia="zh-CN"/>
              </w:rPr>
            </w:pPr>
            <w:ins w:id="97" w:author="Chengyan (Yvonne)" w:date="2019-02-23T20:44:00Z">
              <w:r>
                <w:rPr>
                  <w:sz w:val="20"/>
                  <w:szCs w:val="20"/>
                </w:rPr>
                <w:t>38.9</w:t>
              </w:r>
            </w:ins>
            <w:ins w:id="98" w:author="Chengyan (Yvonne)" w:date="2019-02-23T20:41:00Z">
              <w:r>
                <w:rPr>
                  <w:rFonts w:hint="eastAsia"/>
                  <w:sz w:val="20"/>
                  <w:szCs w:val="20"/>
                </w:rPr>
                <w:t>%</w:t>
              </w:r>
            </w:ins>
          </w:p>
        </w:tc>
        <w:tc>
          <w:tcPr>
            <w:tcW w:w="2090" w:type="dxa"/>
          </w:tcPr>
          <w:p w14:paraId="58EEB773" w14:textId="77777777" w:rsidR="009574DC" w:rsidRDefault="008B53DC">
            <w:pPr>
              <w:jc w:val="center"/>
              <w:rPr>
                <w:ins w:id="99" w:author="Chengyan (Yvonne)" w:date="2019-02-23T20:41:00Z"/>
                <w:sz w:val="20"/>
                <w:szCs w:val="20"/>
                <w:lang w:eastAsia="zh-CN"/>
              </w:rPr>
            </w:pPr>
            <w:ins w:id="100" w:author="Chengyan (Yvonne)" w:date="2019-02-23T20:44:00Z">
              <w:r>
                <w:rPr>
                  <w:color w:val="000000" w:themeColor="text1"/>
                  <w:sz w:val="20"/>
                  <w:szCs w:val="20"/>
                </w:rPr>
                <w:t>67.9</w:t>
              </w:r>
            </w:ins>
            <w:ins w:id="101" w:author="Chengyan (Yvonne)" w:date="2019-02-23T20:41:00Z">
              <w:r>
                <w:rPr>
                  <w:color w:val="000000" w:themeColor="text1"/>
                  <w:sz w:val="20"/>
                  <w:szCs w:val="20"/>
                </w:rPr>
                <w:t>%</w:t>
              </w:r>
            </w:ins>
          </w:p>
        </w:tc>
        <w:tc>
          <w:tcPr>
            <w:tcW w:w="2095" w:type="dxa"/>
          </w:tcPr>
          <w:p w14:paraId="5900AC0A" w14:textId="77777777" w:rsidR="009574DC" w:rsidRDefault="008B53DC">
            <w:pPr>
              <w:jc w:val="center"/>
              <w:rPr>
                <w:ins w:id="102" w:author="Chengyan (Yvonne)" w:date="2019-02-23T20:41:00Z"/>
                <w:sz w:val="20"/>
                <w:szCs w:val="20"/>
                <w:lang w:eastAsia="zh-CN"/>
              </w:rPr>
            </w:pPr>
            <w:ins w:id="103" w:author="Chengyan (Yvonne)" w:date="2019-02-23T20:41:00Z">
              <w:r>
                <w:rPr>
                  <w:rFonts w:hint="eastAsia"/>
                  <w:sz w:val="20"/>
                  <w:szCs w:val="20"/>
                  <w:lang w:eastAsia="zh-CN"/>
                </w:rPr>
                <w:t>-</w:t>
              </w:r>
            </w:ins>
          </w:p>
        </w:tc>
      </w:tr>
      <w:tr w:rsidR="009574DC" w14:paraId="30ADDABE" w14:textId="77777777">
        <w:trPr>
          <w:jc w:val="center"/>
          <w:ins w:id="104" w:author="Chengyan (Yvonne)" w:date="2019-02-23T20:46:00Z"/>
        </w:trPr>
        <w:tc>
          <w:tcPr>
            <w:tcW w:w="9209" w:type="dxa"/>
            <w:gridSpan w:val="5"/>
            <w:shd w:val="clear" w:color="auto" w:fill="D9D9D9" w:themeFill="background1" w:themeFillShade="D9"/>
          </w:tcPr>
          <w:p w14:paraId="469822E9" w14:textId="77777777" w:rsidR="009574DC" w:rsidRDefault="008B53DC">
            <w:pPr>
              <w:spacing w:after="0"/>
              <w:jc w:val="center"/>
              <w:rPr>
                <w:ins w:id="105" w:author="Chengyan (Yvonne)" w:date="2019-02-23T20:56:00Z"/>
                <w:sz w:val="20"/>
                <w:szCs w:val="20"/>
              </w:rPr>
            </w:pPr>
            <w:ins w:id="106" w:author="Chengyan (Yvonne)" w:date="2019-02-23T20:46:00Z">
              <w:r>
                <w:rPr>
                  <w:sz w:val="20"/>
                  <w:szCs w:val="20"/>
                </w:rPr>
                <w:t>Source 6 (Ericsson</w:t>
              </w:r>
              <w:r>
                <w:rPr>
                  <w:rFonts w:hint="eastAsia"/>
                  <w:sz w:val="20"/>
                  <w:szCs w:val="20"/>
                </w:rPr>
                <w:t>, R1-</w:t>
              </w:r>
              <w:r>
                <w:rPr>
                  <w:sz w:val="20"/>
                  <w:szCs w:val="20"/>
                </w:rPr>
                <w:t xml:space="preserve">1901599): </w:t>
              </w:r>
            </w:ins>
            <w:ins w:id="107" w:author="Chengyan (Yvonne)" w:date="2019-02-23T20:56:00Z">
              <w:r>
                <w:rPr>
                  <w:sz w:val="20"/>
                  <w:szCs w:val="20"/>
                </w:rPr>
                <w:t>Differential protection</w:t>
              </w:r>
            </w:ins>
          </w:p>
          <w:p w14:paraId="558028E6" w14:textId="77777777" w:rsidR="009574DC" w:rsidRDefault="008B53DC">
            <w:pPr>
              <w:jc w:val="center"/>
              <w:rPr>
                <w:ins w:id="108" w:author="Chengyan (Yvonne)" w:date="2019-02-23T20:46:00Z"/>
                <w:sz w:val="20"/>
                <w:szCs w:val="20"/>
              </w:rPr>
            </w:pPr>
            <w:ins w:id="109" w:author="Chengyan (Yvonne)" w:date="2019-02-23T20:56:00Z">
              <w:r>
                <w:rPr>
                  <w:sz w:val="20"/>
                  <w:szCs w:val="20"/>
                </w:rPr>
                <w:t xml:space="preserve">Reliability of 99.999%, 6 ms air interface latency, 250 bytes, data arrival interval 0.833ms, 4 GHz, FDD, </w:t>
              </w:r>
            </w:ins>
            <w:ins w:id="110" w:author="Chengyan (Yvonne)" w:date="2019-02-23T21:00:00Z">
              <w:r>
                <w:rPr>
                  <w:sz w:val="20"/>
                  <w:szCs w:val="20"/>
                </w:rPr>
                <w:t>4</w:t>
              </w:r>
            </w:ins>
            <w:ins w:id="111" w:author="Chengyan (Yvonne)" w:date="2019-02-23T20:56:00Z">
              <w:r>
                <w:rPr>
                  <w:sz w:val="20"/>
                  <w:szCs w:val="20"/>
                </w:rPr>
                <w:t>Tx/</w:t>
              </w:r>
            </w:ins>
            <w:ins w:id="112" w:author="Chengyan (Yvonne)" w:date="2019-02-23T21:00:00Z">
              <w:r>
                <w:rPr>
                  <w:sz w:val="20"/>
                  <w:szCs w:val="20"/>
                </w:rPr>
                <w:t>4</w:t>
              </w:r>
            </w:ins>
            <w:ins w:id="113" w:author="Chengyan (Yvonne)" w:date="2019-02-23T20:56:00Z">
              <w:r>
                <w:rPr>
                  <w:sz w:val="20"/>
                  <w:szCs w:val="20"/>
                </w:rPr>
                <w:t>Rx at gNB side, 2 Tx/4 Rx at UE side, ideal channel estimation, grant based for data transmission</w:t>
              </w:r>
            </w:ins>
            <w:ins w:id="114" w:author="Chengyan (Yvonne)" w:date="2019-02-23T21:00:00Z">
              <w:r>
                <w:rPr>
                  <w:sz w:val="20"/>
                  <w:szCs w:val="20"/>
                </w:rPr>
                <w:t>, single shot transmission without HARQ/repetition</w:t>
              </w:r>
            </w:ins>
            <w:ins w:id="115" w:author="Chengyan (Yvonne)" w:date="2019-02-23T20:46:00Z">
              <w:r>
                <w:rPr>
                  <w:sz w:val="20"/>
                  <w:szCs w:val="20"/>
                </w:rPr>
                <w:t xml:space="preserve">   </w:t>
              </w:r>
            </w:ins>
          </w:p>
        </w:tc>
      </w:tr>
      <w:tr w:rsidR="009574DC" w14:paraId="18CB17D4" w14:textId="77777777">
        <w:trPr>
          <w:trHeight w:val="319"/>
          <w:jc w:val="center"/>
          <w:ins w:id="116" w:author="Chengyan (Yvonne)" w:date="2019-02-23T20:46:00Z"/>
        </w:trPr>
        <w:tc>
          <w:tcPr>
            <w:tcW w:w="1979" w:type="dxa"/>
            <w:gridSpan w:val="2"/>
          </w:tcPr>
          <w:p w14:paraId="18AD870A" w14:textId="77777777" w:rsidR="009574DC" w:rsidRDefault="009574DC">
            <w:pPr>
              <w:spacing w:after="240"/>
              <w:jc w:val="center"/>
              <w:rPr>
                <w:ins w:id="117" w:author="Chengyan (Yvonne)" w:date="2019-02-23T20:46:00Z"/>
                <w:sz w:val="20"/>
                <w:szCs w:val="20"/>
                <w:lang w:eastAsia="zh-CN"/>
              </w:rPr>
            </w:pPr>
          </w:p>
        </w:tc>
        <w:tc>
          <w:tcPr>
            <w:tcW w:w="3045" w:type="dxa"/>
          </w:tcPr>
          <w:p w14:paraId="54224035" w14:textId="77777777" w:rsidR="009574DC" w:rsidRDefault="008B53DC">
            <w:pPr>
              <w:jc w:val="center"/>
              <w:rPr>
                <w:ins w:id="118" w:author="Chengyan (Yvonne)" w:date="2019-02-23T20:46:00Z"/>
                <w:sz w:val="20"/>
                <w:szCs w:val="20"/>
                <w:lang w:eastAsia="zh-CN"/>
              </w:rPr>
            </w:pPr>
            <w:ins w:id="119" w:author="Chengyan (Yvonne)" w:date="2019-02-23T20:46:00Z">
              <w:r>
                <w:rPr>
                  <w:rFonts w:hint="eastAsia"/>
                  <w:sz w:val="20"/>
                  <w:szCs w:val="20"/>
                  <w:lang w:eastAsia="zh-CN"/>
                </w:rPr>
                <w:t>P</w:t>
              </w:r>
              <w:r>
                <w:rPr>
                  <w:sz w:val="20"/>
                  <w:szCs w:val="20"/>
                  <w:lang w:eastAsia="zh-CN"/>
                </w:rPr>
                <w:t>ercentage of UEs</w:t>
              </w:r>
            </w:ins>
          </w:p>
        </w:tc>
        <w:tc>
          <w:tcPr>
            <w:tcW w:w="2090" w:type="dxa"/>
          </w:tcPr>
          <w:p w14:paraId="41060639" w14:textId="77777777" w:rsidR="009574DC" w:rsidRDefault="008B53DC">
            <w:pPr>
              <w:jc w:val="center"/>
              <w:rPr>
                <w:ins w:id="120" w:author="Chengyan (Yvonne)" w:date="2019-02-23T20:46:00Z"/>
                <w:sz w:val="20"/>
                <w:szCs w:val="20"/>
                <w:lang w:eastAsia="zh-CN"/>
              </w:rPr>
            </w:pPr>
            <w:ins w:id="121" w:author="Chengyan (Yvonne)" w:date="2019-02-23T20:46:00Z">
              <w:r>
                <w:rPr>
                  <w:rFonts w:hint="eastAsia"/>
                  <w:sz w:val="20"/>
                  <w:szCs w:val="20"/>
                  <w:lang w:eastAsia="zh-CN"/>
                </w:rPr>
                <w:t>R</w:t>
              </w:r>
              <w:r>
                <w:rPr>
                  <w:sz w:val="20"/>
                  <w:szCs w:val="20"/>
                  <w:lang w:eastAsia="zh-CN"/>
                </w:rPr>
                <w:t>esource utilization</w:t>
              </w:r>
            </w:ins>
          </w:p>
        </w:tc>
        <w:tc>
          <w:tcPr>
            <w:tcW w:w="2095" w:type="dxa"/>
          </w:tcPr>
          <w:p w14:paraId="1F2991CD" w14:textId="77777777" w:rsidR="009574DC" w:rsidRDefault="008B53DC">
            <w:pPr>
              <w:jc w:val="center"/>
              <w:rPr>
                <w:ins w:id="122" w:author="Chengyan (Yvonne)" w:date="2019-02-23T20:46:00Z"/>
                <w:sz w:val="20"/>
                <w:szCs w:val="20"/>
                <w:lang w:eastAsia="zh-CN"/>
              </w:rPr>
            </w:pPr>
            <w:ins w:id="123" w:author="Chengyan (Yvonne)" w:date="2019-02-23T20:46:00Z">
              <w:r>
                <w:rPr>
                  <w:rFonts w:hint="eastAsia"/>
                  <w:sz w:val="20"/>
                  <w:szCs w:val="20"/>
                  <w:lang w:eastAsia="zh-CN"/>
                </w:rPr>
                <w:t>5</w:t>
              </w:r>
              <w:r>
                <w:rPr>
                  <w:sz w:val="20"/>
                  <w:szCs w:val="20"/>
                  <w:lang w:eastAsia="zh-CN"/>
                </w:rPr>
                <w:t>% Q-value</w:t>
              </w:r>
            </w:ins>
          </w:p>
        </w:tc>
      </w:tr>
      <w:tr w:rsidR="009574DC" w14:paraId="7FF5A5A8" w14:textId="77777777">
        <w:trPr>
          <w:jc w:val="center"/>
          <w:ins w:id="124" w:author="Chengyan (Yvonne)" w:date="2019-02-23T20:46:00Z"/>
        </w:trPr>
        <w:tc>
          <w:tcPr>
            <w:tcW w:w="989" w:type="dxa"/>
            <w:vMerge w:val="restart"/>
          </w:tcPr>
          <w:p w14:paraId="425DD5E4" w14:textId="77777777" w:rsidR="009574DC" w:rsidRDefault="008B53DC">
            <w:pPr>
              <w:jc w:val="center"/>
              <w:rPr>
                <w:ins w:id="125" w:author="Chengyan (Yvonne)" w:date="2019-02-23T20:46:00Z"/>
                <w:sz w:val="20"/>
                <w:szCs w:val="20"/>
                <w:lang w:eastAsia="zh-CN"/>
              </w:rPr>
            </w:pPr>
            <w:ins w:id="126" w:author="Chengyan (Yvonne)" w:date="2019-02-23T21:02:00Z">
              <w:r>
                <w:rPr>
                  <w:sz w:val="20"/>
                  <w:szCs w:val="20"/>
                  <w:lang w:eastAsia="zh-CN"/>
                </w:rPr>
                <w:t>4 users per cell</w:t>
              </w:r>
            </w:ins>
          </w:p>
        </w:tc>
        <w:tc>
          <w:tcPr>
            <w:tcW w:w="990" w:type="dxa"/>
          </w:tcPr>
          <w:p w14:paraId="24E3564F" w14:textId="77777777" w:rsidR="009574DC" w:rsidRDefault="008B53DC">
            <w:pPr>
              <w:jc w:val="center"/>
              <w:rPr>
                <w:ins w:id="127" w:author="Chengyan (Yvonne)" w:date="2019-02-23T20:46:00Z"/>
                <w:sz w:val="20"/>
                <w:szCs w:val="20"/>
                <w:lang w:eastAsia="zh-CN"/>
              </w:rPr>
            </w:pPr>
            <w:ins w:id="128" w:author="Chengyan (Yvonne)" w:date="2019-02-23T20:55:00Z">
              <w:r>
                <w:rPr>
                  <w:rFonts w:hint="eastAsia"/>
                  <w:sz w:val="20"/>
                  <w:szCs w:val="20"/>
                  <w:lang w:eastAsia="zh-CN"/>
                </w:rPr>
                <w:t>D</w:t>
              </w:r>
              <w:r>
                <w:rPr>
                  <w:sz w:val="20"/>
                  <w:szCs w:val="20"/>
                  <w:lang w:eastAsia="zh-CN"/>
                </w:rPr>
                <w:t>L</w:t>
              </w:r>
            </w:ins>
          </w:p>
        </w:tc>
        <w:tc>
          <w:tcPr>
            <w:tcW w:w="3045" w:type="dxa"/>
          </w:tcPr>
          <w:p w14:paraId="4072DD4E" w14:textId="77777777" w:rsidR="009574DC" w:rsidRDefault="008B53DC">
            <w:pPr>
              <w:jc w:val="center"/>
              <w:rPr>
                <w:ins w:id="129" w:author="Chengyan (Yvonne)" w:date="2019-02-23T20:46:00Z"/>
                <w:rFonts w:cs="Arial"/>
                <w:bCs/>
                <w:sz w:val="20"/>
                <w:szCs w:val="20"/>
              </w:rPr>
            </w:pPr>
            <w:ins w:id="130" w:author="Chengyan (Yvonne)" w:date="2019-02-23T20:46:00Z">
              <w:r>
                <w:rPr>
                  <w:rFonts w:cs="Arial"/>
                  <w:bCs/>
                  <w:sz w:val="20"/>
                  <w:szCs w:val="20"/>
                </w:rPr>
                <w:t>99</w:t>
              </w:r>
            </w:ins>
            <w:ins w:id="131" w:author="Chengyan (Yvonne)" w:date="2019-02-23T21:00:00Z">
              <w:r>
                <w:rPr>
                  <w:rFonts w:cs="Arial"/>
                  <w:bCs/>
                  <w:sz w:val="20"/>
                  <w:szCs w:val="20"/>
                </w:rPr>
                <w:t>.8</w:t>
              </w:r>
            </w:ins>
            <w:ins w:id="132" w:author="Chengyan (Yvonne)" w:date="2019-02-23T20:46:00Z">
              <w:r>
                <w:rPr>
                  <w:rFonts w:cs="Arial"/>
                  <w:bCs/>
                  <w:sz w:val="20"/>
                  <w:szCs w:val="20"/>
                </w:rPr>
                <w:t>%</w:t>
              </w:r>
            </w:ins>
          </w:p>
        </w:tc>
        <w:tc>
          <w:tcPr>
            <w:tcW w:w="2090" w:type="dxa"/>
          </w:tcPr>
          <w:p w14:paraId="11A0D38E" w14:textId="77777777" w:rsidR="009574DC" w:rsidRDefault="008B53DC">
            <w:pPr>
              <w:jc w:val="center"/>
              <w:rPr>
                <w:ins w:id="133" w:author="Chengyan (Yvonne)" w:date="2019-02-23T20:46:00Z"/>
                <w:sz w:val="20"/>
                <w:szCs w:val="20"/>
                <w:lang w:eastAsia="zh-CN"/>
              </w:rPr>
            </w:pPr>
            <w:ins w:id="134" w:author="Chengyan (Yvonne)" w:date="2019-02-23T21:01:00Z">
              <w:r>
                <w:rPr>
                  <w:rFonts w:ascii="New York" w:hAnsi="New York"/>
                  <w:sz w:val="20"/>
                  <w:szCs w:val="20"/>
                  <w:lang w:eastAsia="zh-CN"/>
                </w:rPr>
                <w:t>12.5%</w:t>
              </w:r>
            </w:ins>
          </w:p>
        </w:tc>
        <w:tc>
          <w:tcPr>
            <w:tcW w:w="2095" w:type="dxa"/>
          </w:tcPr>
          <w:p w14:paraId="61E0965F" w14:textId="77777777" w:rsidR="009574DC" w:rsidRDefault="008B53DC">
            <w:pPr>
              <w:jc w:val="center"/>
              <w:rPr>
                <w:ins w:id="135" w:author="Chengyan (Yvonne)" w:date="2019-02-23T20:46:00Z"/>
                <w:sz w:val="20"/>
                <w:szCs w:val="20"/>
                <w:lang w:eastAsia="zh-CN"/>
              </w:rPr>
            </w:pPr>
            <w:ins w:id="136" w:author="Chengyan (Yvonne)" w:date="2019-02-23T20:46:00Z">
              <w:r>
                <w:rPr>
                  <w:sz w:val="20"/>
                  <w:szCs w:val="20"/>
                  <w:lang w:eastAsia="zh-CN"/>
                </w:rPr>
                <w:t>-</w:t>
              </w:r>
            </w:ins>
          </w:p>
        </w:tc>
      </w:tr>
      <w:tr w:rsidR="009574DC" w14:paraId="1473E03C" w14:textId="77777777">
        <w:trPr>
          <w:jc w:val="center"/>
          <w:ins w:id="137" w:author="Chengyan (Yvonne)" w:date="2019-02-23T20:46:00Z"/>
        </w:trPr>
        <w:tc>
          <w:tcPr>
            <w:tcW w:w="989" w:type="dxa"/>
            <w:vMerge/>
          </w:tcPr>
          <w:p w14:paraId="0DE1147F" w14:textId="77777777" w:rsidR="009574DC" w:rsidRDefault="009574DC">
            <w:pPr>
              <w:jc w:val="center"/>
              <w:rPr>
                <w:ins w:id="138" w:author="Chengyan (Yvonne)" w:date="2019-02-23T20:46:00Z"/>
                <w:sz w:val="20"/>
                <w:szCs w:val="20"/>
                <w:lang w:eastAsia="zh-CN"/>
              </w:rPr>
            </w:pPr>
          </w:p>
        </w:tc>
        <w:tc>
          <w:tcPr>
            <w:tcW w:w="990" w:type="dxa"/>
          </w:tcPr>
          <w:p w14:paraId="0EDC065C" w14:textId="77777777" w:rsidR="009574DC" w:rsidRDefault="008B53DC">
            <w:pPr>
              <w:jc w:val="center"/>
              <w:rPr>
                <w:ins w:id="139" w:author="Chengyan (Yvonne)" w:date="2019-02-23T20:46:00Z"/>
                <w:sz w:val="20"/>
                <w:szCs w:val="20"/>
                <w:lang w:eastAsia="zh-CN"/>
              </w:rPr>
            </w:pPr>
            <w:ins w:id="140" w:author="Chengyan (Yvonne)" w:date="2019-02-23T20:55:00Z">
              <w:r>
                <w:rPr>
                  <w:rFonts w:hint="eastAsia"/>
                  <w:sz w:val="20"/>
                  <w:szCs w:val="20"/>
                  <w:lang w:eastAsia="zh-CN"/>
                </w:rPr>
                <w:t>U</w:t>
              </w:r>
              <w:r>
                <w:rPr>
                  <w:sz w:val="20"/>
                  <w:szCs w:val="20"/>
                  <w:lang w:eastAsia="zh-CN"/>
                </w:rPr>
                <w:t>L</w:t>
              </w:r>
            </w:ins>
          </w:p>
        </w:tc>
        <w:tc>
          <w:tcPr>
            <w:tcW w:w="3045" w:type="dxa"/>
          </w:tcPr>
          <w:p w14:paraId="29ECB012" w14:textId="77777777" w:rsidR="009574DC" w:rsidRDefault="008B53DC">
            <w:pPr>
              <w:jc w:val="center"/>
              <w:rPr>
                <w:ins w:id="141" w:author="Chengyan (Yvonne)" w:date="2019-02-23T20:46:00Z"/>
                <w:rFonts w:cs="Arial"/>
                <w:bCs/>
                <w:sz w:val="20"/>
                <w:szCs w:val="20"/>
              </w:rPr>
            </w:pPr>
            <w:ins w:id="142" w:author="Chengyan (Yvonne)" w:date="2019-02-23T20:46:00Z">
              <w:r>
                <w:rPr>
                  <w:rFonts w:cs="Arial"/>
                  <w:bCs/>
                  <w:sz w:val="20"/>
                  <w:szCs w:val="20"/>
                </w:rPr>
                <w:t>9</w:t>
              </w:r>
            </w:ins>
            <w:ins w:id="143" w:author="Chengyan (Yvonne)" w:date="2019-02-23T21:01:00Z">
              <w:r>
                <w:rPr>
                  <w:rFonts w:cs="Arial"/>
                  <w:bCs/>
                  <w:sz w:val="20"/>
                  <w:szCs w:val="20"/>
                </w:rPr>
                <w:t>6.2</w:t>
              </w:r>
            </w:ins>
            <w:ins w:id="144" w:author="Chengyan (Yvonne)" w:date="2019-02-23T20:46:00Z">
              <w:r>
                <w:rPr>
                  <w:rFonts w:cs="Arial"/>
                  <w:bCs/>
                  <w:sz w:val="20"/>
                  <w:szCs w:val="20"/>
                </w:rPr>
                <w:t>%</w:t>
              </w:r>
            </w:ins>
          </w:p>
        </w:tc>
        <w:tc>
          <w:tcPr>
            <w:tcW w:w="2090" w:type="dxa"/>
          </w:tcPr>
          <w:p w14:paraId="782B624D" w14:textId="77777777" w:rsidR="009574DC" w:rsidRDefault="008B53DC">
            <w:pPr>
              <w:jc w:val="center"/>
              <w:rPr>
                <w:ins w:id="145" w:author="Chengyan (Yvonne)" w:date="2019-02-23T20:46:00Z"/>
                <w:sz w:val="20"/>
                <w:szCs w:val="20"/>
                <w:lang w:eastAsia="zh-CN"/>
              </w:rPr>
            </w:pPr>
            <w:ins w:id="146" w:author="Chengyan (Yvonne)" w:date="2019-02-23T21:01:00Z">
              <w:r>
                <w:rPr>
                  <w:sz w:val="20"/>
                  <w:szCs w:val="20"/>
                  <w:lang w:eastAsia="zh-CN"/>
                </w:rPr>
                <w:t>8.7</w:t>
              </w:r>
            </w:ins>
            <w:ins w:id="147" w:author="Chengyan (Yvonne)" w:date="2019-02-23T21:03:00Z">
              <w:r>
                <w:rPr>
                  <w:sz w:val="20"/>
                  <w:szCs w:val="20"/>
                  <w:lang w:eastAsia="zh-CN"/>
                </w:rPr>
                <w:t>%</w:t>
              </w:r>
            </w:ins>
          </w:p>
        </w:tc>
        <w:tc>
          <w:tcPr>
            <w:tcW w:w="2095" w:type="dxa"/>
          </w:tcPr>
          <w:p w14:paraId="336713EB" w14:textId="77777777" w:rsidR="009574DC" w:rsidRDefault="008B53DC">
            <w:pPr>
              <w:jc w:val="center"/>
              <w:rPr>
                <w:ins w:id="148" w:author="Chengyan (Yvonne)" w:date="2019-02-23T20:46:00Z"/>
                <w:sz w:val="20"/>
                <w:szCs w:val="20"/>
                <w:lang w:eastAsia="zh-CN"/>
              </w:rPr>
            </w:pPr>
            <w:ins w:id="149" w:author="Chengyan (Yvonne)" w:date="2019-02-23T20:46:00Z">
              <w:r>
                <w:rPr>
                  <w:sz w:val="20"/>
                  <w:szCs w:val="20"/>
                  <w:lang w:eastAsia="zh-CN"/>
                </w:rPr>
                <w:t>-</w:t>
              </w:r>
            </w:ins>
          </w:p>
        </w:tc>
      </w:tr>
      <w:tr w:rsidR="009574DC" w14:paraId="06EFF419" w14:textId="77777777">
        <w:trPr>
          <w:jc w:val="center"/>
          <w:ins w:id="150" w:author="Chengyan (Yvonne)" w:date="2019-02-23T21:02:00Z"/>
        </w:trPr>
        <w:tc>
          <w:tcPr>
            <w:tcW w:w="989" w:type="dxa"/>
            <w:vMerge w:val="restart"/>
          </w:tcPr>
          <w:p w14:paraId="3C6E2AAD" w14:textId="77777777" w:rsidR="009574DC" w:rsidRDefault="008B53DC">
            <w:pPr>
              <w:jc w:val="center"/>
              <w:rPr>
                <w:ins w:id="151" w:author="Chengyan (Yvonne)" w:date="2019-02-23T21:02:00Z"/>
                <w:sz w:val="20"/>
                <w:szCs w:val="20"/>
                <w:lang w:eastAsia="zh-CN"/>
              </w:rPr>
            </w:pPr>
            <w:ins w:id="152" w:author="Chengyan (Yvonne)" w:date="2019-02-23T21:03:00Z">
              <w:r>
                <w:rPr>
                  <w:sz w:val="20"/>
                  <w:szCs w:val="20"/>
                  <w:lang w:eastAsia="zh-CN"/>
                </w:rPr>
                <w:t>6</w:t>
              </w:r>
            </w:ins>
            <w:ins w:id="153" w:author="Chengyan (Yvonne)" w:date="2019-02-23T21:02:00Z">
              <w:r>
                <w:rPr>
                  <w:sz w:val="20"/>
                  <w:szCs w:val="20"/>
                  <w:lang w:eastAsia="zh-CN"/>
                </w:rPr>
                <w:t xml:space="preserve"> users per cell</w:t>
              </w:r>
            </w:ins>
          </w:p>
        </w:tc>
        <w:tc>
          <w:tcPr>
            <w:tcW w:w="990" w:type="dxa"/>
          </w:tcPr>
          <w:p w14:paraId="6967F042" w14:textId="77777777" w:rsidR="009574DC" w:rsidRDefault="008B53DC">
            <w:pPr>
              <w:jc w:val="center"/>
              <w:rPr>
                <w:ins w:id="154" w:author="Chengyan (Yvonne)" w:date="2019-02-23T21:02:00Z"/>
                <w:sz w:val="20"/>
                <w:szCs w:val="20"/>
                <w:lang w:eastAsia="zh-CN"/>
              </w:rPr>
            </w:pPr>
            <w:ins w:id="155" w:author="Chengyan (Yvonne)" w:date="2019-02-23T21:02:00Z">
              <w:r>
                <w:rPr>
                  <w:rFonts w:hint="eastAsia"/>
                  <w:sz w:val="20"/>
                  <w:szCs w:val="20"/>
                  <w:lang w:eastAsia="zh-CN"/>
                </w:rPr>
                <w:t>D</w:t>
              </w:r>
              <w:r>
                <w:rPr>
                  <w:sz w:val="20"/>
                  <w:szCs w:val="20"/>
                  <w:lang w:eastAsia="zh-CN"/>
                </w:rPr>
                <w:t>L</w:t>
              </w:r>
            </w:ins>
          </w:p>
        </w:tc>
        <w:tc>
          <w:tcPr>
            <w:tcW w:w="3045" w:type="dxa"/>
          </w:tcPr>
          <w:p w14:paraId="537903C5" w14:textId="77777777" w:rsidR="009574DC" w:rsidRDefault="008B53DC">
            <w:pPr>
              <w:jc w:val="center"/>
              <w:rPr>
                <w:ins w:id="156" w:author="Chengyan (Yvonne)" w:date="2019-02-23T21:02:00Z"/>
                <w:rFonts w:cs="Arial"/>
                <w:bCs/>
                <w:sz w:val="20"/>
                <w:szCs w:val="20"/>
              </w:rPr>
            </w:pPr>
            <w:ins w:id="157" w:author="Chengyan (Yvonne)" w:date="2019-02-23T21:02:00Z">
              <w:r>
                <w:rPr>
                  <w:rFonts w:cs="Arial"/>
                  <w:bCs/>
                  <w:sz w:val="20"/>
                  <w:szCs w:val="20"/>
                </w:rPr>
                <w:t>99.</w:t>
              </w:r>
            </w:ins>
            <w:ins w:id="158" w:author="Chengyan (Yvonne)" w:date="2019-02-23T21:03:00Z">
              <w:r>
                <w:rPr>
                  <w:rFonts w:cs="Arial"/>
                  <w:bCs/>
                  <w:sz w:val="20"/>
                  <w:szCs w:val="20"/>
                </w:rPr>
                <w:t>9</w:t>
              </w:r>
            </w:ins>
            <w:ins w:id="159" w:author="Chengyan (Yvonne)" w:date="2019-02-23T21:02:00Z">
              <w:r>
                <w:rPr>
                  <w:rFonts w:cs="Arial"/>
                  <w:bCs/>
                  <w:sz w:val="20"/>
                  <w:szCs w:val="20"/>
                </w:rPr>
                <w:t>%</w:t>
              </w:r>
            </w:ins>
          </w:p>
        </w:tc>
        <w:tc>
          <w:tcPr>
            <w:tcW w:w="2090" w:type="dxa"/>
          </w:tcPr>
          <w:p w14:paraId="649276B4" w14:textId="77777777" w:rsidR="009574DC" w:rsidRDefault="008B53DC">
            <w:pPr>
              <w:jc w:val="center"/>
              <w:rPr>
                <w:ins w:id="160" w:author="Chengyan (Yvonne)" w:date="2019-02-23T21:02:00Z"/>
                <w:sz w:val="20"/>
                <w:szCs w:val="20"/>
                <w:lang w:eastAsia="zh-CN"/>
              </w:rPr>
            </w:pPr>
            <w:ins w:id="161" w:author="Chengyan (Yvonne)" w:date="2019-02-23T21:03:00Z">
              <w:r>
                <w:rPr>
                  <w:rFonts w:ascii="New York" w:hAnsi="New York"/>
                  <w:sz w:val="20"/>
                  <w:szCs w:val="20"/>
                  <w:lang w:eastAsia="zh-CN"/>
                </w:rPr>
                <w:t>24</w:t>
              </w:r>
            </w:ins>
            <w:ins w:id="162" w:author="Chengyan (Yvonne)" w:date="2019-02-23T21:02:00Z">
              <w:r>
                <w:rPr>
                  <w:rFonts w:ascii="New York" w:hAnsi="New York"/>
                  <w:sz w:val="20"/>
                  <w:szCs w:val="20"/>
                  <w:lang w:eastAsia="zh-CN"/>
                </w:rPr>
                <w:t>.</w:t>
              </w:r>
            </w:ins>
            <w:ins w:id="163" w:author="Chengyan (Yvonne)" w:date="2019-02-23T21:03:00Z">
              <w:r>
                <w:rPr>
                  <w:rFonts w:ascii="New York" w:hAnsi="New York"/>
                  <w:sz w:val="20"/>
                  <w:szCs w:val="20"/>
                  <w:lang w:eastAsia="zh-CN"/>
                </w:rPr>
                <w:t>2</w:t>
              </w:r>
            </w:ins>
            <w:ins w:id="164" w:author="Chengyan (Yvonne)" w:date="2019-02-23T21:02:00Z">
              <w:r>
                <w:rPr>
                  <w:rFonts w:ascii="New York" w:hAnsi="New York"/>
                  <w:sz w:val="20"/>
                  <w:szCs w:val="20"/>
                  <w:lang w:eastAsia="zh-CN"/>
                </w:rPr>
                <w:t>%</w:t>
              </w:r>
            </w:ins>
          </w:p>
        </w:tc>
        <w:tc>
          <w:tcPr>
            <w:tcW w:w="2095" w:type="dxa"/>
          </w:tcPr>
          <w:p w14:paraId="61E0C4EF" w14:textId="77777777" w:rsidR="009574DC" w:rsidRDefault="008B53DC">
            <w:pPr>
              <w:jc w:val="center"/>
              <w:rPr>
                <w:ins w:id="165" w:author="Chengyan (Yvonne)" w:date="2019-02-23T21:02:00Z"/>
                <w:sz w:val="20"/>
                <w:szCs w:val="20"/>
                <w:lang w:eastAsia="zh-CN"/>
              </w:rPr>
            </w:pPr>
            <w:ins w:id="166" w:author="Chengyan (Yvonne)" w:date="2019-02-23T21:02:00Z">
              <w:r>
                <w:rPr>
                  <w:sz w:val="20"/>
                  <w:szCs w:val="20"/>
                  <w:lang w:eastAsia="zh-CN"/>
                </w:rPr>
                <w:t>-</w:t>
              </w:r>
            </w:ins>
          </w:p>
        </w:tc>
      </w:tr>
      <w:tr w:rsidR="009574DC" w14:paraId="65AA9305" w14:textId="77777777">
        <w:trPr>
          <w:jc w:val="center"/>
          <w:ins w:id="167" w:author="Chengyan (Yvonne)" w:date="2019-02-23T21:02:00Z"/>
        </w:trPr>
        <w:tc>
          <w:tcPr>
            <w:tcW w:w="989" w:type="dxa"/>
            <w:vMerge/>
          </w:tcPr>
          <w:p w14:paraId="3E740C71" w14:textId="77777777" w:rsidR="009574DC" w:rsidRDefault="009574DC">
            <w:pPr>
              <w:jc w:val="center"/>
              <w:rPr>
                <w:ins w:id="168" w:author="Chengyan (Yvonne)" w:date="2019-02-23T21:02:00Z"/>
                <w:sz w:val="20"/>
                <w:szCs w:val="20"/>
                <w:lang w:eastAsia="zh-CN"/>
              </w:rPr>
            </w:pPr>
          </w:p>
        </w:tc>
        <w:tc>
          <w:tcPr>
            <w:tcW w:w="990" w:type="dxa"/>
          </w:tcPr>
          <w:p w14:paraId="050E2F15" w14:textId="77777777" w:rsidR="009574DC" w:rsidRDefault="008B53DC">
            <w:pPr>
              <w:jc w:val="center"/>
              <w:rPr>
                <w:ins w:id="169" w:author="Chengyan (Yvonne)" w:date="2019-02-23T21:02:00Z"/>
                <w:sz w:val="20"/>
                <w:szCs w:val="20"/>
                <w:lang w:eastAsia="zh-CN"/>
              </w:rPr>
            </w:pPr>
            <w:ins w:id="170" w:author="Chengyan (Yvonne)" w:date="2019-02-23T21:02:00Z">
              <w:r>
                <w:rPr>
                  <w:rFonts w:hint="eastAsia"/>
                  <w:sz w:val="20"/>
                  <w:szCs w:val="20"/>
                  <w:lang w:eastAsia="zh-CN"/>
                </w:rPr>
                <w:t>U</w:t>
              </w:r>
              <w:r>
                <w:rPr>
                  <w:sz w:val="20"/>
                  <w:szCs w:val="20"/>
                  <w:lang w:eastAsia="zh-CN"/>
                </w:rPr>
                <w:t>L</w:t>
              </w:r>
            </w:ins>
          </w:p>
        </w:tc>
        <w:tc>
          <w:tcPr>
            <w:tcW w:w="3045" w:type="dxa"/>
          </w:tcPr>
          <w:p w14:paraId="0C30FEEA" w14:textId="77777777" w:rsidR="009574DC" w:rsidRDefault="008B53DC">
            <w:pPr>
              <w:jc w:val="center"/>
              <w:rPr>
                <w:ins w:id="171" w:author="Chengyan (Yvonne)" w:date="2019-02-23T21:02:00Z"/>
                <w:rFonts w:cs="Arial"/>
                <w:bCs/>
                <w:sz w:val="20"/>
                <w:szCs w:val="20"/>
              </w:rPr>
            </w:pPr>
            <w:ins w:id="172" w:author="Chengyan (Yvonne)" w:date="2019-02-23T21:02:00Z">
              <w:r>
                <w:rPr>
                  <w:rFonts w:cs="Arial"/>
                  <w:bCs/>
                  <w:sz w:val="20"/>
                  <w:szCs w:val="20"/>
                </w:rPr>
                <w:t>9</w:t>
              </w:r>
            </w:ins>
            <w:ins w:id="173" w:author="Chengyan (Yvonne)" w:date="2019-02-23T21:03:00Z">
              <w:r>
                <w:rPr>
                  <w:rFonts w:cs="Arial"/>
                  <w:bCs/>
                  <w:sz w:val="20"/>
                  <w:szCs w:val="20"/>
                </w:rPr>
                <w:t>5</w:t>
              </w:r>
            </w:ins>
            <w:ins w:id="174" w:author="Chengyan (Yvonne)" w:date="2019-02-23T21:02:00Z">
              <w:r>
                <w:rPr>
                  <w:rFonts w:cs="Arial"/>
                  <w:bCs/>
                  <w:sz w:val="20"/>
                  <w:szCs w:val="20"/>
                </w:rPr>
                <w:t>.</w:t>
              </w:r>
            </w:ins>
            <w:ins w:id="175" w:author="Chengyan (Yvonne)" w:date="2019-02-23T21:03:00Z">
              <w:r>
                <w:rPr>
                  <w:rFonts w:cs="Arial"/>
                  <w:bCs/>
                  <w:sz w:val="20"/>
                  <w:szCs w:val="20"/>
                </w:rPr>
                <w:t>7</w:t>
              </w:r>
            </w:ins>
            <w:ins w:id="176" w:author="Chengyan (Yvonne)" w:date="2019-02-23T21:02:00Z">
              <w:r>
                <w:rPr>
                  <w:rFonts w:cs="Arial"/>
                  <w:bCs/>
                  <w:sz w:val="20"/>
                  <w:szCs w:val="20"/>
                </w:rPr>
                <w:t>%</w:t>
              </w:r>
            </w:ins>
          </w:p>
        </w:tc>
        <w:tc>
          <w:tcPr>
            <w:tcW w:w="2090" w:type="dxa"/>
          </w:tcPr>
          <w:p w14:paraId="4EB01905" w14:textId="77777777" w:rsidR="009574DC" w:rsidRDefault="008B53DC">
            <w:pPr>
              <w:jc w:val="center"/>
              <w:rPr>
                <w:ins w:id="177" w:author="Chengyan (Yvonne)" w:date="2019-02-23T21:02:00Z"/>
                <w:sz w:val="20"/>
                <w:szCs w:val="20"/>
                <w:lang w:eastAsia="zh-CN"/>
              </w:rPr>
            </w:pPr>
            <w:ins w:id="178" w:author="Chengyan (Yvonne)" w:date="2019-02-23T21:03:00Z">
              <w:r>
                <w:rPr>
                  <w:sz w:val="20"/>
                  <w:szCs w:val="20"/>
                  <w:lang w:eastAsia="zh-CN"/>
                </w:rPr>
                <w:t>16.3%</w:t>
              </w:r>
            </w:ins>
          </w:p>
        </w:tc>
        <w:tc>
          <w:tcPr>
            <w:tcW w:w="2095" w:type="dxa"/>
          </w:tcPr>
          <w:p w14:paraId="54BCAFA1" w14:textId="77777777" w:rsidR="009574DC" w:rsidRDefault="008B53DC">
            <w:pPr>
              <w:jc w:val="center"/>
              <w:rPr>
                <w:ins w:id="179" w:author="Chengyan (Yvonne)" w:date="2019-02-23T21:02:00Z"/>
                <w:sz w:val="20"/>
                <w:szCs w:val="20"/>
                <w:lang w:eastAsia="zh-CN"/>
              </w:rPr>
            </w:pPr>
            <w:ins w:id="180" w:author="Chengyan (Yvonne)" w:date="2019-02-23T21:02:00Z">
              <w:r>
                <w:rPr>
                  <w:sz w:val="20"/>
                  <w:szCs w:val="20"/>
                  <w:lang w:eastAsia="zh-CN"/>
                </w:rPr>
                <w:t>-</w:t>
              </w:r>
            </w:ins>
          </w:p>
        </w:tc>
      </w:tr>
      <w:tr w:rsidR="009574DC" w14:paraId="131F0123" w14:textId="77777777">
        <w:trPr>
          <w:jc w:val="center"/>
          <w:ins w:id="181" w:author="Chengyan (Yvonne)" w:date="2019-02-23T21:03:00Z"/>
        </w:trPr>
        <w:tc>
          <w:tcPr>
            <w:tcW w:w="989" w:type="dxa"/>
            <w:vMerge w:val="restart"/>
          </w:tcPr>
          <w:p w14:paraId="5BD7175B" w14:textId="77777777" w:rsidR="009574DC" w:rsidRDefault="008B53DC">
            <w:pPr>
              <w:jc w:val="center"/>
              <w:rPr>
                <w:ins w:id="182" w:author="Chengyan (Yvonne)" w:date="2019-02-23T21:03:00Z"/>
                <w:sz w:val="20"/>
                <w:szCs w:val="20"/>
                <w:lang w:eastAsia="zh-CN"/>
              </w:rPr>
            </w:pPr>
            <w:ins w:id="183" w:author="Chengyan (Yvonne)" w:date="2019-02-23T21:04:00Z">
              <w:r>
                <w:rPr>
                  <w:sz w:val="20"/>
                  <w:szCs w:val="20"/>
                  <w:lang w:eastAsia="zh-CN"/>
                </w:rPr>
                <w:t>8</w:t>
              </w:r>
            </w:ins>
            <w:ins w:id="184" w:author="Chengyan (Yvonne)" w:date="2019-02-23T21:03:00Z">
              <w:r>
                <w:rPr>
                  <w:sz w:val="20"/>
                  <w:szCs w:val="20"/>
                  <w:lang w:eastAsia="zh-CN"/>
                </w:rPr>
                <w:t xml:space="preserve"> users </w:t>
              </w:r>
              <w:r>
                <w:rPr>
                  <w:sz w:val="20"/>
                  <w:szCs w:val="20"/>
                  <w:lang w:eastAsia="zh-CN"/>
                </w:rPr>
                <w:lastRenderedPageBreak/>
                <w:t>per cell</w:t>
              </w:r>
            </w:ins>
          </w:p>
        </w:tc>
        <w:tc>
          <w:tcPr>
            <w:tcW w:w="990" w:type="dxa"/>
          </w:tcPr>
          <w:p w14:paraId="65A7F784" w14:textId="77777777" w:rsidR="009574DC" w:rsidRDefault="008B53DC">
            <w:pPr>
              <w:jc w:val="center"/>
              <w:rPr>
                <w:ins w:id="185" w:author="Chengyan (Yvonne)" w:date="2019-02-23T21:03:00Z"/>
                <w:sz w:val="20"/>
                <w:szCs w:val="20"/>
                <w:lang w:eastAsia="zh-CN"/>
              </w:rPr>
            </w:pPr>
            <w:ins w:id="186" w:author="Chengyan (Yvonne)" w:date="2019-02-23T21:03:00Z">
              <w:r>
                <w:rPr>
                  <w:rFonts w:hint="eastAsia"/>
                  <w:sz w:val="20"/>
                  <w:szCs w:val="20"/>
                  <w:lang w:eastAsia="zh-CN"/>
                </w:rPr>
                <w:lastRenderedPageBreak/>
                <w:t>D</w:t>
              </w:r>
              <w:r>
                <w:rPr>
                  <w:sz w:val="20"/>
                  <w:szCs w:val="20"/>
                  <w:lang w:eastAsia="zh-CN"/>
                </w:rPr>
                <w:t>L</w:t>
              </w:r>
            </w:ins>
          </w:p>
        </w:tc>
        <w:tc>
          <w:tcPr>
            <w:tcW w:w="3045" w:type="dxa"/>
          </w:tcPr>
          <w:p w14:paraId="77CF6DA6" w14:textId="77777777" w:rsidR="009574DC" w:rsidRDefault="008B53DC">
            <w:pPr>
              <w:jc w:val="center"/>
              <w:rPr>
                <w:ins w:id="187" w:author="Chengyan (Yvonne)" w:date="2019-02-23T21:03:00Z"/>
                <w:rFonts w:cs="Arial"/>
                <w:bCs/>
                <w:sz w:val="20"/>
                <w:szCs w:val="20"/>
              </w:rPr>
            </w:pPr>
            <w:ins w:id="188" w:author="Chengyan (Yvonne)" w:date="2019-02-23T21:03:00Z">
              <w:r>
                <w:rPr>
                  <w:rFonts w:cs="Arial"/>
                  <w:bCs/>
                  <w:sz w:val="20"/>
                  <w:szCs w:val="20"/>
                </w:rPr>
                <w:t>99.9%</w:t>
              </w:r>
            </w:ins>
          </w:p>
        </w:tc>
        <w:tc>
          <w:tcPr>
            <w:tcW w:w="2090" w:type="dxa"/>
          </w:tcPr>
          <w:p w14:paraId="6BAE6C51" w14:textId="77777777" w:rsidR="009574DC" w:rsidRDefault="008B53DC">
            <w:pPr>
              <w:jc w:val="center"/>
              <w:rPr>
                <w:ins w:id="189" w:author="Chengyan (Yvonne)" w:date="2019-02-23T21:03:00Z"/>
                <w:sz w:val="20"/>
                <w:szCs w:val="20"/>
                <w:lang w:eastAsia="zh-CN"/>
              </w:rPr>
            </w:pPr>
            <w:ins w:id="190" w:author="Chengyan (Yvonne)" w:date="2019-02-23T21:03:00Z">
              <w:r>
                <w:rPr>
                  <w:rFonts w:ascii="New York" w:hAnsi="New York"/>
                  <w:sz w:val="20"/>
                  <w:szCs w:val="20"/>
                  <w:lang w:eastAsia="zh-CN"/>
                </w:rPr>
                <w:t>24.</w:t>
              </w:r>
            </w:ins>
            <w:ins w:id="191" w:author="Chengyan (Yvonne)" w:date="2019-02-23T21:04:00Z">
              <w:r>
                <w:rPr>
                  <w:rFonts w:ascii="New York" w:hAnsi="New York"/>
                  <w:sz w:val="20"/>
                  <w:szCs w:val="20"/>
                  <w:lang w:eastAsia="zh-CN"/>
                </w:rPr>
                <w:t>7</w:t>
              </w:r>
            </w:ins>
            <w:ins w:id="192" w:author="Chengyan (Yvonne)" w:date="2019-02-23T21:03:00Z">
              <w:r>
                <w:rPr>
                  <w:rFonts w:ascii="New York" w:hAnsi="New York"/>
                  <w:sz w:val="20"/>
                  <w:szCs w:val="20"/>
                  <w:lang w:eastAsia="zh-CN"/>
                </w:rPr>
                <w:t>%</w:t>
              </w:r>
            </w:ins>
          </w:p>
        </w:tc>
        <w:tc>
          <w:tcPr>
            <w:tcW w:w="2095" w:type="dxa"/>
          </w:tcPr>
          <w:p w14:paraId="1D7E58BD" w14:textId="77777777" w:rsidR="009574DC" w:rsidRDefault="008B53DC">
            <w:pPr>
              <w:jc w:val="center"/>
              <w:rPr>
                <w:ins w:id="193" w:author="Chengyan (Yvonne)" w:date="2019-02-23T21:03:00Z"/>
                <w:sz w:val="20"/>
                <w:szCs w:val="20"/>
                <w:lang w:eastAsia="zh-CN"/>
              </w:rPr>
            </w:pPr>
            <w:ins w:id="194" w:author="Chengyan (Yvonne)" w:date="2019-02-23T21:03:00Z">
              <w:r>
                <w:rPr>
                  <w:sz w:val="20"/>
                  <w:szCs w:val="20"/>
                  <w:lang w:eastAsia="zh-CN"/>
                </w:rPr>
                <w:t>-</w:t>
              </w:r>
            </w:ins>
          </w:p>
        </w:tc>
      </w:tr>
      <w:tr w:rsidR="009574DC" w14:paraId="5FC34FD7" w14:textId="77777777">
        <w:trPr>
          <w:jc w:val="center"/>
          <w:ins w:id="195" w:author="Chengyan (Yvonne)" w:date="2019-02-23T21:03:00Z"/>
        </w:trPr>
        <w:tc>
          <w:tcPr>
            <w:tcW w:w="989" w:type="dxa"/>
            <w:vMerge/>
          </w:tcPr>
          <w:p w14:paraId="277B5137" w14:textId="77777777" w:rsidR="009574DC" w:rsidRDefault="009574DC">
            <w:pPr>
              <w:jc w:val="center"/>
              <w:rPr>
                <w:ins w:id="196" w:author="Chengyan (Yvonne)" w:date="2019-02-23T21:03:00Z"/>
                <w:sz w:val="20"/>
                <w:szCs w:val="20"/>
                <w:lang w:eastAsia="zh-CN"/>
              </w:rPr>
            </w:pPr>
          </w:p>
        </w:tc>
        <w:tc>
          <w:tcPr>
            <w:tcW w:w="990" w:type="dxa"/>
          </w:tcPr>
          <w:p w14:paraId="40E778FB" w14:textId="77777777" w:rsidR="009574DC" w:rsidRDefault="008B53DC">
            <w:pPr>
              <w:jc w:val="center"/>
              <w:rPr>
                <w:ins w:id="197" w:author="Chengyan (Yvonne)" w:date="2019-02-23T21:03:00Z"/>
                <w:sz w:val="20"/>
                <w:szCs w:val="20"/>
                <w:lang w:eastAsia="zh-CN"/>
              </w:rPr>
            </w:pPr>
            <w:ins w:id="198" w:author="Chengyan (Yvonne)" w:date="2019-02-23T21:03:00Z">
              <w:r>
                <w:rPr>
                  <w:rFonts w:hint="eastAsia"/>
                  <w:sz w:val="20"/>
                  <w:szCs w:val="20"/>
                  <w:lang w:eastAsia="zh-CN"/>
                </w:rPr>
                <w:t>U</w:t>
              </w:r>
              <w:r>
                <w:rPr>
                  <w:sz w:val="20"/>
                  <w:szCs w:val="20"/>
                  <w:lang w:eastAsia="zh-CN"/>
                </w:rPr>
                <w:t>L</w:t>
              </w:r>
            </w:ins>
          </w:p>
        </w:tc>
        <w:tc>
          <w:tcPr>
            <w:tcW w:w="3045" w:type="dxa"/>
          </w:tcPr>
          <w:p w14:paraId="0B191266" w14:textId="77777777" w:rsidR="009574DC" w:rsidRDefault="008B53DC">
            <w:pPr>
              <w:jc w:val="center"/>
              <w:rPr>
                <w:ins w:id="199" w:author="Chengyan (Yvonne)" w:date="2019-02-23T21:03:00Z"/>
                <w:rFonts w:cs="Arial"/>
                <w:bCs/>
                <w:sz w:val="20"/>
                <w:szCs w:val="20"/>
              </w:rPr>
            </w:pPr>
            <w:ins w:id="200" w:author="Chengyan (Yvonne)" w:date="2019-02-23T21:03:00Z">
              <w:r>
                <w:rPr>
                  <w:rFonts w:cs="Arial"/>
                  <w:bCs/>
                  <w:sz w:val="20"/>
                  <w:szCs w:val="20"/>
                </w:rPr>
                <w:t>95.</w:t>
              </w:r>
            </w:ins>
            <w:ins w:id="201" w:author="Chengyan (Yvonne)" w:date="2019-02-23T21:04:00Z">
              <w:r>
                <w:rPr>
                  <w:rFonts w:cs="Arial"/>
                  <w:bCs/>
                  <w:sz w:val="20"/>
                  <w:szCs w:val="20"/>
                </w:rPr>
                <w:t>2</w:t>
              </w:r>
            </w:ins>
            <w:ins w:id="202" w:author="Chengyan (Yvonne)" w:date="2019-02-23T21:03:00Z">
              <w:r>
                <w:rPr>
                  <w:rFonts w:cs="Arial"/>
                  <w:bCs/>
                  <w:sz w:val="20"/>
                  <w:szCs w:val="20"/>
                </w:rPr>
                <w:t>%</w:t>
              </w:r>
            </w:ins>
          </w:p>
        </w:tc>
        <w:tc>
          <w:tcPr>
            <w:tcW w:w="2090" w:type="dxa"/>
          </w:tcPr>
          <w:p w14:paraId="5BE38508" w14:textId="77777777" w:rsidR="009574DC" w:rsidRDefault="008B53DC">
            <w:pPr>
              <w:jc w:val="center"/>
              <w:rPr>
                <w:ins w:id="203" w:author="Chengyan (Yvonne)" w:date="2019-02-23T21:03:00Z"/>
                <w:sz w:val="20"/>
                <w:szCs w:val="20"/>
                <w:lang w:eastAsia="zh-CN"/>
              </w:rPr>
            </w:pPr>
            <w:ins w:id="204" w:author="Chengyan (Yvonne)" w:date="2019-02-23T21:04:00Z">
              <w:r>
                <w:rPr>
                  <w:sz w:val="20"/>
                  <w:szCs w:val="20"/>
                  <w:lang w:eastAsia="zh-CN"/>
                </w:rPr>
                <w:t>20.6</w:t>
              </w:r>
            </w:ins>
            <w:ins w:id="205" w:author="Chengyan (Yvonne)" w:date="2019-02-23T21:03:00Z">
              <w:r>
                <w:rPr>
                  <w:sz w:val="20"/>
                  <w:szCs w:val="20"/>
                  <w:lang w:eastAsia="zh-CN"/>
                </w:rPr>
                <w:t>%</w:t>
              </w:r>
            </w:ins>
          </w:p>
        </w:tc>
        <w:tc>
          <w:tcPr>
            <w:tcW w:w="2095" w:type="dxa"/>
          </w:tcPr>
          <w:p w14:paraId="427363AA" w14:textId="77777777" w:rsidR="009574DC" w:rsidRDefault="008B53DC">
            <w:pPr>
              <w:jc w:val="center"/>
              <w:rPr>
                <w:ins w:id="206" w:author="Chengyan (Yvonne)" w:date="2019-02-23T21:03:00Z"/>
                <w:sz w:val="20"/>
                <w:szCs w:val="20"/>
                <w:lang w:eastAsia="zh-CN"/>
              </w:rPr>
            </w:pPr>
            <w:ins w:id="207" w:author="Chengyan (Yvonne)" w:date="2019-02-23T21:03:00Z">
              <w:r>
                <w:rPr>
                  <w:sz w:val="20"/>
                  <w:szCs w:val="20"/>
                  <w:lang w:eastAsia="zh-CN"/>
                </w:rPr>
                <w:t>-</w:t>
              </w:r>
            </w:ins>
          </w:p>
        </w:tc>
      </w:tr>
      <w:tr w:rsidR="009574DC" w14:paraId="0962F837" w14:textId="77777777">
        <w:trPr>
          <w:jc w:val="center"/>
          <w:ins w:id="208" w:author="Chengyan (Yvonne)" w:date="2019-02-23T21:04:00Z"/>
        </w:trPr>
        <w:tc>
          <w:tcPr>
            <w:tcW w:w="989" w:type="dxa"/>
            <w:vMerge w:val="restart"/>
          </w:tcPr>
          <w:p w14:paraId="62DAD833" w14:textId="77777777" w:rsidR="009574DC" w:rsidRDefault="008B53DC">
            <w:pPr>
              <w:jc w:val="center"/>
              <w:rPr>
                <w:ins w:id="209" w:author="Chengyan (Yvonne)" w:date="2019-02-23T21:04:00Z"/>
                <w:sz w:val="20"/>
                <w:szCs w:val="20"/>
                <w:lang w:eastAsia="zh-CN"/>
              </w:rPr>
            </w:pPr>
            <w:ins w:id="210" w:author="Chengyan (Yvonne)" w:date="2019-02-23T21:04:00Z">
              <w:r>
                <w:rPr>
                  <w:sz w:val="20"/>
                  <w:szCs w:val="20"/>
                  <w:lang w:eastAsia="zh-CN"/>
                </w:rPr>
                <w:t>10 users per cell</w:t>
              </w:r>
            </w:ins>
          </w:p>
        </w:tc>
        <w:tc>
          <w:tcPr>
            <w:tcW w:w="990" w:type="dxa"/>
          </w:tcPr>
          <w:p w14:paraId="00A5085A" w14:textId="77777777" w:rsidR="009574DC" w:rsidRDefault="008B53DC">
            <w:pPr>
              <w:jc w:val="center"/>
              <w:rPr>
                <w:ins w:id="211" w:author="Chengyan (Yvonne)" w:date="2019-02-23T21:04:00Z"/>
                <w:sz w:val="20"/>
                <w:szCs w:val="20"/>
                <w:lang w:eastAsia="zh-CN"/>
              </w:rPr>
            </w:pPr>
            <w:ins w:id="212" w:author="Chengyan (Yvonne)" w:date="2019-02-23T21:04:00Z">
              <w:r>
                <w:rPr>
                  <w:rFonts w:hint="eastAsia"/>
                  <w:sz w:val="20"/>
                  <w:szCs w:val="20"/>
                  <w:lang w:eastAsia="zh-CN"/>
                </w:rPr>
                <w:t>D</w:t>
              </w:r>
              <w:r>
                <w:rPr>
                  <w:sz w:val="20"/>
                  <w:szCs w:val="20"/>
                  <w:lang w:eastAsia="zh-CN"/>
                </w:rPr>
                <w:t>L</w:t>
              </w:r>
            </w:ins>
          </w:p>
        </w:tc>
        <w:tc>
          <w:tcPr>
            <w:tcW w:w="3045" w:type="dxa"/>
          </w:tcPr>
          <w:p w14:paraId="563E26C8" w14:textId="77777777" w:rsidR="009574DC" w:rsidRDefault="008B53DC">
            <w:pPr>
              <w:jc w:val="center"/>
              <w:rPr>
                <w:ins w:id="213" w:author="Chengyan (Yvonne)" w:date="2019-02-23T21:04:00Z"/>
                <w:rFonts w:cs="Arial"/>
                <w:bCs/>
                <w:sz w:val="20"/>
                <w:szCs w:val="20"/>
              </w:rPr>
            </w:pPr>
            <w:ins w:id="214" w:author="Chengyan (Yvonne)" w:date="2019-02-23T21:04:00Z">
              <w:r>
                <w:rPr>
                  <w:rFonts w:cs="Arial"/>
                  <w:bCs/>
                  <w:sz w:val="20"/>
                  <w:szCs w:val="20"/>
                </w:rPr>
                <w:t>99.9%</w:t>
              </w:r>
            </w:ins>
          </w:p>
        </w:tc>
        <w:tc>
          <w:tcPr>
            <w:tcW w:w="2090" w:type="dxa"/>
          </w:tcPr>
          <w:p w14:paraId="2962A871" w14:textId="77777777" w:rsidR="009574DC" w:rsidRDefault="008B53DC">
            <w:pPr>
              <w:jc w:val="center"/>
              <w:rPr>
                <w:ins w:id="215" w:author="Chengyan (Yvonne)" w:date="2019-02-23T21:04:00Z"/>
                <w:sz w:val="20"/>
                <w:szCs w:val="20"/>
                <w:lang w:eastAsia="zh-CN"/>
              </w:rPr>
            </w:pPr>
            <w:ins w:id="216" w:author="Chengyan (Yvonne)" w:date="2019-02-23T21:04:00Z">
              <w:r>
                <w:rPr>
                  <w:rFonts w:ascii="New York" w:hAnsi="New York"/>
                  <w:sz w:val="20"/>
                  <w:szCs w:val="20"/>
                  <w:lang w:eastAsia="zh-CN"/>
                </w:rPr>
                <w:t>36.6%</w:t>
              </w:r>
            </w:ins>
          </w:p>
        </w:tc>
        <w:tc>
          <w:tcPr>
            <w:tcW w:w="2095" w:type="dxa"/>
          </w:tcPr>
          <w:p w14:paraId="48E4B790" w14:textId="77777777" w:rsidR="009574DC" w:rsidRDefault="008B53DC">
            <w:pPr>
              <w:jc w:val="center"/>
              <w:rPr>
                <w:ins w:id="217" w:author="Chengyan (Yvonne)" w:date="2019-02-23T21:04:00Z"/>
                <w:sz w:val="20"/>
                <w:szCs w:val="20"/>
                <w:lang w:eastAsia="zh-CN"/>
              </w:rPr>
            </w:pPr>
            <w:ins w:id="218" w:author="Chengyan (Yvonne)" w:date="2019-02-23T21:04:00Z">
              <w:r>
                <w:rPr>
                  <w:sz w:val="20"/>
                  <w:szCs w:val="20"/>
                  <w:lang w:eastAsia="zh-CN"/>
                </w:rPr>
                <w:t>-</w:t>
              </w:r>
            </w:ins>
          </w:p>
        </w:tc>
      </w:tr>
      <w:tr w:rsidR="009574DC" w14:paraId="4C795C19" w14:textId="77777777">
        <w:trPr>
          <w:jc w:val="center"/>
          <w:ins w:id="219" w:author="Chengyan (Yvonne)" w:date="2019-02-23T21:04:00Z"/>
        </w:trPr>
        <w:tc>
          <w:tcPr>
            <w:tcW w:w="989" w:type="dxa"/>
            <w:vMerge/>
          </w:tcPr>
          <w:p w14:paraId="34D914D9" w14:textId="77777777" w:rsidR="009574DC" w:rsidRDefault="009574DC">
            <w:pPr>
              <w:jc w:val="center"/>
              <w:rPr>
                <w:ins w:id="220" w:author="Chengyan (Yvonne)" w:date="2019-02-23T21:04:00Z"/>
                <w:sz w:val="20"/>
                <w:szCs w:val="20"/>
                <w:lang w:eastAsia="zh-CN"/>
              </w:rPr>
            </w:pPr>
          </w:p>
        </w:tc>
        <w:tc>
          <w:tcPr>
            <w:tcW w:w="990" w:type="dxa"/>
          </w:tcPr>
          <w:p w14:paraId="07018B86" w14:textId="77777777" w:rsidR="009574DC" w:rsidRDefault="008B53DC">
            <w:pPr>
              <w:jc w:val="center"/>
              <w:rPr>
                <w:ins w:id="221" w:author="Chengyan (Yvonne)" w:date="2019-02-23T21:04:00Z"/>
                <w:sz w:val="20"/>
                <w:szCs w:val="20"/>
                <w:lang w:eastAsia="zh-CN"/>
              </w:rPr>
            </w:pPr>
            <w:ins w:id="222" w:author="Chengyan (Yvonne)" w:date="2019-02-23T21:04:00Z">
              <w:r>
                <w:rPr>
                  <w:rFonts w:hint="eastAsia"/>
                  <w:sz w:val="20"/>
                  <w:szCs w:val="20"/>
                  <w:lang w:eastAsia="zh-CN"/>
                </w:rPr>
                <w:t>U</w:t>
              </w:r>
              <w:r>
                <w:rPr>
                  <w:sz w:val="20"/>
                  <w:szCs w:val="20"/>
                  <w:lang w:eastAsia="zh-CN"/>
                </w:rPr>
                <w:t>L</w:t>
              </w:r>
            </w:ins>
          </w:p>
        </w:tc>
        <w:tc>
          <w:tcPr>
            <w:tcW w:w="3045" w:type="dxa"/>
          </w:tcPr>
          <w:p w14:paraId="61523A1E" w14:textId="77777777" w:rsidR="009574DC" w:rsidRDefault="008B53DC">
            <w:pPr>
              <w:jc w:val="center"/>
              <w:rPr>
                <w:ins w:id="223" w:author="Chengyan (Yvonne)" w:date="2019-02-23T21:04:00Z"/>
                <w:rFonts w:cs="Arial"/>
                <w:bCs/>
                <w:sz w:val="20"/>
                <w:szCs w:val="20"/>
              </w:rPr>
            </w:pPr>
            <w:ins w:id="224" w:author="Chengyan (Yvonne)" w:date="2019-02-23T21:04:00Z">
              <w:r>
                <w:rPr>
                  <w:rFonts w:cs="Arial"/>
                  <w:bCs/>
                  <w:sz w:val="20"/>
                  <w:szCs w:val="20"/>
                </w:rPr>
                <w:t>94.</w:t>
              </w:r>
            </w:ins>
            <w:ins w:id="225" w:author="Chengyan (Yvonne)" w:date="2019-02-23T21:05:00Z">
              <w:r>
                <w:rPr>
                  <w:rFonts w:cs="Arial"/>
                  <w:bCs/>
                  <w:sz w:val="20"/>
                  <w:szCs w:val="20"/>
                </w:rPr>
                <w:t>4</w:t>
              </w:r>
            </w:ins>
            <w:ins w:id="226" w:author="Chengyan (Yvonne)" w:date="2019-02-23T21:04:00Z">
              <w:r>
                <w:rPr>
                  <w:rFonts w:cs="Arial"/>
                  <w:bCs/>
                  <w:sz w:val="20"/>
                  <w:szCs w:val="20"/>
                </w:rPr>
                <w:t>%</w:t>
              </w:r>
            </w:ins>
          </w:p>
        </w:tc>
        <w:tc>
          <w:tcPr>
            <w:tcW w:w="2090" w:type="dxa"/>
          </w:tcPr>
          <w:p w14:paraId="2A8C71B5" w14:textId="77777777" w:rsidR="009574DC" w:rsidRDefault="008B53DC">
            <w:pPr>
              <w:jc w:val="center"/>
              <w:rPr>
                <w:ins w:id="227" w:author="Chengyan (Yvonne)" w:date="2019-02-23T21:04:00Z"/>
                <w:sz w:val="20"/>
                <w:szCs w:val="20"/>
                <w:lang w:eastAsia="zh-CN"/>
              </w:rPr>
            </w:pPr>
            <w:ins w:id="228" w:author="Chengyan (Yvonne)" w:date="2019-02-23T21:04:00Z">
              <w:r>
                <w:rPr>
                  <w:sz w:val="20"/>
                  <w:szCs w:val="20"/>
                  <w:lang w:eastAsia="zh-CN"/>
                </w:rPr>
                <w:t>2</w:t>
              </w:r>
            </w:ins>
            <w:ins w:id="229" w:author="Chengyan (Yvonne)" w:date="2019-02-23T21:05:00Z">
              <w:r>
                <w:rPr>
                  <w:sz w:val="20"/>
                  <w:szCs w:val="20"/>
                  <w:lang w:eastAsia="zh-CN"/>
                </w:rPr>
                <w:t>4</w:t>
              </w:r>
            </w:ins>
            <w:ins w:id="230" w:author="Chengyan (Yvonne)" w:date="2019-02-23T21:04:00Z">
              <w:r>
                <w:rPr>
                  <w:sz w:val="20"/>
                  <w:szCs w:val="20"/>
                  <w:lang w:eastAsia="zh-CN"/>
                </w:rPr>
                <w:t>.</w:t>
              </w:r>
            </w:ins>
            <w:ins w:id="231" w:author="Chengyan (Yvonne)" w:date="2019-02-23T21:05:00Z">
              <w:r>
                <w:rPr>
                  <w:sz w:val="20"/>
                  <w:szCs w:val="20"/>
                  <w:lang w:eastAsia="zh-CN"/>
                </w:rPr>
                <w:t>8</w:t>
              </w:r>
            </w:ins>
            <w:ins w:id="232" w:author="Chengyan (Yvonne)" w:date="2019-02-23T21:04:00Z">
              <w:r>
                <w:rPr>
                  <w:sz w:val="20"/>
                  <w:szCs w:val="20"/>
                  <w:lang w:eastAsia="zh-CN"/>
                </w:rPr>
                <w:t>%</w:t>
              </w:r>
            </w:ins>
          </w:p>
        </w:tc>
        <w:tc>
          <w:tcPr>
            <w:tcW w:w="2095" w:type="dxa"/>
          </w:tcPr>
          <w:p w14:paraId="68F2FA4D" w14:textId="77777777" w:rsidR="009574DC" w:rsidRDefault="008B53DC">
            <w:pPr>
              <w:jc w:val="center"/>
              <w:rPr>
                <w:ins w:id="233" w:author="Chengyan (Yvonne)" w:date="2019-02-23T21:04:00Z"/>
                <w:sz w:val="20"/>
                <w:szCs w:val="20"/>
                <w:lang w:eastAsia="zh-CN"/>
              </w:rPr>
            </w:pPr>
            <w:ins w:id="234" w:author="Chengyan (Yvonne)" w:date="2019-02-23T21:04:00Z">
              <w:r>
                <w:rPr>
                  <w:sz w:val="20"/>
                  <w:szCs w:val="20"/>
                  <w:lang w:eastAsia="zh-CN"/>
                </w:rPr>
                <w:t>-</w:t>
              </w:r>
            </w:ins>
          </w:p>
        </w:tc>
      </w:tr>
      <w:tr w:rsidR="00CB6951" w14:paraId="7D106CE4" w14:textId="77777777" w:rsidTr="00322113">
        <w:trPr>
          <w:jc w:val="center"/>
          <w:ins w:id="235" w:author="Chengyan (Yvonne)" w:date="2019-02-28T00:21:00Z"/>
        </w:trPr>
        <w:tc>
          <w:tcPr>
            <w:tcW w:w="9209" w:type="dxa"/>
            <w:gridSpan w:val="5"/>
            <w:shd w:val="clear" w:color="auto" w:fill="D9D9D9" w:themeFill="background1" w:themeFillShade="D9"/>
          </w:tcPr>
          <w:p w14:paraId="320BD3BB" w14:textId="77777777" w:rsidR="00CB6951" w:rsidRDefault="00CB6951" w:rsidP="00322113">
            <w:pPr>
              <w:spacing w:after="0"/>
              <w:jc w:val="center"/>
              <w:rPr>
                <w:ins w:id="236" w:author="Chengyan (Yvonne)" w:date="2019-02-28T00:21:00Z"/>
                <w:sz w:val="20"/>
                <w:szCs w:val="20"/>
              </w:rPr>
            </w:pPr>
            <w:ins w:id="237" w:author="Chengyan (Yvonne)" w:date="2019-02-28T00:21:00Z">
              <w:r>
                <w:rPr>
                  <w:sz w:val="20"/>
                  <w:szCs w:val="20"/>
                </w:rPr>
                <w:t>Source 7 (Intel</w:t>
              </w:r>
              <w:r>
                <w:rPr>
                  <w:rFonts w:hint="eastAsia"/>
                  <w:sz w:val="20"/>
                  <w:szCs w:val="20"/>
                </w:rPr>
                <w:t>, R1-</w:t>
              </w:r>
              <w:r>
                <w:rPr>
                  <w:sz w:val="20"/>
                  <w:szCs w:val="20"/>
                </w:rPr>
                <w:t>1903451): Power Distribution Grid Fault and Outage Management</w:t>
              </w:r>
            </w:ins>
          </w:p>
          <w:p w14:paraId="0AC68607" w14:textId="77777777" w:rsidR="00CB6951" w:rsidRDefault="00CB6951" w:rsidP="00322113">
            <w:pPr>
              <w:jc w:val="center"/>
              <w:rPr>
                <w:ins w:id="238" w:author="Chengyan (Yvonne)" w:date="2019-02-28T00:21:00Z"/>
                <w:sz w:val="20"/>
                <w:szCs w:val="20"/>
                <w:lang w:eastAsia="zh-CN"/>
              </w:rPr>
            </w:pPr>
            <w:ins w:id="239" w:author="Chengyan (Yvonne)" w:date="2019-02-28T00:21:00Z">
              <w:r>
                <w:rPr>
                  <w:sz w:val="20"/>
                  <w:szCs w:val="20"/>
                </w:rPr>
                <w:t xml:space="preserve">Reliability of 99.9999%, 3 ms air interface, 100 bytes, data arrival interval 100 ms, 4 GHz, FDD, 4Tx/4Rx at gNB side, 1 Tx/4 Rx at UE side, 10 users per cell, ideal channel estimation, grant based for data transmission   </w:t>
              </w:r>
            </w:ins>
          </w:p>
        </w:tc>
      </w:tr>
      <w:tr w:rsidR="00CB6951" w14:paraId="1CFECF02" w14:textId="77777777" w:rsidTr="00322113">
        <w:trPr>
          <w:jc w:val="center"/>
          <w:ins w:id="240" w:author="Chengyan (Yvonne)" w:date="2019-02-28T00:21:00Z"/>
        </w:trPr>
        <w:tc>
          <w:tcPr>
            <w:tcW w:w="1979" w:type="dxa"/>
            <w:gridSpan w:val="2"/>
          </w:tcPr>
          <w:p w14:paraId="7A2E696D" w14:textId="77777777" w:rsidR="00CB6951" w:rsidRDefault="00CB6951" w:rsidP="00322113">
            <w:pPr>
              <w:jc w:val="center"/>
              <w:rPr>
                <w:ins w:id="241" w:author="Chengyan (Yvonne)" w:date="2019-02-28T00:21:00Z"/>
                <w:sz w:val="20"/>
                <w:szCs w:val="20"/>
                <w:lang w:eastAsia="zh-CN"/>
              </w:rPr>
            </w:pPr>
          </w:p>
        </w:tc>
        <w:tc>
          <w:tcPr>
            <w:tcW w:w="3045" w:type="dxa"/>
          </w:tcPr>
          <w:p w14:paraId="618F6B83" w14:textId="77777777" w:rsidR="00CB6951" w:rsidRDefault="00CB6951" w:rsidP="00322113">
            <w:pPr>
              <w:jc w:val="center"/>
              <w:rPr>
                <w:ins w:id="242" w:author="Chengyan (Yvonne)" w:date="2019-02-28T00:21:00Z"/>
                <w:rFonts w:cs="Arial"/>
                <w:bCs/>
                <w:sz w:val="20"/>
                <w:szCs w:val="20"/>
              </w:rPr>
            </w:pPr>
            <w:ins w:id="243" w:author="Chengyan (Yvonne)" w:date="2019-02-28T00:21:00Z">
              <w:r>
                <w:rPr>
                  <w:rFonts w:hint="eastAsia"/>
                  <w:sz w:val="20"/>
                  <w:szCs w:val="20"/>
                  <w:lang w:eastAsia="zh-CN"/>
                </w:rPr>
                <w:t>P</w:t>
              </w:r>
              <w:r>
                <w:rPr>
                  <w:sz w:val="20"/>
                  <w:szCs w:val="20"/>
                  <w:lang w:eastAsia="zh-CN"/>
                </w:rPr>
                <w:t>ercentage of UEs</w:t>
              </w:r>
            </w:ins>
          </w:p>
        </w:tc>
        <w:tc>
          <w:tcPr>
            <w:tcW w:w="4185" w:type="dxa"/>
            <w:gridSpan w:val="2"/>
          </w:tcPr>
          <w:p w14:paraId="561C769A" w14:textId="77777777" w:rsidR="00CB6951" w:rsidRDefault="00CB6951" w:rsidP="00322113">
            <w:pPr>
              <w:jc w:val="center"/>
              <w:rPr>
                <w:ins w:id="244" w:author="Chengyan (Yvonne)" w:date="2019-02-28T00:21:00Z"/>
                <w:sz w:val="20"/>
                <w:szCs w:val="20"/>
                <w:lang w:eastAsia="zh-CN"/>
              </w:rPr>
            </w:pPr>
            <w:ins w:id="245" w:author="Chengyan (Yvonne)" w:date="2019-02-28T00:21:00Z">
              <w:r>
                <w:rPr>
                  <w:rFonts w:hint="eastAsia"/>
                  <w:sz w:val="20"/>
                  <w:szCs w:val="20"/>
                  <w:lang w:eastAsia="zh-CN"/>
                </w:rPr>
                <w:t>R</w:t>
              </w:r>
              <w:r>
                <w:rPr>
                  <w:sz w:val="20"/>
                  <w:szCs w:val="20"/>
                  <w:lang w:eastAsia="zh-CN"/>
                </w:rPr>
                <w:t>esource utilization</w:t>
              </w:r>
            </w:ins>
          </w:p>
        </w:tc>
      </w:tr>
      <w:tr w:rsidR="00CB6951" w14:paraId="07B17711" w14:textId="77777777" w:rsidTr="00322113">
        <w:trPr>
          <w:jc w:val="center"/>
          <w:ins w:id="246" w:author="Chengyan (Yvonne)" w:date="2019-02-28T00:21:00Z"/>
        </w:trPr>
        <w:tc>
          <w:tcPr>
            <w:tcW w:w="989" w:type="dxa"/>
          </w:tcPr>
          <w:p w14:paraId="76584A21" w14:textId="77777777" w:rsidR="00CB6951" w:rsidRDefault="00CB6951" w:rsidP="00322113">
            <w:pPr>
              <w:jc w:val="center"/>
              <w:rPr>
                <w:ins w:id="247" w:author="Chengyan (Yvonne)" w:date="2019-02-28T00:21:00Z"/>
                <w:sz w:val="20"/>
                <w:szCs w:val="20"/>
                <w:lang w:eastAsia="zh-CN"/>
              </w:rPr>
            </w:pPr>
            <w:ins w:id="248" w:author="Chengyan (Yvonne)" w:date="2019-02-28T00:21:00Z">
              <w:r>
                <w:rPr>
                  <w:sz w:val="20"/>
                  <w:szCs w:val="20"/>
                  <w:lang w:eastAsia="zh-CN"/>
                </w:rPr>
                <w:t>10 users per cell</w:t>
              </w:r>
            </w:ins>
          </w:p>
        </w:tc>
        <w:tc>
          <w:tcPr>
            <w:tcW w:w="990" w:type="dxa"/>
          </w:tcPr>
          <w:p w14:paraId="3420BBFD" w14:textId="77777777" w:rsidR="00CB6951" w:rsidRDefault="00CB6951" w:rsidP="00322113">
            <w:pPr>
              <w:jc w:val="center"/>
              <w:rPr>
                <w:ins w:id="249" w:author="Chengyan (Yvonne)" w:date="2019-02-28T00:21:00Z"/>
                <w:sz w:val="20"/>
                <w:szCs w:val="20"/>
                <w:lang w:eastAsia="zh-CN"/>
              </w:rPr>
            </w:pPr>
            <w:ins w:id="250" w:author="Chengyan (Yvonne)" w:date="2019-02-28T00:21:00Z">
              <w:r>
                <w:rPr>
                  <w:rFonts w:hint="eastAsia"/>
                  <w:sz w:val="20"/>
                  <w:szCs w:val="20"/>
                  <w:lang w:eastAsia="zh-CN"/>
                </w:rPr>
                <w:t>D</w:t>
              </w:r>
              <w:r>
                <w:rPr>
                  <w:sz w:val="20"/>
                  <w:szCs w:val="20"/>
                  <w:lang w:eastAsia="zh-CN"/>
                </w:rPr>
                <w:t>L</w:t>
              </w:r>
            </w:ins>
          </w:p>
        </w:tc>
        <w:tc>
          <w:tcPr>
            <w:tcW w:w="3045" w:type="dxa"/>
          </w:tcPr>
          <w:p w14:paraId="66D8B73E" w14:textId="77777777" w:rsidR="00CB6951" w:rsidRDefault="00CB6951" w:rsidP="00322113">
            <w:pPr>
              <w:jc w:val="center"/>
              <w:rPr>
                <w:ins w:id="251" w:author="Chengyan (Yvonne)" w:date="2019-02-28T00:21:00Z"/>
                <w:rFonts w:cs="Arial"/>
                <w:bCs/>
                <w:sz w:val="20"/>
                <w:szCs w:val="20"/>
              </w:rPr>
            </w:pPr>
            <w:ins w:id="252" w:author="Chengyan (Yvonne)" w:date="2019-02-28T00:21:00Z">
              <w:r>
                <w:rPr>
                  <w:rFonts w:cs="Arial"/>
                  <w:bCs/>
                  <w:sz w:val="20"/>
                  <w:szCs w:val="20"/>
                </w:rPr>
                <w:t>100%</w:t>
              </w:r>
            </w:ins>
          </w:p>
        </w:tc>
        <w:tc>
          <w:tcPr>
            <w:tcW w:w="4185" w:type="dxa"/>
            <w:gridSpan w:val="2"/>
          </w:tcPr>
          <w:p w14:paraId="22FAB9AA" w14:textId="77777777" w:rsidR="00CB6951" w:rsidRDefault="00CB6951" w:rsidP="00322113">
            <w:pPr>
              <w:jc w:val="center"/>
              <w:rPr>
                <w:ins w:id="253" w:author="Chengyan (Yvonne)" w:date="2019-02-28T00:21:00Z"/>
                <w:sz w:val="20"/>
                <w:szCs w:val="20"/>
                <w:lang w:eastAsia="zh-CN"/>
              </w:rPr>
            </w:pPr>
            <w:ins w:id="254" w:author="Chengyan (Yvonne)" w:date="2019-02-28T00:21:00Z">
              <w:r>
                <w:rPr>
                  <w:sz w:val="20"/>
                  <w:szCs w:val="20"/>
                  <w:lang w:eastAsia="zh-CN"/>
                </w:rPr>
                <w:t>-</w:t>
              </w:r>
            </w:ins>
          </w:p>
        </w:tc>
      </w:tr>
      <w:tr w:rsidR="00CB6951" w14:paraId="608C9E9E" w14:textId="77777777" w:rsidTr="00322113">
        <w:trPr>
          <w:jc w:val="center"/>
          <w:ins w:id="255" w:author="Chengyan (Yvonne)" w:date="2019-02-28T00:21:00Z"/>
        </w:trPr>
        <w:tc>
          <w:tcPr>
            <w:tcW w:w="989" w:type="dxa"/>
          </w:tcPr>
          <w:p w14:paraId="3E318584" w14:textId="77777777" w:rsidR="00CB6951" w:rsidRDefault="00CB6951" w:rsidP="00322113">
            <w:pPr>
              <w:jc w:val="center"/>
              <w:rPr>
                <w:ins w:id="256" w:author="Chengyan (Yvonne)" w:date="2019-02-28T00:21:00Z"/>
                <w:sz w:val="20"/>
                <w:szCs w:val="20"/>
                <w:lang w:eastAsia="zh-CN"/>
              </w:rPr>
            </w:pPr>
            <w:ins w:id="257" w:author="Chengyan (Yvonne)" w:date="2019-02-28T00:21:00Z">
              <w:r>
                <w:rPr>
                  <w:sz w:val="20"/>
                  <w:szCs w:val="20"/>
                  <w:lang w:eastAsia="zh-CN"/>
                </w:rPr>
                <w:t>10 users per cell</w:t>
              </w:r>
            </w:ins>
          </w:p>
        </w:tc>
        <w:tc>
          <w:tcPr>
            <w:tcW w:w="990" w:type="dxa"/>
          </w:tcPr>
          <w:p w14:paraId="0CDBF797" w14:textId="77777777" w:rsidR="00CB6951" w:rsidRDefault="00CB6951" w:rsidP="00322113">
            <w:pPr>
              <w:jc w:val="center"/>
              <w:rPr>
                <w:ins w:id="258" w:author="Chengyan (Yvonne)" w:date="2019-02-28T00:21:00Z"/>
                <w:sz w:val="20"/>
                <w:szCs w:val="20"/>
                <w:lang w:eastAsia="zh-CN"/>
              </w:rPr>
            </w:pPr>
            <w:ins w:id="259" w:author="Chengyan (Yvonne)" w:date="2019-02-28T00:21:00Z">
              <w:r>
                <w:rPr>
                  <w:rFonts w:hint="eastAsia"/>
                  <w:sz w:val="20"/>
                  <w:szCs w:val="20"/>
                  <w:lang w:eastAsia="zh-CN"/>
                </w:rPr>
                <w:t>U</w:t>
              </w:r>
              <w:r>
                <w:rPr>
                  <w:sz w:val="20"/>
                  <w:szCs w:val="20"/>
                  <w:lang w:eastAsia="zh-CN"/>
                </w:rPr>
                <w:t>L grant based</w:t>
              </w:r>
            </w:ins>
          </w:p>
        </w:tc>
        <w:tc>
          <w:tcPr>
            <w:tcW w:w="3045" w:type="dxa"/>
          </w:tcPr>
          <w:p w14:paraId="6DB61F23" w14:textId="77777777" w:rsidR="00CB6951" w:rsidRDefault="00CB6951" w:rsidP="00322113">
            <w:pPr>
              <w:jc w:val="center"/>
              <w:rPr>
                <w:ins w:id="260" w:author="Chengyan (Yvonne)" w:date="2019-02-28T00:21:00Z"/>
                <w:rFonts w:cs="Arial"/>
                <w:bCs/>
                <w:sz w:val="20"/>
                <w:szCs w:val="20"/>
              </w:rPr>
            </w:pPr>
            <w:ins w:id="261" w:author="Chengyan (Yvonne)" w:date="2019-02-28T00:21:00Z">
              <w:r>
                <w:rPr>
                  <w:rFonts w:cs="Arial"/>
                  <w:bCs/>
                  <w:sz w:val="20"/>
                  <w:szCs w:val="20"/>
                </w:rPr>
                <w:t>92%</w:t>
              </w:r>
            </w:ins>
          </w:p>
        </w:tc>
        <w:tc>
          <w:tcPr>
            <w:tcW w:w="4185" w:type="dxa"/>
            <w:gridSpan w:val="2"/>
          </w:tcPr>
          <w:p w14:paraId="7ED58642" w14:textId="77777777" w:rsidR="00CB6951" w:rsidRDefault="00CB6951" w:rsidP="00322113">
            <w:pPr>
              <w:jc w:val="center"/>
              <w:rPr>
                <w:ins w:id="262" w:author="Chengyan (Yvonne)" w:date="2019-02-28T00:21:00Z"/>
                <w:sz w:val="20"/>
                <w:szCs w:val="20"/>
                <w:lang w:eastAsia="zh-CN"/>
              </w:rPr>
            </w:pPr>
            <w:ins w:id="263" w:author="Chengyan (Yvonne)" w:date="2019-02-28T00:21:00Z">
              <w:r>
                <w:rPr>
                  <w:sz w:val="20"/>
                  <w:szCs w:val="20"/>
                  <w:lang w:eastAsia="zh-CN"/>
                </w:rPr>
                <w:t>-</w:t>
              </w:r>
            </w:ins>
          </w:p>
        </w:tc>
      </w:tr>
    </w:tbl>
    <w:p w14:paraId="66CF1C26" w14:textId="77777777" w:rsidR="009574DC" w:rsidRDefault="009574DC">
      <w:pPr>
        <w:spacing w:after="0"/>
        <w:rPr>
          <w:del w:id="264" w:author="Chengyan (Yvonne)" w:date="2019-02-23T21:05:00Z"/>
          <w:lang w:eastAsia="zh-CN"/>
        </w:rPr>
      </w:pPr>
    </w:p>
    <w:p w14:paraId="3277BB51" w14:textId="77777777" w:rsidR="009574DC" w:rsidRDefault="009574DC">
      <w:pPr>
        <w:spacing w:after="0"/>
        <w:rPr>
          <w:lang w:eastAsia="zh-CN"/>
        </w:rPr>
      </w:pPr>
    </w:p>
    <w:p w14:paraId="3659E047" w14:textId="77777777" w:rsidR="009574DC" w:rsidRDefault="008B53DC">
      <w:pPr>
        <w:spacing w:after="0"/>
        <w:rPr>
          <w:i/>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2.2</w:t>
      </w:r>
      <w:r>
        <w:rPr>
          <w:rFonts w:hint="eastAsia"/>
          <w:b/>
          <w:i/>
          <w:kern w:val="2"/>
          <w:highlight w:val="yellow"/>
          <w:lang w:eastAsia="zh-CN"/>
        </w:rPr>
        <w:t xml:space="preserve">-1: </w:t>
      </w:r>
      <w:r>
        <w:rPr>
          <w:i/>
          <w:highlight w:val="yellow"/>
          <w:lang w:eastAsia="zh-CN"/>
        </w:rPr>
        <w:t>Capture the update in table 2.2-1 in TR 38.824.</w:t>
      </w:r>
    </w:p>
    <w:p w14:paraId="30FDD311" w14:textId="77777777" w:rsidR="009574DC" w:rsidRDefault="009574DC">
      <w:pPr>
        <w:spacing w:after="0"/>
        <w:rPr>
          <w:i/>
          <w:lang w:eastAsia="zh-CN"/>
        </w:rPr>
      </w:pPr>
    </w:p>
    <w:p w14:paraId="149713C3" w14:textId="77777777" w:rsidR="009574DC" w:rsidRDefault="008B53DC">
      <w:pPr>
        <w:spacing w:after="0"/>
        <w:rPr>
          <w:lang w:eastAsia="zh-CN"/>
        </w:rPr>
      </w:pPr>
      <w:r>
        <w:rPr>
          <w:lang w:eastAsia="zh-CN"/>
        </w:rPr>
        <w:t>Based on the above new additional simulation results, the following 3 additional observations can be made:</w:t>
      </w:r>
    </w:p>
    <w:p w14:paraId="02DDD87D" w14:textId="77777777" w:rsidR="009574DC" w:rsidRDefault="009574DC">
      <w:pPr>
        <w:spacing w:after="0"/>
        <w:rPr>
          <w:lang w:eastAsia="zh-CN"/>
        </w:rPr>
      </w:pPr>
    </w:p>
    <w:p w14:paraId="13C6F32D" w14:textId="77777777" w:rsidR="009574DC" w:rsidRDefault="008B53DC">
      <w:pPr>
        <w:spacing w:after="0"/>
        <w:rPr>
          <w:i/>
          <w:kern w:val="2"/>
          <w:highlight w:val="yellow"/>
          <w:lang w:eastAsia="zh-CN"/>
        </w:rPr>
      </w:pPr>
      <w:r>
        <w:rPr>
          <w:b/>
          <w:i/>
          <w:kern w:val="2"/>
          <w:highlight w:val="yellow"/>
          <w:lang w:eastAsia="zh-CN"/>
        </w:rPr>
        <w:t>Observation 2.2</w:t>
      </w:r>
      <w:r>
        <w:rPr>
          <w:rFonts w:hint="eastAsia"/>
          <w:b/>
          <w:i/>
          <w:kern w:val="2"/>
          <w:highlight w:val="yellow"/>
          <w:lang w:eastAsia="zh-CN"/>
        </w:rPr>
        <w:t>-</w:t>
      </w:r>
      <w:r>
        <w:rPr>
          <w:b/>
          <w:i/>
          <w:kern w:val="2"/>
          <w:highlight w:val="yellow"/>
          <w:lang w:eastAsia="zh-CN"/>
        </w:rPr>
        <w:t xml:space="preserve">1: </w:t>
      </w:r>
      <w:r>
        <w:rPr>
          <w:i/>
          <w:kern w:val="2"/>
          <w:highlight w:val="yellow"/>
          <w:lang w:eastAsia="zh-CN"/>
        </w:rPr>
        <w:t>One source (R1-1903233) shows that</w:t>
      </w:r>
      <w:r>
        <w:rPr>
          <w:b/>
          <w:i/>
          <w:kern w:val="2"/>
          <w:highlight w:val="yellow"/>
          <w:lang w:eastAsia="zh-CN"/>
        </w:rPr>
        <w:t xml:space="preserve"> </w:t>
      </w:r>
      <w:r>
        <w:rPr>
          <w:i/>
          <w:kern w:val="2"/>
          <w:highlight w:val="yellow"/>
          <w:lang w:eastAsia="zh-CN"/>
        </w:rPr>
        <w:t>the percentage of UEs satisfying the latency (i.e. 6 ms air interface latency) and reliability (i.e. 99.999%) requirements by Rel-15 NR is higher than 95% for downlink transmission for differential protection assuming 5 URLLC users per cell, realistic channel estimation, 4 GHz, 4Tx/4Rx at gNB side and 2 Tx/4 Rx at UE side, and TDD with TDD UL-DL configuration {SUDSU}. The same source shows that</w:t>
      </w:r>
      <w:r>
        <w:rPr>
          <w:b/>
          <w:i/>
          <w:kern w:val="2"/>
          <w:highlight w:val="yellow"/>
          <w:lang w:eastAsia="zh-CN"/>
        </w:rPr>
        <w:t xml:space="preserve"> </w:t>
      </w:r>
      <w:r>
        <w:rPr>
          <w:i/>
          <w:kern w:val="2"/>
          <w:highlight w:val="yellow"/>
          <w:lang w:eastAsia="zh-CN"/>
        </w:rPr>
        <w:t xml:space="preserve">the percentage of UEs satisfying the latency (i.e. 6 ms) and reliability (i.e. 99.999%) requirements by Rel-15 NR is lower than 95% for uplink transmission for differential protection assuming 5 URLLC users per cell, realistic channel estimation, 4 GHz, 4Tx/4Rx at gNB side and 2 Tx/4 Rx at UE side, and TDD with TDD UL-DL configuration {SUDSU}.   </w:t>
      </w:r>
    </w:p>
    <w:p w14:paraId="526BCEEE" w14:textId="77777777" w:rsidR="009574DC" w:rsidRDefault="009574DC">
      <w:pPr>
        <w:spacing w:after="0"/>
        <w:rPr>
          <w:i/>
          <w:kern w:val="2"/>
          <w:highlight w:val="yellow"/>
          <w:lang w:eastAsia="zh-CN"/>
        </w:rPr>
      </w:pPr>
    </w:p>
    <w:p w14:paraId="0CEE592E" w14:textId="019A8BFC" w:rsidR="009574DC" w:rsidRDefault="008B53DC">
      <w:pPr>
        <w:spacing w:after="0"/>
        <w:rPr>
          <w:i/>
          <w:kern w:val="2"/>
          <w:lang w:eastAsia="zh-CN"/>
        </w:rPr>
      </w:pPr>
      <w:r>
        <w:rPr>
          <w:b/>
          <w:i/>
          <w:kern w:val="2"/>
          <w:highlight w:val="yellow"/>
          <w:lang w:eastAsia="zh-CN"/>
        </w:rPr>
        <w:t>Observation 2.2</w:t>
      </w:r>
      <w:r>
        <w:rPr>
          <w:rFonts w:hint="eastAsia"/>
          <w:b/>
          <w:i/>
          <w:kern w:val="2"/>
          <w:highlight w:val="yellow"/>
          <w:lang w:eastAsia="zh-CN"/>
        </w:rPr>
        <w:t>-</w:t>
      </w:r>
      <w:r>
        <w:rPr>
          <w:b/>
          <w:i/>
          <w:kern w:val="2"/>
          <w:highlight w:val="yellow"/>
          <w:lang w:eastAsia="zh-CN"/>
        </w:rPr>
        <w:t xml:space="preserve">2: </w:t>
      </w:r>
      <w:r>
        <w:rPr>
          <w:i/>
          <w:kern w:val="2"/>
          <w:highlight w:val="yellow"/>
          <w:lang w:eastAsia="zh-CN"/>
        </w:rPr>
        <w:t>One source (R1-1901599) shows that</w:t>
      </w:r>
      <w:r>
        <w:rPr>
          <w:b/>
          <w:i/>
          <w:kern w:val="2"/>
          <w:highlight w:val="yellow"/>
          <w:lang w:eastAsia="zh-CN"/>
        </w:rPr>
        <w:t xml:space="preserve"> </w:t>
      </w:r>
      <w:r>
        <w:rPr>
          <w:i/>
          <w:kern w:val="2"/>
          <w:highlight w:val="yellow"/>
          <w:lang w:eastAsia="zh-CN"/>
        </w:rPr>
        <w:t>the percentage of UEs satisfying the latency (i.e. 6 ms air interface latency) and reliability (i.e. 99.999%) requirements by Rel-15 NR is higher than 95% for both downlink and uplink transmission for differential protection assuming 4 or 6 or 8 URLLC users per cell, ideal channel estimation, 4 GHz, 4Tx/4Rx at gNB side and 2 Tx/4 Rx at UE side, and FDD.</w:t>
      </w:r>
      <w:r>
        <w:rPr>
          <w:i/>
          <w:kern w:val="2"/>
          <w:lang w:eastAsia="zh-CN"/>
        </w:rPr>
        <w:t xml:space="preserve">  </w:t>
      </w:r>
    </w:p>
    <w:p w14:paraId="2EDFEF96" w14:textId="77777777" w:rsidR="009574DC" w:rsidRDefault="009574DC">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574DC" w14:paraId="59F464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F717F8" w14:textId="77777777"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5F7411" w14:textId="77777777" w:rsidR="009574DC" w:rsidRDefault="008B53DC">
            <w:pPr>
              <w:spacing w:beforeLines="50" w:before="120"/>
              <w:rPr>
                <w:i/>
                <w:kern w:val="2"/>
                <w:lang w:eastAsia="zh-CN"/>
              </w:rPr>
            </w:pPr>
            <w:r>
              <w:rPr>
                <w:i/>
                <w:kern w:val="2"/>
                <w:lang w:eastAsia="zh-CN"/>
              </w:rPr>
              <w:t>View</w:t>
            </w:r>
          </w:p>
        </w:tc>
      </w:tr>
      <w:tr w:rsidR="009574DC" w14:paraId="0CF036E1" w14:textId="77777777">
        <w:tc>
          <w:tcPr>
            <w:tcW w:w="2113" w:type="dxa"/>
            <w:tcBorders>
              <w:top w:val="single" w:sz="4" w:space="0" w:color="auto"/>
              <w:left w:val="single" w:sz="4" w:space="0" w:color="auto"/>
              <w:bottom w:val="single" w:sz="4" w:space="0" w:color="auto"/>
              <w:right w:val="single" w:sz="4" w:space="0" w:color="auto"/>
            </w:tcBorders>
          </w:tcPr>
          <w:p w14:paraId="0FAE2EB2"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422773" w14:textId="77777777" w:rsidR="009574DC" w:rsidRDefault="009574DC">
            <w:pPr>
              <w:spacing w:beforeLines="50" w:before="120"/>
              <w:rPr>
                <w:i/>
                <w:kern w:val="2"/>
                <w:lang w:eastAsia="zh-CN"/>
              </w:rPr>
            </w:pPr>
          </w:p>
        </w:tc>
      </w:tr>
      <w:tr w:rsidR="009574DC" w14:paraId="46D33467" w14:textId="77777777">
        <w:tc>
          <w:tcPr>
            <w:tcW w:w="2113" w:type="dxa"/>
            <w:tcBorders>
              <w:top w:val="single" w:sz="4" w:space="0" w:color="auto"/>
              <w:left w:val="single" w:sz="4" w:space="0" w:color="auto"/>
              <w:bottom w:val="single" w:sz="4" w:space="0" w:color="auto"/>
              <w:right w:val="single" w:sz="4" w:space="0" w:color="auto"/>
            </w:tcBorders>
          </w:tcPr>
          <w:p w14:paraId="76760FE1"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4C2925" w14:textId="77777777" w:rsidR="009574DC" w:rsidRDefault="009574DC">
            <w:pPr>
              <w:spacing w:beforeLines="50" w:before="120"/>
              <w:rPr>
                <w:i/>
                <w:kern w:val="2"/>
                <w:lang w:eastAsia="zh-CN"/>
              </w:rPr>
            </w:pPr>
          </w:p>
        </w:tc>
      </w:tr>
      <w:tr w:rsidR="009574DC" w14:paraId="20A273CD" w14:textId="77777777">
        <w:tc>
          <w:tcPr>
            <w:tcW w:w="2113" w:type="dxa"/>
            <w:tcBorders>
              <w:top w:val="single" w:sz="4" w:space="0" w:color="auto"/>
              <w:left w:val="single" w:sz="4" w:space="0" w:color="auto"/>
              <w:bottom w:val="single" w:sz="4" w:space="0" w:color="auto"/>
              <w:right w:val="single" w:sz="4" w:space="0" w:color="auto"/>
            </w:tcBorders>
          </w:tcPr>
          <w:p w14:paraId="2F8E2398"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83F54" w14:textId="77777777" w:rsidR="009574DC" w:rsidRDefault="009574DC">
            <w:pPr>
              <w:spacing w:beforeLines="50" w:before="120"/>
              <w:rPr>
                <w:i/>
                <w:kern w:val="2"/>
                <w:lang w:eastAsia="zh-CN"/>
              </w:rPr>
            </w:pPr>
          </w:p>
        </w:tc>
      </w:tr>
      <w:tr w:rsidR="009574DC" w14:paraId="568C9C2D" w14:textId="77777777">
        <w:tc>
          <w:tcPr>
            <w:tcW w:w="2113" w:type="dxa"/>
            <w:tcBorders>
              <w:top w:val="single" w:sz="4" w:space="0" w:color="auto"/>
              <w:left w:val="single" w:sz="4" w:space="0" w:color="auto"/>
              <w:bottom w:val="single" w:sz="4" w:space="0" w:color="auto"/>
              <w:right w:val="single" w:sz="4" w:space="0" w:color="auto"/>
            </w:tcBorders>
          </w:tcPr>
          <w:p w14:paraId="134143BC"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9D048FB" w14:textId="77777777" w:rsidR="009574DC" w:rsidRDefault="009574DC">
            <w:pPr>
              <w:spacing w:beforeLines="50" w:before="120"/>
              <w:rPr>
                <w:i/>
                <w:kern w:val="2"/>
                <w:lang w:eastAsia="zh-CN"/>
              </w:rPr>
            </w:pPr>
          </w:p>
        </w:tc>
      </w:tr>
    </w:tbl>
    <w:p w14:paraId="6B503FC3" w14:textId="77777777" w:rsidR="009574DC" w:rsidRDefault="009574DC">
      <w:pPr>
        <w:spacing w:after="0"/>
        <w:rPr>
          <w:lang w:eastAsia="zh-CN"/>
        </w:rPr>
      </w:pPr>
    </w:p>
    <w:p w14:paraId="00AB1EBE" w14:textId="77777777" w:rsidR="009574DC" w:rsidRDefault="008B53DC">
      <w:pPr>
        <w:pStyle w:val="2"/>
        <w:tabs>
          <w:tab w:val="clear" w:pos="576"/>
          <w:tab w:val="left" w:pos="2127"/>
        </w:tabs>
        <w:ind w:left="567" w:hanging="567"/>
        <w:rPr>
          <w:rFonts w:eastAsia="宋体"/>
          <w:lang w:eastAsia="zh-CN"/>
        </w:rPr>
      </w:pPr>
      <w:r>
        <w:rPr>
          <w:lang w:val="en-GB" w:eastAsia="zh-CN"/>
        </w:rPr>
        <w:t xml:space="preserve">Evaluation results for transport industry </w:t>
      </w:r>
      <w:r>
        <w:rPr>
          <w:lang w:eastAsia="zh-CN"/>
        </w:rPr>
        <w:t xml:space="preserve">  </w:t>
      </w:r>
      <w:r>
        <w:rPr>
          <w:rFonts w:hint="eastAsia"/>
          <w:lang w:eastAsia="zh-CN"/>
        </w:rPr>
        <w:t xml:space="preserve"> </w:t>
      </w:r>
    </w:p>
    <w:p w14:paraId="3FC71F16" w14:textId="77777777" w:rsidR="009574DC" w:rsidRDefault="008B53DC">
      <w:pPr>
        <w:spacing w:afterLines="50"/>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Ericsson, R1-1901600][Huawei, R1-1901553] provide some additional evaluations, which are summarized as shown</w:t>
      </w:r>
      <w:r>
        <w:rPr>
          <w:rFonts w:hint="eastAsia"/>
          <w:lang w:eastAsia="zh-CN"/>
        </w:rPr>
        <w:t xml:space="preserve"> </w:t>
      </w:r>
      <w:r>
        <w:rPr>
          <w:lang w:eastAsia="zh-CN"/>
        </w:rPr>
        <w:t>in Table 2.3-1 below using change track based on the agreed table in RAN1#AH 1901 meeting.</w:t>
      </w:r>
    </w:p>
    <w:p w14:paraId="55007472" w14:textId="77777777" w:rsidR="009574DC" w:rsidRDefault="008B53DC">
      <w:pPr>
        <w:jc w:val="center"/>
        <w:rPr>
          <w:b/>
          <w:bCs/>
          <w:szCs w:val="20"/>
          <w:lang w:val="en-GB"/>
        </w:rPr>
      </w:pPr>
      <w:r>
        <w:rPr>
          <w:b/>
          <w:bCs/>
          <w:szCs w:val="20"/>
          <w:lang w:val="en-GB"/>
        </w:rPr>
        <w:t xml:space="preserve">Table 2.3-1 The percentage of UEs satisfying requirements for transport industry  </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8"/>
        <w:gridCol w:w="969"/>
        <w:gridCol w:w="2994"/>
        <w:gridCol w:w="2173"/>
        <w:gridCol w:w="1948"/>
      </w:tblGrid>
      <w:tr w:rsidR="009574DC" w14:paraId="1BEE8877" w14:textId="77777777">
        <w:trPr>
          <w:jc w:val="center"/>
        </w:trPr>
        <w:tc>
          <w:tcPr>
            <w:tcW w:w="9052" w:type="dxa"/>
            <w:gridSpan w:val="5"/>
            <w:shd w:val="clear" w:color="auto" w:fill="D9D9D9"/>
            <w:tcMar>
              <w:top w:w="0" w:type="dxa"/>
              <w:left w:w="108" w:type="dxa"/>
              <w:bottom w:w="0" w:type="dxa"/>
              <w:right w:w="108" w:type="dxa"/>
            </w:tcMar>
          </w:tcPr>
          <w:p w14:paraId="0D801C79" w14:textId="77777777" w:rsidR="009574DC" w:rsidRDefault="008B53DC">
            <w:pPr>
              <w:jc w:val="center"/>
              <w:rPr>
                <w:kern w:val="2"/>
              </w:rPr>
            </w:pPr>
            <w:r>
              <w:rPr>
                <w:kern w:val="2"/>
              </w:rPr>
              <w:t>Source 1 (Huawei, R1-190</w:t>
            </w:r>
            <w:r>
              <w:rPr>
                <w:color w:val="000000" w:themeColor="text1"/>
                <w:kern w:val="2"/>
              </w:rPr>
              <w:t>1</w:t>
            </w:r>
            <w:r>
              <w:rPr>
                <w:kern w:val="2"/>
              </w:rPr>
              <w:t>247): Remote driving</w:t>
            </w:r>
          </w:p>
          <w:p w14:paraId="06D10662" w14:textId="77777777" w:rsidR="009574DC" w:rsidRDefault="008B53DC">
            <w:pPr>
              <w:jc w:val="center"/>
              <w:rPr>
                <w:kern w:val="2"/>
              </w:rPr>
            </w:pPr>
            <w:r>
              <w:rPr>
                <w:kern w:val="2"/>
              </w:rPr>
              <w:lastRenderedPageBreak/>
              <w:t xml:space="preserve">Reliability of 99.999%, 3 ms air interface latency, 4 GHz, FDD, 4Tx/4Rx at gNB </w:t>
            </w:r>
            <w:ins w:id="265" w:author="Chengyan (Yvonne)" w:date="2019-02-24T17:15:00Z">
              <w:r>
                <w:rPr>
                  <w:kern w:val="2"/>
                </w:rPr>
                <w:t>side</w:t>
              </w:r>
            </w:ins>
            <w:r>
              <w:rPr>
                <w:kern w:val="2"/>
              </w:rPr>
              <w:t xml:space="preserve"> and </w:t>
            </w:r>
            <w:ins w:id="266" w:author="Chengyan (Yvonne)" w:date="2019-02-24T17:15:00Z">
              <w:r>
                <w:rPr>
                  <w:kern w:val="2"/>
                </w:rPr>
                <w:t xml:space="preserve">2Tx/4Rx at </w:t>
              </w:r>
            </w:ins>
            <w:r>
              <w:rPr>
                <w:kern w:val="2"/>
              </w:rPr>
              <w:t xml:space="preserve">UE side, 10 users per cell, realistic channel estimation, grant free for uplink, periodic traffic model </w:t>
            </w:r>
          </w:p>
        </w:tc>
      </w:tr>
      <w:tr w:rsidR="009574DC" w14:paraId="156DC627" w14:textId="77777777">
        <w:trPr>
          <w:trHeight w:val="319"/>
          <w:jc w:val="center"/>
        </w:trPr>
        <w:tc>
          <w:tcPr>
            <w:tcW w:w="1937" w:type="dxa"/>
            <w:gridSpan w:val="2"/>
            <w:tcMar>
              <w:top w:w="0" w:type="dxa"/>
              <w:left w:w="108" w:type="dxa"/>
              <w:bottom w:w="0" w:type="dxa"/>
              <w:right w:w="108" w:type="dxa"/>
            </w:tcMar>
          </w:tcPr>
          <w:p w14:paraId="28F5ECD0" w14:textId="77777777" w:rsidR="009574DC" w:rsidRDefault="009574DC">
            <w:pPr>
              <w:spacing w:after="240"/>
              <w:jc w:val="center"/>
              <w:rPr>
                <w:kern w:val="2"/>
              </w:rPr>
            </w:pPr>
          </w:p>
        </w:tc>
        <w:tc>
          <w:tcPr>
            <w:tcW w:w="2994" w:type="dxa"/>
            <w:tcMar>
              <w:top w:w="0" w:type="dxa"/>
              <w:left w:w="108" w:type="dxa"/>
              <w:bottom w:w="0" w:type="dxa"/>
              <w:right w:w="108" w:type="dxa"/>
            </w:tcMar>
          </w:tcPr>
          <w:p w14:paraId="7D8AA826" w14:textId="77777777" w:rsidR="009574DC" w:rsidRDefault="008B53DC">
            <w:pPr>
              <w:jc w:val="center"/>
              <w:rPr>
                <w:kern w:val="2"/>
              </w:rPr>
            </w:pPr>
            <w:r>
              <w:rPr>
                <w:kern w:val="2"/>
              </w:rPr>
              <w:t>Percentage of UEs</w:t>
            </w:r>
          </w:p>
        </w:tc>
        <w:tc>
          <w:tcPr>
            <w:tcW w:w="2173" w:type="dxa"/>
            <w:tcMar>
              <w:top w:w="0" w:type="dxa"/>
              <w:left w:w="108" w:type="dxa"/>
              <w:bottom w:w="0" w:type="dxa"/>
              <w:right w:w="108" w:type="dxa"/>
            </w:tcMar>
          </w:tcPr>
          <w:p w14:paraId="4B61A9AC" w14:textId="77777777" w:rsidR="009574DC" w:rsidRDefault="008B53DC">
            <w:pPr>
              <w:jc w:val="center"/>
              <w:rPr>
                <w:kern w:val="2"/>
              </w:rPr>
            </w:pPr>
            <w:r>
              <w:rPr>
                <w:kern w:val="2"/>
              </w:rPr>
              <w:t>Resource utilization</w:t>
            </w:r>
          </w:p>
        </w:tc>
        <w:tc>
          <w:tcPr>
            <w:tcW w:w="1948" w:type="dxa"/>
            <w:tcMar>
              <w:top w:w="0" w:type="dxa"/>
              <w:left w:w="108" w:type="dxa"/>
              <w:bottom w:w="0" w:type="dxa"/>
              <w:right w:w="108" w:type="dxa"/>
            </w:tcMar>
          </w:tcPr>
          <w:p w14:paraId="7CB70CAA" w14:textId="77777777" w:rsidR="009574DC" w:rsidRDefault="008B53DC">
            <w:pPr>
              <w:jc w:val="center"/>
              <w:rPr>
                <w:kern w:val="2"/>
              </w:rPr>
            </w:pPr>
            <w:r>
              <w:rPr>
                <w:kern w:val="2"/>
              </w:rPr>
              <w:t>5% Q-value</w:t>
            </w:r>
          </w:p>
        </w:tc>
      </w:tr>
      <w:tr w:rsidR="009574DC" w14:paraId="14168C7E" w14:textId="77777777">
        <w:trPr>
          <w:jc w:val="center"/>
        </w:trPr>
        <w:tc>
          <w:tcPr>
            <w:tcW w:w="1937" w:type="dxa"/>
            <w:gridSpan w:val="2"/>
            <w:tcMar>
              <w:top w:w="0" w:type="dxa"/>
              <w:left w:w="108" w:type="dxa"/>
              <w:bottom w:w="0" w:type="dxa"/>
              <w:right w:w="108" w:type="dxa"/>
            </w:tcMar>
          </w:tcPr>
          <w:p w14:paraId="2F578B54"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4C88E218" w14:textId="77777777" w:rsidR="009574DC" w:rsidRDefault="008B53DC">
            <w:pPr>
              <w:jc w:val="center"/>
              <w:rPr>
                <w:kern w:val="2"/>
              </w:rPr>
            </w:pPr>
            <w:r>
              <w:rPr>
                <w:kern w:val="2"/>
              </w:rPr>
              <w:t>96.7%</w:t>
            </w:r>
          </w:p>
        </w:tc>
        <w:tc>
          <w:tcPr>
            <w:tcW w:w="2173" w:type="dxa"/>
            <w:tcMar>
              <w:top w:w="0" w:type="dxa"/>
              <w:left w:w="108" w:type="dxa"/>
              <w:bottom w:w="0" w:type="dxa"/>
              <w:right w:w="108" w:type="dxa"/>
            </w:tcMar>
          </w:tcPr>
          <w:p w14:paraId="3A567E9F" w14:textId="77777777" w:rsidR="009574DC" w:rsidRDefault="008B53DC">
            <w:pPr>
              <w:jc w:val="center"/>
              <w:rPr>
                <w:kern w:val="2"/>
              </w:rPr>
            </w:pPr>
            <w:r>
              <w:rPr>
                <w:kern w:val="2"/>
              </w:rPr>
              <w:t>10.2%</w:t>
            </w:r>
          </w:p>
        </w:tc>
        <w:tc>
          <w:tcPr>
            <w:tcW w:w="1948" w:type="dxa"/>
            <w:tcMar>
              <w:top w:w="0" w:type="dxa"/>
              <w:left w:w="108" w:type="dxa"/>
              <w:bottom w:w="0" w:type="dxa"/>
              <w:right w:w="108" w:type="dxa"/>
            </w:tcMar>
          </w:tcPr>
          <w:p w14:paraId="234473AE" w14:textId="77777777" w:rsidR="009574DC" w:rsidRDefault="008B53DC">
            <w:pPr>
              <w:jc w:val="center"/>
              <w:rPr>
                <w:kern w:val="2"/>
              </w:rPr>
            </w:pPr>
            <w:r>
              <w:rPr>
                <w:kern w:val="2"/>
              </w:rPr>
              <w:t>-2.2</w:t>
            </w:r>
          </w:p>
        </w:tc>
      </w:tr>
      <w:tr w:rsidR="009574DC" w14:paraId="7D863270" w14:textId="77777777">
        <w:trPr>
          <w:jc w:val="center"/>
        </w:trPr>
        <w:tc>
          <w:tcPr>
            <w:tcW w:w="1937" w:type="dxa"/>
            <w:gridSpan w:val="2"/>
            <w:tcMar>
              <w:top w:w="0" w:type="dxa"/>
              <w:left w:w="108" w:type="dxa"/>
              <w:bottom w:w="0" w:type="dxa"/>
              <w:right w:w="108" w:type="dxa"/>
            </w:tcMar>
          </w:tcPr>
          <w:p w14:paraId="40186CAE"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040E1DD1" w14:textId="77777777" w:rsidR="009574DC" w:rsidRDefault="008B53DC">
            <w:pPr>
              <w:jc w:val="center"/>
              <w:rPr>
                <w:kern w:val="2"/>
              </w:rPr>
            </w:pPr>
            <w:r>
              <w:rPr>
                <w:kern w:val="2"/>
              </w:rPr>
              <w:t>60%</w:t>
            </w:r>
          </w:p>
        </w:tc>
        <w:tc>
          <w:tcPr>
            <w:tcW w:w="2173" w:type="dxa"/>
            <w:tcMar>
              <w:top w:w="0" w:type="dxa"/>
              <w:left w:w="108" w:type="dxa"/>
              <w:bottom w:w="0" w:type="dxa"/>
              <w:right w:w="108" w:type="dxa"/>
            </w:tcMar>
          </w:tcPr>
          <w:p w14:paraId="2C9A7CCB" w14:textId="77777777" w:rsidR="009574DC" w:rsidRDefault="008B53DC">
            <w:pPr>
              <w:jc w:val="center"/>
              <w:rPr>
                <w:kern w:val="2"/>
              </w:rPr>
            </w:pPr>
            <w:r>
              <w:rPr>
                <w:color w:val="000000"/>
                <w:kern w:val="2"/>
              </w:rPr>
              <w:t>91.8%</w:t>
            </w:r>
          </w:p>
        </w:tc>
        <w:tc>
          <w:tcPr>
            <w:tcW w:w="1948" w:type="dxa"/>
            <w:tcMar>
              <w:top w:w="0" w:type="dxa"/>
              <w:left w:w="108" w:type="dxa"/>
              <w:bottom w:w="0" w:type="dxa"/>
              <w:right w:w="108" w:type="dxa"/>
            </w:tcMar>
          </w:tcPr>
          <w:p w14:paraId="3DB2557B" w14:textId="77777777" w:rsidR="009574DC" w:rsidRDefault="008B53DC">
            <w:pPr>
              <w:jc w:val="center"/>
              <w:rPr>
                <w:kern w:val="2"/>
              </w:rPr>
            </w:pPr>
            <w:r>
              <w:rPr>
                <w:kern w:val="2"/>
              </w:rPr>
              <w:t>-</w:t>
            </w:r>
          </w:p>
        </w:tc>
      </w:tr>
      <w:tr w:rsidR="009574DC" w14:paraId="242AE338" w14:textId="77777777">
        <w:trPr>
          <w:jc w:val="center"/>
        </w:trPr>
        <w:tc>
          <w:tcPr>
            <w:tcW w:w="9052" w:type="dxa"/>
            <w:gridSpan w:val="5"/>
            <w:shd w:val="clear" w:color="auto" w:fill="D9D9D9"/>
            <w:tcMar>
              <w:top w:w="0" w:type="dxa"/>
              <w:left w:w="108" w:type="dxa"/>
              <w:bottom w:w="0" w:type="dxa"/>
              <w:right w:w="108" w:type="dxa"/>
            </w:tcMar>
          </w:tcPr>
          <w:p w14:paraId="2049DBF7" w14:textId="77777777" w:rsidR="009574DC" w:rsidRDefault="008B53DC">
            <w:pPr>
              <w:jc w:val="center"/>
              <w:rPr>
                <w:kern w:val="2"/>
              </w:rPr>
            </w:pPr>
            <w:r>
              <w:rPr>
                <w:kern w:val="2"/>
              </w:rPr>
              <w:t>Source 1 (Huawei, R1-19</w:t>
            </w:r>
            <w:ins w:id="267" w:author="Chengyan (Yvonne)" w:date="2019-02-23T22:53:00Z">
              <w:r>
                <w:rPr>
                  <w:kern w:val="2"/>
                </w:rPr>
                <w:t>1553</w:t>
              </w:r>
            </w:ins>
            <w:r>
              <w:rPr>
                <w:kern w:val="2"/>
              </w:rPr>
              <w:t>): Remote driving</w:t>
            </w:r>
          </w:p>
          <w:p w14:paraId="4C884E26" w14:textId="77777777" w:rsidR="009574DC" w:rsidRDefault="008B53DC">
            <w:pPr>
              <w:jc w:val="center"/>
              <w:rPr>
                <w:kern w:val="2"/>
              </w:rPr>
            </w:pPr>
            <w:r>
              <w:rPr>
                <w:kern w:val="2"/>
              </w:rPr>
              <w:t xml:space="preserve">Reliability of 99.999%, 3 ms air interface latency, 700 MHz, FDD, 4Tx/4Rx at gNB side, 2Tx/4Rx at UE side, 10 users per cell, realistic channel estimation, grant free for uplink, periodic traffic model </w:t>
            </w:r>
          </w:p>
        </w:tc>
      </w:tr>
      <w:tr w:rsidR="009574DC" w14:paraId="0A4D9ACB" w14:textId="77777777">
        <w:trPr>
          <w:trHeight w:val="319"/>
          <w:jc w:val="center"/>
        </w:trPr>
        <w:tc>
          <w:tcPr>
            <w:tcW w:w="1937" w:type="dxa"/>
            <w:gridSpan w:val="2"/>
            <w:tcMar>
              <w:top w:w="0" w:type="dxa"/>
              <w:left w:w="108" w:type="dxa"/>
              <w:bottom w:w="0" w:type="dxa"/>
              <w:right w:w="108" w:type="dxa"/>
            </w:tcMar>
          </w:tcPr>
          <w:p w14:paraId="1C5BA5E6" w14:textId="77777777" w:rsidR="009574DC" w:rsidRDefault="009574DC">
            <w:pPr>
              <w:spacing w:after="240"/>
              <w:jc w:val="center"/>
              <w:rPr>
                <w:kern w:val="2"/>
              </w:rPr>
            </w:pPr>
          </w:p>
        </w:tc>
        <w:tc>
          <w:tcPr>
            <w:tcW w:w="2994" w:type="dxa"/>
            <w:tcMar>
              <w:top w:w="0" w:type="dxa"/>
              <w:left w:w="108" w:type="dxa"/>
              <w:bottom w:w="0" w:type="dxa"/>
              <w:right w:w="108" w:type="dxa"/>
            </w:tcMar>
          </w:tcPr>
          <w:p w14:paraId="02F83822" w14:textId="77777777" w:rsidR="009574DC" w:rsidRDefault="008B53DC">
            <w:pPr>
              <w:jc w:val="center"/>
              <w:rPr>
                <w:kern w:val="2"/>
              </w:rPr>
            </w:pPr>
            <w:r>
              <w:rPr>
                <w:kern w:val="2"/>
              </w:rPr>
              <w:t>Percentage of UEs</w:t>
            </w:r>
          </w:p>
        </w:tc>
        <w:tc>
          <w:tcPr>
            <w:tcW w:w="2173" w:type="dxa"/>
            <w:tcMar>
              <w:top w:w="0" w:type="dxa"/>
              <w:left w:w="108" w:type="dxa"/>
              <w:bottom w:w="0" w:type="dxa"/>
              <w:right w:w="108" w:type="dxa"/>
            </w:tcMar>
          </w:tcPr>
          <w:p w14:paraId="078E2016" w14:textId="77777777" w:rsidR="009574DC" w:rsidRDefault="008B53DC">
            <w:pPr>
              <w:jc w:val="center"/>
              <w:rPr>
                <w:kern w:val="2"/>
              </w:rPr>
            </w:pPr>
            <w:r>
              <w:rPr>
                <w:kern w:val="2"/>
              </w:rPr>
              <w:t>Resource utilization</w:t>
            </w:r>
          </w:p>
        </w:tc>
        <w:tc>
          <w:tcPr>
            <w:tcW w:w="1948" w:type="dxa"/>
            <w:tcMar>
              <w:top w:w="0" w:type="dxa"/>
              <w:left w:w="108" w:type="dxa"/>
              <w:bottom w:w="0" w:type="dxa"/>
              <w:right w:w="108" w:type="dxa"/>
            </w:tcMar>
          </w:tcPr>
          <w:p w14:paraId="72719427" w14:textId="77777777" w:rsidR="009574DC" w:rsidRDefault="008B53DC">
            <w:pPr>
              <w:jc w:val="center"/>
              <w:rPr>
                <w:kern w:val="2"/>
              </w:rPr>
            </w:pPr>
            <w:r>
              <w:rPr>
                <w:kern w:val="2"/>
              </w:rPr>
              <w:t>5% Q-value</w:t>
            </w:r>
          </w:p>
        </w:tc>
      </w:tr>
      <w:tr w:rsidR="009574DC" w14:paraId="1EF29588" w14:textId="77777777">
        <w:trPr>
          <w:jc w:val="center"/>
        </w:trPr>
        <w:tc>
          <w:tcPr>
            <w:tcW w:w="1937" w:type="dxa"/>
            <w:gridSpan w:val="2"/>
            <w:tcMar>
              <w:top w:w="0" w:type="dxa"/>
              <w:left w:w="108" w:type="dxa"/>
              <w:bottom w:w="0" w:type="dxa"/>
              <w:right w:w="108" w:type="dxa"/>
            </w:tcMar>
          </w:tcPr>
          <w:p w14:paraId="5E380109"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258CA551" w14:textId="77777777" w:rsidR="009574DC" w:rsidRDefault="008B53DC">
            <w:pPr>
              <w:jc w:val="center"/>
              <w:rPr>
                <w:kern w:val="2"/>
              </w:rPr>
            </w:pPr>
            <w:r>
              <w:rPr>
                <w:kern w:val="2"/>
              </w:rPr>
              <w:t>100%</w:t>
            </w:r>
          </w:p>
        </w:tc>
        <w:tc>
          <w:tcPr>
            <w:tcW w:w="2173" w:type="dxa"/>
            <w:tcMar>
              <w:top w:w="0" w:type="dxa"/>
              <w:left w:w="108" w:type="dxa"/>
              <w:bottom w:w="0" w:type="dxa"/>
              <w:right w:w="108" w:type="dxa"/>
            </w:tcMar>
          </w:tcPr>
          <w:p w14:paraId="1FAECF3F" w14:textId="77777777" w:rsidR="009574DC" w:rsidRDefault="008B53DC">
            <w:pPr>
              <w:jc w:val="center"/>
              <w:rPr>
                <w:kern w:val="2"/>
              </w:rPr>
            </w:pPr>
            <w:r>
              <w:rPr>
                <w:kern w:val="2"/>
              </w:rPr>
              <w:t>18.3%</w:t>
            </w:r>
          </w:p>
        </w:tc>
        <w:tc>
          <w:tcPr>
            <w:tcW w:w="1948" w:type="dxa"/>
            <w:tcMar>
              <w:top w:w="0" w:type="dxa"/>
              <w:left w:w="108" w:type="dxa"/>
              <w:bottom w:w="0" w:type="dxa"/>
              <w:right w:w="108" w:type="dxa"/>
            </w:tcMar>
          </w:tcPr>
          <w:p w14:paraId="10516DEB" w14:textId="77777777" w:rsidR="009574DC" w:rsidRDefault="008B53DC">
            <w:pPr>
              <w:jc w:val="center"/>
              <w:rPr>
                <w:kern w:val="2"/>
              </w:rPr>
            </w:pPr>
            <w:r>
              <w:rPr>
                <w:kern w:val="2"/>
              </w:rPr>
              <w:t>-2.72</w:t>
            </w:r>
          </w:p>
        </w:tc>
      </w:tr>
      <w:tr w:rsidR="009574DC" w14:paraId="11770ED3" w14:textId="77777777">
        <w:trPr>
          <w:jc w:val="center"/>
        </w:trPr>
        <w:tc>
          <w:tcPr>
            <w:tcW w:w="1937" w:type="dxa"/>
            <w:gridSpan w:val="2"/>
            <w:tcMar>
              <w:top w:w="0" w:type="dxa"/>
              <w:left w:w="108" w:type="dxa"/>
              <w:bottom w:w="0" w:type="dxa"/>
              <w:right w:w="108" w:type="dxa"/>
            </w:tcMar>
          </w:tcPr>
          <w:p w14:paraId="5B5F4EFB"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7265E572" w14:textId="77777777" w:rsidR="009574DC" w:rsidRDefault="008B53DC">
            <w:pPr>
              <w:jc w:val="center"/>
              <w:rPr>
                <w:kern w:val="2"/>
                <w:lang w:eastAsia="zh-CN"/>
              </w:rPr>
            </w:pPr>
            <w:ins w:id="268" w:author="Chengyan (Yvonne)" w:date="2019-02-23T22:54:00Z">
              <w:r>
                <w:rPr>
                  <w:kern w:val="2"/>
                  <w:lang w:eastAsia="zh-CN"/>
                </w:rPr>
                <w:t>60%</w:t>
              </w:r>
            </w:ins>
          </w:p>
        </w:tc>
        <w:tc>
          <w:tcPr>
            <w:tcW w:w="2173" w:type="dxa"/>
            <w:tcMar>
              <w:top w:w="0" w:type="dxa"/>
              <w:left w:w="108" w:type="dxa"/>
              <w:bottom w:w="0" w:type="dxa"/>
              <w:right w:w="108" w:type="dxa"/>
            </w:tcMar>
          </w:tcPr>
          <w:p w14:paraId="4A2046B1" w14:textId="77777777" w:rsidR="009574DC" w:rsidRDefault="008B53DC">
            <w:pPr>
              <w:jc w:val="center"/>
              <w:rPr>
                <w:kern w:val="2"/>
                <w:lang w:eastAsia="zh-CN"/>
              </w:rPr>
            </w:pPr>
            <w:ins w:id="269" w:author="Chengyan (Yvonne)" w:date="2019-02-23T22:54:00Z">
              <w:r>
                <w:rPr>
                  <w:kern w:val="2"/>
                  <w:lang w:eastAsia="zh-CN"/>
                </w:rPr>
                <w:t>85.9</w:t>
              </w:r>
            </w:ins>
            <w:ins w:id="270" w:author="Chengyan (Yvonne)" w:date="2019-02-23T22:55:00Z">
              <w:r>
                <w:rPr>
                  <w:kern w:val="2"/>
                  <w:lang w:eastAsia="zh-CN"/>
                </w:rPr>
                <w:t>%</w:t>
              </w:r>
            </w:ins>
          </w:p>
        </w:tc>
        <w:tc>
          <w:tcPr>
            <w:tcW w:w="1948" w:type="dxa"/>
            <w:tcMar>
              <w:top w:w="0" w:type="dxa"/>
              <w:left w:w="108" w:type="dxa"/>
              <w:bottom w:w="0" w:type="dxa"/>
              <w:right w:w="108" w:type="dxa"/>
            </w:tcMar>
          </w:tcPr>
          <w:p w14:paraId="5344CCF1" w14:textId="77777777" w:rsidR="009574DC" w:rsidRDefault="008B53DC">
            <w:pPr>
              <w:jc w:val="center"/>
              <w:rPr>
                <w:kern w:val="2"/>
              </w:rPr>
            </w:pPr>
            <w:r>
              <w:rPr>
                <w:kern w:val="2"/>
              </w:rPr>
              <w:t>-</w:t>
            </w:r>
          </w:p>
        </w:tc>
      </w:tr>
      <w:tr w:rsidR="009574DC" w14:paraId="16E3A030" w14:textId="77777777">
        <w:trPr>
          <w:jc w:val="center"/>
        </w:trPr>
        <w:tc>
          <w:tcPr>
            <w:tcW w:w="9052" w:type="dxa"/>
            <w:gridSpan w:val="5"/>
            <w:shd w:val="clear" w:color="auto" w:fill="D9D9D9"/>
            <w:tcMar>
              <w:top w:w="0" w:type="dxa"/>
              <w:left w:w="108" w:type="dxa"/>
              <w:bottom w:w="0" w:type="dxa"/>
              <w:right w:w="108" w:type="dxa"/>
            </w:tcMar>
          </w:tcPr>
          <w:p w14:paraId="1F805CE4" w14:textId="77777777" w:rsidR="009574DC" w:rsidRDefault="008B53DC">
            <w:pPr>
              <w:jc w:val="center"/>
              <w:rPr>
                <w:kern w:val="2"/>
              </w:rPr>
            </w:pPr>
            <w:r>
              <w:rPr>
                <w:kern w:val="2"/>
              </w:rPr>
              <w:t>Source 2 (ZTE, R1-1900080): Remote driving</w:t>
            </w:r>
          </w:p>
          <w:p w14:paraId="1A785F10" w14:textId="77777777" w:rsidR="009574DC" w:rsidRDefault="008B53DC">
            <w:pPr>
              <w:jc w:val="center"/>
              <w:rPr>
                <w:kern w:val="2"/>
              </w:rPr>
            </w:pPr>
            <w:r>
              <w:rPr>
                <w:kern w:val="2"/>
              </w:rPr>
              <w:t xml:space="preserve">Reliability of 99.999%, 3 ms air interface latency, 4 GHz, FDD, 8Tx/8Rx at gNB side, 2 Tx/2 Rx at UE side, 2 users per cell, ideal channel estimation, grant based for uplink data transmission   </w:t>
            </w:r>
          </w:p>
        </w:tc>
      </w:tr>
      <w:tr w:rsidR="009574DC" w14:paraId="6DEB94A5" w14:textId="77777777">
        <w:trPr>
          <w:trHeight w:val="319"/>
          <w:jc w:val="center"/>
        </w:trPr>
        <w:tc>
          <w:tcPr>
            <w:tcW w:w="1937" w:type="dxa"/>
            <w:gridSpan w:val="2"/>
            <w:tcMar>
              <w:top w:w="0" w:type="dxa"/>
              <w:left w:w="108" w:type="dxa"/>
              <w:bottom w:w="0" w:type="dxa"/>
              <w:right w:w="108" w:type="dxa"/>
            </w:tcMar>
          </w:tcPr>
          <w:p w14:paraId="35850DD5" w14:textId="77777777" w:rsidR="009574DC" w:rsidRDefault="009574DC">
            <w:pPr>
              <w:spacing w:after="240"/>
              <w:jc w:val="center"/>
              <w:rPr>
                <w:kern w:val="2"/>
              </w:rPr>
            </w:pPr>
          </w:p>
        </w:tc>
        <w:tc>
          <w:tcPr>
            <w:tcW w:w="2994" w:type="dxa"/>
            <w:tcMar>
              <w:top w:w="0" w:type="dxa"/>
              <w:left w:w="108" w:type="dxa"/>
              <w:bottom w:w="0" w:type="dxa"/>
              <w:right w:w="108" w:type="dxa"/>
            </w:tcMar>
          </w:tcPr>
          <w:p w14:paraId="4C70674A" w14:textId="77777777" w:rsidR="009574DC" w:rsidRDefault="008B53DC">
            <w:pPr>
              <w:jc w:val="center"/>
              <w:rPr>
                <w:kern w:val="2"/>
              </w:rPr>
            </w:pPr>
            <w:r>
              <w:rPr>
                <w:kern w:val="2"/>
              </w:rPr>
              <w:t>Percentage of UEs</w:t>
            </w:r>
          </w:p>
        </w:tc>
        <w:tc>
          <w:tcPr>
            <w:tcW w:w="2173" w:type="dxa"/>
            <w:tcMar>
              <w:top w:w="0" w:type="dxa"/>
              <w:left w:w="108" w:type="dxa"/>
              <w:bottom w:w="0" w:type="dxa"/>
              <w:right w:w="108" w:type="dxa"/>
            </w:tcMar>
          </w:tcPr>
          <w:p w14:paraId="0F376398" w14:textId="77777777"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14:paraId="5AF46C4C" w14:textId="77777777" w:rsidR="009574DC" w:rsidRDefault="008B53DC">
            <w:pPr>
              <w:jc w:val="center"/>
              <w:rPr>
                <w:kern w:val="2"/>
              </w:rPr>
            </w:pPr>
            <w:r>
              <w:rPr>
                <w:kern w:val="2"/>
              </w:rPr>
              <w:t>5% Q-value (dB)</w:t>
            </w:r>
          </w:p>
        </w:tc>
      </w:tr>
      <w:tr w:rsidR="009574DC" w14:paraId="7C758001" w14:textId="77777777">
        <w:trPr>
          <w:jc w:val="center"/>
        </w:trPr>
        <w:tc>
          <w:tcPr>
            <w:tcW w:w="1937" w:type="dxa"/>
            <w:gridSpan w:val="2"/>
            <w:tcMar>
              <w:top w:w="0" w:type="dxa"/>
              <w:left w:w="108" w:type="dxa"/>
              <w:bottom w:w="0" w:type="dxa"/>
              <w:right w:w="108" w:type="dxa"/>
            </w:tcMar>
          </w:tcPr>
          <w:p w14:paraId="01B27382"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3605F58E" w14:textId="77777777" w:rsidR="009574DC" w:rsidRDefault="008B53DC">
            <w:pPr>
              <w:jc w:val="center"/>
              <w:rPr>
                <w:kern w:val="2"/>
              </w:rPr>
            </w:pPr>
            <w:r>
              <w:rPr>
                <w:kern w:val="2"/>
              </w:rPr>
              <w:t>97.62 %</w:t>
            </w:r>
          </w:p>
        </w:tc>
        <w:tc>
          <w:tcPr>
            <w:tcW w:w="2173" w:type="dxa"/>
            <w:tcMar>
              <w:top w:w="0" w:type="dxa"/>
              <w:left w:w="108" w:type="dxa"/>
              <w:bottom w:w="0" w:type="dxa"/>
              <w:right w:w="108" w:type="dxa"/>
            </w:tcMar>
          </w:tcPr>
          <w:p w14:paraId="1DAA0C53" w14:textId="77777777" w:rsidR="009574DC" w:rsidRDefault="008B53DC">
            <w:pPr>
              <w:jc w:val="center"/>
              <w:rPr>
                <w:kern w:val="2"/>
              </w:rPr>
            </w:pPr>
            <w:r>
              <w:rPr>
                <w:kern w:val="2"/>
              </w:rPr>
              <w:t>1.9081</w:t>
            </w:r>
          </w:p>
        </w:tc>
        <w:tc>
          <w:tcPr>
            <w:tcW w:w="1948" w:type="dxa"/>
            <w:tcMar>
              <w:top w:w="0" w:type="dxa"/>
              <w:left w:w="108" w:type="dxa"/>
              <w:bottom w:w="0" w:type="dxa"/>
              <w:right w:w="108" w:type="dxa"/>
            </w:tcMar>
          </w:tcPr>
          <w:p w14:paraId="1FA79E6D" w14:textId="77777777" w:rsidR="009574DC" w:rsidRDefault="008B53DC">
            <w:pPr>
              <w:jc w:val="center"/>
              <w:rPr>
                <w:kern w:val="2"/>
              </w:rPr>
            </w:pPr>
            <w:r>
              <w:rPr>
                <w:kern w:val="2"/>
              </w:rPr>
              <w:t>-0.39</w:t>
            </w:r>
          </w:p>
        </w:tc>
      </w:tr>
      <w:tr w:rsidR="009574DC" w14:paraId="0FD6CE74" w14:textId="77777777">
        <w:trPr>
          <w:jc w:val="center"/>
        </w:trPr>
        <w:tc>
          <w:tcPr>
            <w:tcW w:w="1937" w:type="dxa"/>
            <w:gridSpan w:val="2"/>
            <w:tcMar>
              <w:top w:w="0" w:type="dxa"/>
              <w:left w:w="108" w:type="dxa"/>
              <w:bottom w:w="0" w:type="dxa"/>
              <w:right w:w="108" w:type="dxa"/>
            </w:tcMar>
          </w:tcPr>
          <w:p w14:paraId="42BCA059"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59604515" w14:textId="77777777" w:rsidR="009574DC" w:rsidRDefault="008B53DC">
            <w:pPr>
              <w:jc w:val="center"/>
              <w:rPr>
                <w:kern w:val="2"/>
              </w:rPr>
            </w:pPr>
            <w:r>
              <w:rPr>
                <w:kern w:val="2"/>
              </w:rPr>
              <w:t>-</w:t>
            </w:r>
          </w:p>
        </w:tc>
        <w:tc>
          <w:tcPr>
            <w:tcW w:w="2173" w:type="dxa"/>
            <w:tcMar>
              <w:top w:w="0" w:type="dxa"/>
              <w:left w:w="108" w:type="dxa"/>
              <w:bottom w:w="0" w:type="dxa"/>
              <w:right w:w="108" w:type="dxa"/>
            </w:tcMar>
          </w:tcPr>
          <w:p w14:paraId="5D470CCC"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09C2C39B" w14:textId="77777777" w:rsidR="009574DC" w:rsidRDefault="008B53DC">
            <w:pPr>
              <w:jc w:val="center"/>
              <w:rPr>
                <w:kern w:val="2"/>
              </w:rPr>
            </w:pPr>
            <w:r>
              <w:rPr>
                <w:kern w:val="2"/>
              </w:rPr>
              <w:t>-6.17</w:t>
            </w:r>
          </w:p>
        </w:tc>
      </w:tr>
      <w:tr w:rsidR="009574DC" w14:paraId="363B85AF" w14:textId="77777777">
        <w:trPr>
          <w:jc w:val="center"/>
        </w:trPr>
        <w:tc>
          <w:tcPr>
            <w:tcW w:w="9052" w:type="dxa"/>
            <w:gridSpan w:val="5"/>
            <w:shd w:val="clear" w:color="auto" w:fill="D9D9D9"/>
            <w:tcMar>
              <w:top w:w="0" w:type="dxa"/>
              <w:left w:w="108" w:type="dxa"/>
              <w:bottom w:w="0" w:type="dxa"/>
              <w:right w:w="108" w:type="dxa"/>
            </w:tcMar>
          </w:tcPr>
          <w:p w14:paraId="3EBAF402" w14:textId="77777777" w:rsidR="009574DC" w:rsidRDefault="008B53DC">
            <w:pPr>
              <w:jc w:val="center"/>
              <w:rPr>
                <w:kern w:val="2"/>
              </w:rPr>
            </w:pPr>
            <w:r>
              <w:rPr>
                <w:kern w:val="2"/>
              </w:rPr>
              <w:t>Source 2 (ZTE, R1-1900080): ITS</w:t>
            </w:r>
          </w:p>
          <w:p w14:paraId="252FCF96" w14:textId="77777777" w:rsidR="009574DC" w:rsidRDefault="008B53DC">
            <w:pPr>
              <w:jc w:val="center"/>
              <w:rPr>
                <w:kern w:val="2"/>
              </w:rPr>
            </w:pPr>
            <w:r>
              <w:rPr>
                <w:kern w:val="2"/>
              </w:rPr>
              <w:t xml:space="preserve">Reliability of 99.999%, 7 ms air interface latency, 4 GHz, FDD, 8Tx/8Rx at gNB side, 2 Tx/2 Rx at UE side, 2 users per cell, ideal channel estimation, grant based </w:t>
            </w:r>
            <w:ins w:id="271" w:author="ZTE-Xingguang" w:date="2019-02-25T03:14:00Z">
              <w:r>
                <w:rPr>
                  <w:rFonts w:hint="eastAsia"/>
                  <w:kern w:val="2"/>
                  <w:lang w:eastAsia="zh-CN"/>
                </w:rPr>
                <w:t xml:space="preserve">and grant free </w:t>
              </w:r>
            </w:ins>
            <w:r>
              <w:rPr>
                <w:kern w:val="2"/>
              </w:rPr>
              <w:t xml:space="preserve">for uplink data transmission   </w:t>
            </w:r>
          </w:p>
        </w:tc>
      </w:tr>
      <w:tr w:rsidR="009574DC" w14:paraId="21D6EAC2" w14:textId="77777777">
        <w:trPr>
          <w:trHeight w:val="319"/>
          <w:jc w:val="center"/>
        </w:trPr>
        <w:tc>
          <w:tcPr>
            <w:tcW w:w="1937" w:type="dxa"/>
            <w:gridSpan w:val="2"/>
            <w:tcMar>
              <w:top w:w="0" w:type="dxa"/>
              <w:left w:w="108" w:type="dxa"/>
              <w:bottom w:w="0" w:type="dxa"/>
              <w:right w:w="108" w:type="dxa"/>
            </w:tcMar>
          </w:tcPr>
          <w:p w14:paraId="24845C66" w14:textId="77777777" w:rsidR="009574DC" w:rsidRDefault="009574DC">
            <w:pPr>
              <w:spacing w:after="240"/>
              <w:jc w:val="center"/>
              <w:rPr>
                <w:kern w:val="2"/>
              </w:rPr>
            </w:pPr>
          </w:p>
        </w:tc>
        <w:tc>
          <w:tcPr>
            <w:tcW w:w="2994" w:type="dxa"/>
            <w:tcMar>
              <w:top w:w="0" w:type="dxa"/>
              <w:left w:w="108" w:type="dxa"/>
              <w:bottom w:w="0" w:type="dxa"/>
              <w:right w:w="108" w:type="dxa"/>
            </w:tcMar>
          </w:tcPr>
          <w:p w14:paraId="04D97605" w14:textId="77777777" w:rsidR="009574DC" w:rsidRDefault="008B53DC">
            <w:pPr>
              <w:jc w:val="center"/>
              <w:rPr>
                <w:kern w:val="2"/>
              </w:rPr>
            </w:pPr>
            <w:r>
              <w:rPr>
                <w:kern w:val="2"/>
              </w:rPr>
              <w:t>Percentage of UEs</w:t>
            </w:r>
          </w:p>
        </w:tc>
        <w:tc>
          <w:tcPr>
            <w:tcW w:w="2173" w:type="dxa"/>
            <w:tcMar>
              <w:top w:w="0" w:type="dxa"/>
              <w:left w:w="108" w:type="dxa"/>
              <w:bottom w:w="0" w:type="dxa"/>
              <w:right w:w="108" w:type="dxa"/>
            </w:tcMar>
          </w:tcPr>
          <w:p w14:paraId="259163CD" w14:textId="77777777"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14:paraId="55AE7BF9" w14:textId="77777777" w:rsidR="009574DC" w:rsidRDefault="008B53DC">
            <w:pPr>
              <w:jc w:val="center"/>
              <w:rPr>
                <w:kern w:val="2"/>
              </w:rPr>
            </w:pPr>
            <w:r>
              <w:rPr>
                <w:kern w:val="2"/>
              </w:rPr>
              <w:t>5% Q-value (dB)</w:t>
            </w:r>
          </w:p>
        </w:tc>
      </w:tr>
      <w:tr w:rsidR="009574DC" w14:paraId="5B94B570" w14:textId="77777777">
        <w:trPr>
          <w:jc w:val="center"/>
        </w:trPr>
        <w:tc>
          <w:tcPr>
            <w:tcW w:w="1937" w:type="dxa"/>
            <w:gridSpan w:val="2"/>
            <w:tcMar>
              <w:top w:w="0" w:type="dxa"/>
              <w:left w:w="108" w:type="dxa"/>
              <w:bottom w:w="0" w:type="dxa"/>
              <w:right w:w="108" w:type="dxa"/>
            </w:tcMar>
          </w:tcPr>
          <w:p w14:paraId="4CF8CC26"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7FBCA611" w14:textId="77777777" w:rsidR="009574DC" w:rsidRDefault="008B53DC">
            <w:pPr>
              <w:jc w:val="center"/>
              <w:rPr>
                <w:kern w:val="2"/>
              </w:rPr>
            </w:pPr>
            <w:r>
              <w:rPr>
                <w:kern w:val="2"/>
              </w:rPr>
              <w:t>100 %</w:t>
            </w:r>
          </w:p>
        </w:tc>
        <w:tc>
          <w:tcPr>
            <w:tcW w:w="2173" w:type="dxa"/>
            <w:tcMar>
              <w:top w:w="0" w:type="dxa"/>
              <w:left w:w="108" w:type="dxa"/>
              <w:bottom w:w="0" w:type="dxa"/>
              <w:right w:w="108" w:type="dxa"/>
            </w:tcMar>
          </w:tcPr>
          <w:p w14:paraId="033BD955" w14:textId="77777777" w:rsidR="009574DC" w:rsidRDefault="008B53DC">
            <w:pPr>
              <w:jc w:val="center"/>
              <w:rPr>
                <w:kern w:val="2"/>
              </w:rPr>
            </w:pPr>
            <w:r>
              <w:rPr>
                <w:kern w:val="2"/>
              </w:rPr>
              <w:t>2.092</w:t>
            </w:r>
          </w:p>
        </w:tc>
        <w:tc>
          <w:tcPr>
            <w:tcW w:w="1948" w:type="dxa"/>
            <w:tcMar>
              <w:top w:w="0" w:type="dxa"/>
              <w:left w:w="108" w:type="dxa"/>
              <w:bottom w:w="0" w:type="dxa"/>
              <w:right w:w="108" w:type="dxa"/>
            </w:tcMar>
          </w:tcPr>
          <w:p w14:paraId="2A0D4ECC" w14:textId="77777777" w:rsidR="009574DC" w:rsidRDefault="008B53DC">
            <w:pPr>
              <w:jc w:val="center"/>
              <w:rPr>
                <w:kern w:val="2"/>
              </w:rPr>
            </w:pPr>
            <w:r>
              <w:rPr>
                <w:kern w:val="2"/>
              </w:rPr>
              <w:t>-0.39</w:t>
            </w:r>
          </w:p>
        </w:tc>
      </w:tr>
      <w:tr w:rsidR="009574DC" w14:paraId="111F01C5" w14:textId="77777777">
        <w:trPr>
          <w:jc w:val="center"/>
        </w:trPr>
        <w:tc>
          <w:tcPr>
            <w:tcW w:w="1937" w:type="dxa"/>
            <w:gridSpan w:val="2"/>
            <w:tcMar>
              <w:top w:w="0" w:type="dxa"/>
              <w:left w:w="108" w:type="dxa"/>
              <w:bottom w:w="0" w:type="dxa"/>
              <w:right w:w="108" w:type="dxa"/>
            </w:tcMar>
          </w:tcPr>
          <w:p w14:paraId="7301658C" w14:textId="77777777" w:rsidR="009574DC" w:rsidRDefault="008B53DC">
            <w:pPr>
              <w:jc w:val="center"/>
              <w:rPr>
                <w:kern w:val="2"/>
                <w:lang w:eastAsia="zh-CN"/>
              </w:rPr>
            </w:pPr>
            <w:r>
              <w:rPr>
                <w:kern w:val="2"/>
              </w:rPr>
              <w:t>UL</w:t>
            </w:r>
            <w:ins w:id="272" w:author="ZTE-Xingguang" w:date="2019-02-25T03:14:00Z">
              <w:r>
                <w:rPr>
                  <w:rFonts w:hint="eastAsia"/>
                  <w:kern w:val="2"/>
                  <w:lang w:eastAsia="zh-CN"/>
                </w:rPr>
                <w:t xml:space="preserve"> (grant based)</w:t>
              </w:r>
            </w:ins>
          </w:p>
        </w:tc>
        <w:tc>
          <w:tcPr>
            <w:tcW w:w="2994" w:type="dxa"/>
            <w:tcMar>
              <w:top w:w="0" w:type="dxa"/>
              <w:left w:w="108" w:type="dxa"/>
              <w:bottom w:w="0" w:type="dxa"/>
              <w:right w:w="108" w:type="dxa"/>
            </w:tcMar>
          </w:tcPr>
          <w:p w14:paraId="17A1A03A" w14:textId="77777777" w:rsidR="009574DC" w:rsidRDefault="008B53DC">
            <w:pPr>
              <w:jc w:val="center"/>
              <w:rPr>
                <w:kern w:val="2"/>
              </w:rPr>
            </w:pPr>
            <w:r>
              <w:rPr>
                <w:kern w:val="2"/>
              </w:rPr>
              <w:t>97.62 %</w:t>
            </w:r>
          </w:p>
        </w:tc>
        <w:tc>
          <w:tcPr>
            <w:tcW w:w="2173" w:type="dxa"/>
            <w:tcMar>
              <w:top w:w="0" w:type="dxa"/>
              <w:left w:w="108" w:type="dxa"/>
              <w:bottom w:w="0" w:type="dxa"/>
              <w:right w:w="108" w:type="dxa"/>
            </w:tcMar>
          </w:tcPr>
          <w:p w14:paraId="2E8C87FF" w14:textId="77777777" w:rsidR="009574DC" w:rsidRDefault="008B53DC">
            <w:pPr>
              <w:jc w:val="center"/>
              <w:rPr>
                <w:kern w:val="2"/>
              </w:rPr>
            </w:pPr>
            <w:r>
              <w:rPr>
                <w:kern w:val="2"/>
              </w:rPr>
              <w:t>2.0918</w:t>
            </w:r>
          </w:p>
        </w:tc>
        <w:tc>
          <w:tcPr>
            <w:tcW w:w="1948" w:type="dxa"/>
            <w:vMerge w:val="restart"/>
            <w:tcMar>
              <w:top w:w="0" w:type="dxa"/>
              <w:left w:w="108" w:type="dxa"/>
              <w:bottom w:w="0" w:type="dxa"/>
              <w:right w:w="108" w:type="dxa"/>
            </w:tcMar>
          </w:tcPr>
          <w:p w14:paraId="6049FA95" w14:textId="77777777" w:rsidR="009574DC" w:rsidRDefault="008B53DC">
            <w:pPr>
              <w:jc w:val="center"/>
              <w:rPr>
                <w:kern w:val="2"/>
              </w:rPr>
            </w:pPr>
            <w:r>
              <w:rPr>
                <w:kern w:val="2"/>
              </w:rPr>
              <w:t>-6.17</w:t>
            </w:r>
          </w:p>
        </w:tc>
      </w:tr>
      <w:tr w:rsidR="009574DC" w14:paraId="2575BD3F" w14:textId="77777777">
        <w:trPr>
          <w:jc w:val="center"/>
          <w:ins w:id="273" w:author="ZTE-Xingguang" w:date="2019-02-25T03:14:00Z"/>
        </w:trPr>
        <w:tc>
          <w:tcPr>
            <w:tcW w:w="1937" w:type="dxa"/>
            <w:gridSpan w:val="2"/>
            <w:tcMar>
              <w:top w:w="0" w:type="dxa"/>
              <w:left w:w="108" w:type="dxa"/>
              <w:bottom w:w="0" w:type="dxa"/>
              <w:right w:w="108" w:type="dxa"/>
            </w:tcMar>
          </w:tcPr>
          <w:p w14:paraId="6D939BA9" w14:textId="77777777" w:rsidR="009574DC" w:rsidRDefault="008B53DC">
            <w:pPr>
              <w:jc w:val="center"/>
              <w:rPr>
                <w:ins w:id="274" w:author="ZTE-Xingguang" w:date="2019-02-25T03:14:00Z"/>
                <w:kern w:val="2"/>
                <w:lang w:eastAsia="zh-CN"/>
              </w:rPr>
            </w:pPr>
            <w:ins w:id="275" w:author="ZTE-Xingguang" w:date="2019-02-25T03:14:00Z">
              <w:r>
                <w:rPr>
                  <w:rFonts w:hint="eastAsia"/>
                  <w:kern w:val="2"/>
                  <w:lang w:eastAsia="zh-CN"/>
                </w:rPr>
                <w:t>UL (grant free)</w:t>
              </w:r>
            </w:ins>
          </w:p>
        </w:tc>
        <w:tc>
          <w:tcPr>
            <w:tcW w:w="2994" w:type="dxa"/>
            <w:tcMar>
              <w:top w:w="0" w:type="dxa"/>
              <w:left w:w="108" w:type="dxa"/>
              <w:bottom w:w="0" w:type="dxa"/>
              <w:right w:w="108" w:type="dxa"/>
            </w:tcMar>
          </w:tcPr>
          <w:p w14:paraId="52C78BF8" w14:textId="77777777" w:rsidR="009574DC" w:rsidRDefault="008B53DC">
            <w:pPr>
              <w:jc w:val="center"/>
              <w:rPr>
                <w:ins w:id="276" w:author="ZTE-Xingguang" w:date="2019-02-25T03:14:00Z"/>
                <w:kern w:val="2"/>
                <w:lang w:eastAsia="zh-CN"/>
              </w:rPr>
            </w:pPr>
            <w:ins w:id="277" w:author="ZTE-Xingguang" w:date="2019-02-25T03:15:00Z">
              <w:r>
                <w:rPr>
                  <w:rFonts w:hint="eastAsia"/>
                  <w:kern w:val="2"/>
                  <w:lang w:eastAsia="zh-CN"/>
                </w:rPr>
                <w:t>95.3 %</w:t>
              </w:r>
            </w:ins>
          </w:p>
        </w:tc>
        <w:tc>
          <w:tcPr>
            <w:tcW w:w="2173" w:type="dxa"/>
            <w:tcMar>
              <w:top w:w="0" w:type="dxa"/>
              <w:left w:w="108" w:type="dxa"/>
              <w:bottom w:w="0" w:type="dxa"/>
              <w:right w:w="108" w:type="dxa"/>
            </w:tcMar>
          </w:tcPr>
          <w:p w14:paraId="4C518063" w14:textId="77777777" w:rsidR="009574DC" w:rsidRDefault="008B53DC">
            <w:pPr>
              <w:jc w:val="center"/>
              <w:rPr>
                <w:ins w:id="278" w:author="ZTE-Xingguang" w:date="2019-02-25T03:14:00Z"/>
                <w:kern w:val="2"/>
                <w:lang w:eastAsia="zh-CN"/>
              </w:rPr>
            </w:pPr>
            <w:ins w:id="279" w:author="ZTE-Xingguang" w:date="2019-02-25T03:15:00Z">
              <w:r>
                <w:rPr>
                  <w:rFonts w:hint="eastAsia"/>
                  <w:kern w:val="2"/>
                  <w:lang w:eastAsia="zh-CN"/>
                </w:rPr>
                <w:t>2.0876</w:t>
              </w:r>
            </w:ins>
          </w:p>
        </w:tc>
        <w:tc>
          <w:tcPr>
            <w:tcW w:w="1948" w:type="dxa"/>
            <w:vMerge/>
            <w:tcMar>
              <w:top w:w="0" w:type="dxa"/>
              <w:left w:w="108" w:type="dxa"/>
              <w:bottom w:w="0" w:type="dxa"/>
              <w:right w:w="108" w:type="dxa"/>
            </w:tcMar>
          </w:tcPr>
          <w:p w14:paraId="6DB720E4" w14:textId="77777777" w:rsidR="009574DC" w:rsidRDefault="009574DC">
            <w:pPr>
              <w:jc w:val="center"/>
              <w:rPr>
                <w:ins w:id="280" w:author="ZTE-Xingguang" w:date="2019-02-25T03:14:00Z"/>
                <w:kern w:val="2"/>
                <w:lang w:eastAsia="zh-CN"/>
              </w:rPr>
            </w:pPr>
          </w:p>
        </w:tc>
      </w:tr>
      <w:tr w:rsidR="009574DC" w14:paraId="5F1D3756" w14:textId="77777777">
        <w:trPr>
          <w:jc w:val="center"/>
        </w:trPr>
        <w:tc>
          <w:tcPr>
            <w:tcW w:w="9052" w:type="dxa"/>
            <w:gridSpan w:val="5"/>
            <w:shd w:val="clear" w:color="auto" w:fill="D9D9D9"/>
            <w:tcMar>
              <w:top w:w="0" w:type="dxa"/>
              <w:left w:w="108" w:type="dxa"/>
              <w:bottom w:w="0" w:type="dxa"/>
              <w:right w:w="108" w:type="dxa"/>
            </w:tcMar>
          </w:tcPr>
          <w:p w14:paraId="30E9DB73" w14:textId="77777777" w:rsidR="009574DC" w:rsidRDefault="008B53DC">
            <w:pPr>
              <w:jc w:val="center"/>
              <w:rPr>
                <w:kern w:val="2"/>
              </w:rPr>
            </w:pPr>
            <w:r>
              <w:rPr>
                <w:kern w:val="2"/>
              </w:rPr>
              <w:t>Source 2 (ZTE, R1-1900238): Remote driving</w:t>
            </w:r>
          </w:p>
          <w:p w14:paraId="1694A226" w14:textId="77777777" w:rsidR="009574DC" w:rsidRDefault="008B53DC">
            <w:pPr>
              <w:jc w:val="center"/>
              <w:rPr>
                <w:kern w:val="2"/>
              </w:rPr>
            </w:pPr>
            <w:r>
              <w:rPr>
                <w:kern w:val="2"/>
              </w:rPr>
              <w:t xml:space="preserve">Reliability of 99.999%, 3 ms air interface latency, 700 MHz, FDD, </w:t>
            </w:r>
            <w:r>
              <w:rPr>
                <w:color w:val="000000" w:themeColor="text1"/>
                <w:kern w:val="2"/>
              </w:rPr>
              <w:t>2Tx/2</w:t>
            </w:r>
            <w:r>
              <w:rPr>
                <w:kern w:val="2"/>
              </w:rPr>
              <w:t xml:space="preserve">Rx at gNB side, 2 Tx/2 Rx at UE side, 2 users per cell, ideal channel estimation, grant based for uplink data transmission   </w:t>
            </w:r>
          </w:p>
        </w:tc>
      </w:tr>
      <w:tr w:rsidR="009574DC" w14:paraId="24C72079" w14:textId="77777777">
        <w:trPr>
          <w:trHeight w:val="319"/>
          <w:jc w:val="center"/>
        </w:trPr>
        <w:tc>
          <w:tcPr>
            <w:tcW w:w="1937" w:type="dxa"/>
            <w:gridSpan w:val="2"/>
            <w:tcMar>
              <w:top w:w="0" w:type="dxa"/>
              <w:left w:w="108" w:type="dxa"/>
              <w:bottom w:w="0" w:type="dxa"/>
              <w:right w:w="108" w:type="dxa"/>
            </w:tcMar>
          </w:tcPr>
          <w:p w14:paraId="7EE0CC88" w14:textId="77777777" w:rsidR="009574DC" w:rsidRDefault="009574DC">
            <w:pPr>
              <w:spacing w:after="240"/>
              <w:jc w:val="center"/>
              <w:rPr>
                <w:kern w:val="2"/>
              </w:rPr>
            </w:pPr>
          </w:p>
        </w:tc>
        <w:tc>
          <w:tcPr>
            <w:tcW w:w="2994" w:type="dxa"/>
            <w:tcMar>
              <w:top w:w="0" w:type="dxa"/>
              <w:left w:w="108" w:type="dxa"/>
              <w:bottom w:w="0" w:type="dxa"/>
              <w:right w:w="108" w:type="dxa"/>
            </w:tcMar>
          </w:tcPr>
          <w:p w14:paraId="11138BFF" w14:textId="77777777" w:rsidR="009574DC" w:rsidRDefault="008B53DC">
            <w:pPr>
              <w:jc w:val="center"/>
              <w:rPr>
                <w:kern w:val="2"/>
              </w:rPr>
            </w:pPr>
            <w:r>
              <w:rPr>
                <w:kern w:val="2"/>
              </w:rPr>
              <w:t>Percentage of UEs</w:t>
            </w:r>
          </w:p>
        </w:tc>
        <w:tc>
          <w:tcPr>
            <w:tcW w:w="2173" w:type="dxa"/>
            <w:tcMar>
              <w:top w:w="0" w:type="dxa"/>
              <w:left w:w="108" w:type="dxa"/>
              <w:bottom w:w="0" w:type="dxa"/>
              <w:right w:w="108" w:type="dxa"/>
            </w:tcMar>
          </w:tcPr>
          <w:p w14:paraId="35EE8297" w14:textId="77777777"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14:paraId="1A14A33D" w14:textId="77777777" w:rsidR="009574DC" w:rsidRDefault="008B53DC">
            <w:pPr>
              <w:jc w:val="center"/>
              <w:rPr>
                <w:kern w:val="2"/>
              </w:rPr>
            </w:pPr>
            <w:r>
              <w:rPr>
                <w:kern w:val="2"/>
              </w:rPr>
              <w:t>5% Q-value (dB)</w:t>
            </w:r>
          </w:p>
        </w:tc>
      </w:tr>
      <w:tr w:rsidR="009574DC" w14:paraId="3D4069A4" w14:textId="77777777">
        <w:trPr>
          <w:jc w:val="center"/>
        </w:trPr>
        <w:tc>
          <w:tcPr>
            <w:tcW w:w="1937" w:type="dxa"/>
            <w:gridSpan w:val="2"/>
            <w:tcMar>
              <w:top w:w="0" w:type="dxa"/>
              <w:left w:w="108" w:type="dxa"/>
              <w:bottom w:w="0" w:type="dxa"/>
              <w:right w:w="108" w:type="dxa"/>
            </w:tcMar>
          </w:tcPr>
          <w:p w14:paraId="0635761C"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4C00D3D5" w14:textId="77777777" w:rsidR="009574DC" w:rsidRDefault="008B53DC">
            <w:pPr>
              <w:jc w:val="center"/>
              <w:rPr>
                <w:kern w:val="2"/>
              </w:rPr>
            </w:pPr>
            <w:r>
              <w:rPr>
                <w:kern w:val="2"/>
              </w:rPr>
              <w:t>95.2 %</w:t>
            </w:r>
          </w:p>
        </w:tc>
        <w:tc>
          <w:tcPr>
            <w:tcW w:w="2173" w:type="dxa"/>
            <w:tcMar>
              <w:top w:w="0" w:type="dxa"/>
              <w:left w:w="108" w:type="dxa"/>
              <w:bottom w:w="0" w:type="dxa"/>
              <w:right w:w="108" w:type="dxa"/>
            </w:tcMar>
          </w:tcPr>
          <w:p w14:paraId="56CB6D0B" w14:textId="77777777" w:rsidR="009574DC" w:rsidRDefault="008B53DC">
            <w:pPr>
              <w:jc w:val="center"/>
              <w:rPr>
                <w:kern w:val="2"/>
              </w:rPr>
            </w:pPr>
            <w:r>
              <w:rPr>
                <w:kern w:val="2"/>
              </w:rPr>
              <w:t>1.9081</w:t>
            </w:r>
          </w:p>
        </w:tc>
        <w:tc>
          <w:tcPr>
            <w:tcW w:w="1948" w:type="dxa"/>
            <w:tcMar>
              <w:top w:w="0" w:type="dxa"/>
              <w:left w:w="108" w:type="dxa"/>
              <w:bottom w:w="0" w:type="dxa"/>
              <w:right w:w="108" w:type="dxa"/>
            </w:tcMar>
          </w:tcPr>
          <w:p w14:paraId="55231098" w14:textId="77777777" w:rsidR="009574DC" w:rsidRDefault="008B53DC">
            <w:pPr>
              <w:jc w:val="center"/>
              <w:rPr>
                <w:kern w:val="2"/>
              </w:rPr>
            </w:pPr>
            <w:r>
              <w:rPr>
                <w:kern w:val="2"/>
              </w:rPr>
              <w:t>-0.44</w:t>
            </w:r>
          </w:p>
        </w:tc>
      </w:tr>
      <w:tr w:rsidR="009574DC" w14:paraId="693EA379" w14:textId="77777777">
        <w:trPr>
          <w:jc w:val="center"/>
        </w:trPr>
        <w:tc>
          <w:tcPr>
            <w:tcW w:w="1937" w:type="dxa"/>
            <w:gridSpan w:val="2"/>
            <w:tcMar>
              <w:top w:w="0" w:type="dxa"/>
              <w:left w:w="108" w:type="dxa"/>
              <w:bottom w:w="0" w:type="dxa"/>
              <w:right w:w="108" w:type="dxa"/>
            </w:tcMar>
          </w:tcPr>
          <w:p w14:paraId="6B218AEC"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00DB717B" w14:textId="77777777" w:rsidR="009574DC" w:rsidRDefault="008B53DC">
            <w:pPr>
              <w:jc w:val="center"/>
              <w:rPr>
                <w:kern w:val="2"/>
              </w:rPr>
            </w:pPr>
            <w:r>
              <w:rPr>
                <w:kern w:val="2"/>
              </w:rPr>
              <w:t>-</w:t>
            </w:r>
          </w:p>
        </w:tc>
        <w:tc>
          <w:tcPr>
            <w:tcW w:w="2173" w:type="dxa"/>
            <w:tcMar>
              <w:top w:w="0" w:type="dxa"/>
              <w:left w:w="108" w:type="dxa"/>
              <w:bottom w:w="0" w:type="dxa"/>
              <w:right w:w="108" w:type="dxa"/>
            </w:tcMar>
          </w:tcPr>
          <w:p w14:paraId="7D9D24F7"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10A01B29" w14:textId="77777777" w:rsidR="009574DC" w:rsidRDefault="008B53DC">
            <w:pPr>
              <w:jc w:val="center"/>
              <w:rPr>
                <w:kern w:val="2"/>
              </w:rPr>
            </w:pPr>
            <w:r>
              <w:rPr>
                <w:kern w:val="2"/>
              </w:rPr>
              <w:t>-1.54</w:t>
            </w:r>
          </w:p>
        </w:tc>
      </w:tr>
      <w:tr w:rsidR="009574DC" w14:paraId="12F56DEA" w14:textId="77777777">
        <w:trPr>
          <w:jc w:val="center"/>
        </w:trPr>
        <w:tc>
          <w:tcPr>
            <w:tcW w:w="9052" w:type="dxa"/>
            <w:gridSpan w:val="5"/>
            <w:shd w:val="clear" w:color="auto" w:fill="D9D9D9"/>
            <w:tcMar>
              <w:top w:w="0" w:type="dxa"/>
              <w:left w:w="108" w:type="dxa"/>
              <w:bottom w:w="0" w:type="dxa"/>
              <w:right w:w="108" w:type="dxa"/>
            </w:tcMar>
          </w:tcPr>
          <w:p w14:paraId="23123FE9" w14:textId="77777777" w:rsidR="009574DC" w:rsidRDefault="008B53DC">
            <w:pPr>
              <w:jc w:val="center"/>
              <w:rPr>
                <w:kern w:val="2"/>
              </w:rPr>
            </w:pPr>
            <w:r>
              <w:rPr>
                <w:kern w:val="2"/>
              </w:rPr>
              <w:t>Source 2 (ZTE, R1-1900238): ITS</w:t>
            </w:r>
          </w:p>
          <w:p w14:paraId="0E2A9727" w14:textId="77777777" w:rsidR="009574DC" w:rsidRDefault="008B53DC">
            <w:pPr>
              <w:jc w:val="center"/>
              <w:rPr>
                <w:kern w:val="2"/>
              </w:rPr>
            </w:pPr>
            <w:r>
              <w:rPr>
                <w:kern w:val="2"/>
              </w:rPr>
              <w:t xml:space="preserve">Reliability of 99.999%, 7 ms air interface latency, 700 MHz, FDD, </w:t>
            </w:r>
            <w:r>
              <w:rPr>
                <w:color w:val="000000" w:themeColor="text1"/>
                <w:kern w:val="2"/>
              </w:rPr>
              <w:t>2Tx/2</w:t>
            </w:r>
            <w:r>
              <w:rPr>
                <w:kern w:val="2"/>
              </w:rPr>
              <w:t xml:space="preserve">Rx at gNB side, 2 Tx/2 Rx at UE side, 2 users per cell, ideal channel estimation, grant based for uplink data transmission   </w:t>
            </w:r>
          </w:p>
        </w:tc>
      </w:tr>
      <w:tr w:rsidR="009574DC" w14:paraId="16623557" w14:textId="77777777">
        <w:trPr>
          <w:trHeight w:val="319"/>
          <w:jc w:val="center"/>
        </w:trPr>
        <w:tc>
          <w:tcPr>
            <w:tcW w:w="1937" w:type="dxa"/>
            <w:gridSpan w:val="2"/>
            <w:tcMar>
              <w:top w:w="0" w:type="dxa"/>
              <w:left w:w="108" w:type="dxa"/>
              <w:bottom w:w="0" w:type="dxa"/>
              <w:right w:w="108" w:type="dxa"/>
            </w:tcMar>
          </w:tcPr>
          <w:p w14:paraId="6C866D11" w14:textId="77777777" w:rsidR="009574DC" w:rsidRDefault="009574DC">
            <w:pPr>
              <w:spacing w:after="240"/>
              <w:jc w:val="center"/>
              <w:rPr>
                <w:kern w:val="2"/>
              </w:rPr>
            </w:pPr>
          </w:p>
        </w:tc>
        <w:tc>
          <w:tcPr>
            <w:tcW w:w="2994" w:type="dxa"/>
            <w:tcMar>
              <w:top w:w="0" w:type="dxa"/>
              <w:left w:w="108" w:type="dxa"/>
              <w:bottom w:w="0" w:type="dxa"/>
              <w:right w:w="108" w:type="dxa"/>
            </w:tcMar>
          </w:tcPr>
          <w:p w14:paraId="7C1314D1" w14:textId="77777777" w:rsidR="009574DC" w:rsidRDefault="008B53DC">
            <w:pPr>
              <w:jc w:val="center"/>
              <w:rPr>
                <w:kern w:val="2"/>
              </w:rPr>
            </w:pPr>
            <w:r>
              <w:rPr>
                <w:kern w:val="2"/>
              </w:rPr>
              <w:t>Percentage of UEs</w:t>
            </w:r>
          </w:p>
        </w:tc>
        <w:tc>
          <w:tcPr>
            <w:tcW w:w="2173" w:type="dxa"/>
            <w:tcMar>
              <w:top w:w="0" w:type="dxa"/>
              <w:left w:w="108" w:type="dxa"/>
              <w:bottom w:w="0" w:type="dxa"/>
              <w:right w:w="108" w:type="dxa"/>
            </w:tcMar>
          </w:tcPr>
          <w:p w14:paraId="031288A5" w14:textId="77777777" w:rsidR="009574DC" w:rsidRDefault="008B53DC">
            <w:pPr>
              <w:jc w:val="center"/>
              <w:rPr>
                <w:kern w:val="2"/>
              </w:rPr>
            </w:pPr>
            <w:r>
              <w:rPr>
                <w:kern w:val="2"/>
              </w:rPr>
              <w:t>Offered cell load (Mbps)</w:t>
            </w:r>
          </w:p>
        </w:tc>
        <w:tc>
          <w:tcPr>
            <w:tcW w:w="1948" w:type="dxa"/>
            <w:tcMar>
              <w:top w:w="0" w:type="dxa"/>
              <w:left w:w="108" w:type="dxa"/>
              <w:bottom w:w="0" w:type="dxa"/>
              <w:right w:w="108" w:type="dxa"/>
            </w:tcMar>
          </w:tcPr>
          <w:p w14:paraId="7910D903" w14:textId="77777777" w:rsidR="009574DC" w:rsidRDefault="008B53DC">
            <w:pPr>
              <w:jc w:val="center"/>
              <w:rPr>
                <w:kern w:val="2"/>
              </w:rPr>
            </w:pPr>
            <w:r>
              <w:rPr>
                <w:kern w:val="2"/>
              </w:rPr>
              <w:t>5% Q-value (dB)</w:t>
            </w:r>
          </w:p>
        </w:tc>
      </w:tr>
      <w:tr w:rsidR="009574DC" w14:paraId="5DDCF4C2" w14:textId="77777777">
        <w:trPr>
          <w:jc w:val="center"/>
        </w:trPr>
        <w:tc>
          <w:tcPr>
            <w:tcW w:w="1937" w:type="dxa"/>
            <w:gridSpan w:val="2"/>
            <w:tcMar>
              <w:top w:w="0" w:type="dxa"/>
              <w:left w:w="108" w:type="dxa"/>
              <w:bottom w:w="0" w:type="dxa"/>
              <w:right w:w="108" w:type="dxa"/>
            </w:tcMar>
          </w:tcPr>
          <w:p w14:paraId="50A50EB7"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67326097" w14:textId="77777777" w:rsidR="009574DC" w:rsidRDefault="008B53DC">
            <w:pPr>
              <w:jc w:val="center"/>
              <w:rPr>
                <w:kern w:val="2"/>
              </w:rPr>
            </w:pPr>
            <w:r>
              <w:rPr>
                <w:kern w:val="2"/>
              </w:rPr>
              <w:t>100 %</w:t>
            </w:r>
          </w:p>
        </w:tc>
        <w:tc>
          <w:tcPr>
            <w:tcW w:w="2173" w:type="dxa"/>
            <w:tcMar>
              <w:top w:w="0" w:type="dxa"/>
              <w:left w:w="108" w:type="dxa"/>
              <w:bottom w:w="0" w:type="dxa"/>
              <w:right w:w="108" w:type="dxa"/>
            </w:tcMar>
          </w:tcPr>
          <w:p w14:paraId="12B06018" w14:textId="77777777" w:rsidR="009574DC" w:rsidRDefault="008B53DC">
            <w:pPr>
              <w:jc w:val="center"/>
              <w:rPr>
                <w:kern w:val="2"/>
              </w:rPr>
            </w:pPr>
            <w:r>
              <w:rPr>
                <w:kern w:val="2"/>
              </w:rPr>
              <w:t>2.092</w:t>
            </w:r>
          </w:p>
        </w:tc>
        <w:tc>
          <w:tcPr>
            <w:tcW w:w="1948" w:type="dxa"/>
            <w:tcMar>
              <w:top w:w="0" w:type="dxa"/>
              <w:left w:w="108" w:type="dxa"/>
              <w:bottom w:w="0" w:type="dxa"/>
              <w:right w:w="108" w:type="dxa"/>
            </w:tcMar>
          </w:tcPr>
          <w:p w14:paraId="13632707" w14:textId="77777777" w:rsidR="009574DC" w:rsidRDefault="008B53DC">
            <w:pPr>
              <w:jc w:val="center"/>
              <w:rPr>
                <w:kern w:val="2"/>
              </w:rPr>
            </w:pPr>
            <w:r>
              <w:rPr>
                <w:kern w:val="2"/>
              </w:rPr>
              <w:t>-0.44</w:t>
            </w:r>
          </w:p>
        </w:tc>
      </w:tr>
      <w:tr w:rsidR="009574DC" w14:paraId="47866AA8" w14:textId="77777777">
        <w:trPr>
          <w:jc w:val="center"/>
        </w:trPr>
        <w:tc>
          <w:tcPr>
            <w:tcW w:w="1937" w:type="dxa"/>
            <w:gridSpan w:val="2"/>
            <w:tcMar>
              <w:top w:w="0" w:type="dxa"/>
              <w:left w:w="108" w:type="dxa"/>
              <w:bottom w:w="0" w:type="dxa"/>
              <w:right w:w="108" w:type="dxa"/>
            </w:tcMar>
          </w:tcPr>
          <w:p w14:paraId="00A69FAE"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13488A97" w14:textId="77777777" w:rsidR="009574DC" w:rsidRDefault="008B53DC">
            <w:pPr>
              <w:jc w:val="center"/>
              <w:rPr>
                <w:kern w:val="2"/>
              </w:rPr>
            </w:pPr>
            <w:r>
              <w:rPr>
                <w:kern w:val="2"/>
              </w:rPr>
              <w:t>95.2%</w:t>
            </w:r>
          </w:p>
        </w:tc>
        <w:tc>
          <w:tcPr>
            <w:tcW w:w="2173" w:type="dxa"/>
            <w:tcMar>
              <w:top w:w="0" w:type="dxa"/>
              <w:left w:w="108" w:type="dxa"/>
              <w:bottom w:w="0" w:type="dxa"/>
              <w:right w:w="108" w:type="dxa"/>
            </w:tcMar>
          </w:tcPr>
          <w:p w14:paraId="60F9750F" w14:textId="77777777" w:rsidR="009574DC" w:rsidRDefault="008B53DC">
            <w:pPr>
              <w:jc w:val="center"/>
              <w:rPr>
                <w:kern w:val="2"/>
              </w:rPr>
            </w:pPr>
            <w:r>
              <w:rPr>
                <w:kern w:val="2"/>
              </w:rPr>
              <w:t>2.0918</w:t>
            </w:r>
          </w:p>
        </w:tc>
        <w:tc>
          <w:tcPr>
            <w:tcW w:w="1948" w:type="dxa"/>
            <w:tcMar>
              <w:top w:w="0" w:type="dxa"/>
              <w:left w:w="108" w:type="dxa"/>
              <w:bottom w:w="0" w:type="dxa"/>
              <w:right w:w="108" w:type="dxa"/>
            </w:tcMar>
          </w:tcPr>
          <w:p w14:paraId="5D0C9A40" w14:textId="77777777" w:rsidR="009574DC" w:rsidRDefault="008B53DC">
            <w:pPr>
              <w:jc w:val="center"/>
              <w:rPr>
                <w:kern w:val="2"/>
              </w:rPr>
            </w:pPr>
            <w:r>
              <w:rPr>
                <w:kern w:val="2"/>
              </w:rPr>
              <w:t>-1.54</w:t>
            </w:r>
          </w:p>
        </w:tc>
      </w:tr>
      <w:tr w:rsidR="009574DC" w14:paraId="4647C787" w14:textId="77777777">
        <w:trPr>
          <w:jc w:val="center"/>
        </w:trPr>
        <w:tc>
          <w:tcPr>
            <w:tcW w:w="9052" w:type="dxa"/>
            <w:gridSpan w:val="5"/>
            <w:shd w:val="clear" w:color="auto" w:fill="D9D9D9"/>
            <w:tcMar>
              <w:top w:w="0" w:type="dxa"/>
              <w:left w:w="108" w:type="dxa"/>
              <w:bottom w:w="0" w:type="dxa"/>
              <w:right w:w="108" w:type="dxa"/>
            </w:tcMar>
          </w:tcPr>
          <w:p w14:paraId="0AB68DF8" w14:textId="77777777" w:rsidR="009574DC" w:rsidRDefault="008B53DC">
            <w:pPr>
              <w:jc w:val="center"/>
              <w:rPr>
                <w:kern w:val="2"/>
              </w:rPr>
            </w:pPr>
            <w:r>
              <w:rPr>
                <w:kern w:val="2"/>
              </w:rPr>
              <w:t>Source 3 (Ericsson, R1-190</w:t>
            </w:r>
            <w:r>
              <w:rPr>
                <w:color w:val="000000" w:themeColor="text1"/>
                <w:kern w:val="2"/>
              </w:rPr>
              <w:t>1</w:t>
            </w:r>
            <w:r>
              <w:rPr>
                <w:kern w:val="2"/>
              </w:rPr>
              <w:t>351): Remote driving</w:t>
            </w:r>
          </w:p>
          <w:p w14:paraId="18711BE4" w14:textId="77777777" w:rsidR="009574DC" w:rsidRDefault="008B53DC">
            <w:pPr>
              <w:jc w:val="center"/>
              <w:rPr>
                <w:kern w:val="2"/>
              </w:rPr>
            </w:pPr>
            <w:r>
              <w:rPr>
                <w:kern w:val="2"/>
              </w:rPr>
              <w:t xml:space="preserve">Reliability of 99.999%, 3 ms air interface latency, 4 GHz, FDD, 8Tx/8Rx at gNB side, 2 Tx/4 Rx at UE side, 6 users per cell, ideal channel estimation, grant-free PUSCH    </w:t>
            </w:r>
          </w:p>
        </w:tc>
      </w:tr>
      <w:tr w:rsidR="009574DC" w14:paraId="25D02779" w14:textId="77777777">
        <w:trPr>
          <w:trHeight w:val="319"/>
          <w:jc w:val="center"/>
        </w:trPr>
        <w:tc>
          <w:tcPr>
            <w:tcW w:w="1937" w:type="dxa"/>
            <w:gridSpan w:val="2"/>
            <w:tcMar>
              <w:top w:w="0" w:type="dxa"/>
              <w:left w:w="108" w:type="dxa"/>
              <w:bottom w:w="0" w:type="dxa"/>
              <w:right w:w="108" w:type="dxa"/>
            </w:tcMar>
          </w:tcPr>
          <w:p w14:paraId="4ABE6DBE" w14:textId="77777777" w:rsidR="009574DC" w:rsidRDefault="009574DC">
            <w:pPr>
              <w:spacing w:after="240"/>
              <w:jc w:val="center"/>
              <w:rPr>
                <w:kern w:val="2"/>
              </w:rPr>
            </w:pPr>
          </w:p>
        </w:tc>
        <w:tc>
          <w:tcPr>
            <w:tcW w:w="2994" w:type="dxa"/>
            <w:tcMar>
              <w:top w:w="0" w:type="dxa"/>
              <w:left w:w="108" w:type="dxa"/>
              <w:bottom w:w="0" w:type="dxa"/>
              <w:right w:w="108" w:type="dxa"/>
            </w:tcMar>
          </w:tcPr>
          <w:p w14:paraId="0684FADA" w14:textId="77777777" w:rsidR="009574DC" w:rsidRDefault="008B53DC">
            <w:pPr>
              <w:jc w:val="center"/>
              <w:rPr>
                <w:kern w:val="2"/>
              </w:rPr>
            </w:pPr>
            <w:r>
              <w:rPr>
                <w:kern w:val="2"/>
              </w:rPr>
              <w:t>Percentage of UEs (Mean)</w:t>
            </w:r>
          </w:p>
        </w:tc>
        <w:tc>
          <w:tcPr>
            <w:tcW w:w="2173" w:type="dxa"/>
            <w:tcMar>
              <w:top w:w="0" w:type="dxa"/>
              <w:left w:w="108" w:type="dxa"/>
              <w:bottom w:w="0" w:type="dxa"/>
              <w:right w:w="108" w:type="dxa"/>
            </w:tcMar>
          </w:tcPr>
          <w:p w14:paraId="36983518"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0839A088" w14:textId="77777777" w:rsidR="009574DC" w:rsidRDefault="008B53DC">
            <w:pPr>
              <w:jc w:val="center"/>
              <w:rPr>
                <w:kern w:val="2"/>
              </w:rPr>
            </w:pPr>
            <w:r>
              <w:rPr>
                <w:kern w:val="2"/>
              </w:rPr>
              <w:t>-</w:t>
            </w:r>
          </w:p>
        </w:tc>
      </w:tr>
      <w:tr w:rsidR="009574DC" w14:paraId="7A0E257A" w14:textId="77777777">
        <w:trPr>
          <w:jc w:val="center"/>
        </w:trPr>
        <w:tc>
          <w:tcPr>
            <w:tcW w:w="1937" w:type="dxa"/>
            <w:gridSpan w:val="2"/>
            <w:tcMar>
              <w:top w:w="0" w:type="dxa"/>
              <w:left w:w="108" w:type="dxa"/>
              <w:bottom w:w="0" w:type="dxa"/>
              <w:right w:w="108" w:type="dxa"/>
            </w:tcMar>
          </w:tcPr>
          <w:p w14:paraId="3D870AEC"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00BAE1E5" w14:textId="77777777" w:rsidR="009574DC" w:rsidRDefault="008B53DC">
            <w:pPr>
              <w:jc w:val="center"/>
              <w:rPr>
                <w:kern w:val="2"/>
              </w:rPr>
            </w:pPr>
            <w:r>
              <w:rPr>
                <w:kern w:val="2"/>
              </w:rPr>
              <w:t>97 %</w:t>
            </w:r>
          </w:p>
        </w:tc>
        <w:tc>
          <w:tcPr>
            <w:tcW w:w="2173" w:type="dxa"/>
            <w:tcMar>
              <w:top w:w="0" w:type="dxa"/>
              <w:left w:w="108" w:type="dxa"/>
              <w:bottom w:w="0" w:type="dxa"/>
              <w:right w:w="108" w:type="dxa"/>
            </w:tcMar>
          </w:tcPr>
          <w:p w14:paraId="1C78BFB9"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5F5FD228" w14:textId="77777777" w:rsidR="009574DC" w:rsidRDefault="008B53DC">
            <w:pPr>
              <w:jc w:val="center"/>
              <w:rPr>
                <w:kern w:val="2"/>
              </w:rPr>
            </w:pPr>
            <w:r>
              <w:rPr>
                <w:kern w:val="2"/>
              </w:rPr>
              <w:t>-</w:t>
            </w:r>
          </w:p>
        </w:tc>
      </w:tr>
      <w:tr w:rsidR="009574DC" w14:paraId="7FC42F66" w14:textId="77777777">
        <w:trPr>
          <w:jc w:val="center"/>
        </w:trPr>
        <w:tc>
          <w:tcPr>
            <w:tcW w:w="1937" w:type="dxa"/>
            <w:gridSpan w:val="2"/>
            <w:tcMar>
              <w:top w:w="0" w:type="dxa"/>
              <w:left w:w="108" w:type="dxa"/>
              <w:bottom w:w="0" w:type="dxa"/>
              <w:right w:w="108" w:type="dxa"/>
            </w:tcMar>
          </w:tcPr>
          <w:p w14:paraId="0BC0B2DC"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7A9A4702" w14:textId="77777777" w:rsidR="009574DC" w:rsidRDefault="008B53DC">
            <w:pPr>
              <w:jc w:val="center"/>
              <w:rPr>
                <w:kern w:val="2"/>
              </w:rPr>
            </w:pPr>
            <w:r>
              <w:rPr>
                <w:kern w:val="2"/>
              </w:rPr>
              <w:t>60 %</w:t>
            </w:r>
          </w:p>
        </w:tc>
        <w:tc>
          <w:tcPr>
            <w:tcW w:w="2173" w:type="dxa"/>
            <w:tcMar>
              <w:top w:w="0" w:type="dxa"/>
              <w:left w:w="108" w:type="dxa"/>
              <w:bottom w:w="0" w:type="dxa"/>
              <w:right w:w="108" w:type="dxa"/>
            </w:tcMar>
          </w:tcPr>
          <w:p w14:paraId="0BA31490"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0A587D1B" w14:textId="77777777" w:rsidR="009574DC" w:rsidRDefault="008B53DC">
            <w:pPr>
              <w:jc w:val="center"/>
              <w:rPr>
                <w:kern w:val="2"/>
              </w:rPr>
            </w:pPr>
            <w:r>
              <w:rPr>
                <w:kern w:val="2"/>
              </w:rPr>
              <w:t>-</w:t>
            </w:r>
          </w:p>
        </w:tc>
      </w:tr>
      <w:tr w:rsidR="009574DC" w14:paraId="6DFAB028" w14:textId="77777777">
        <w:trPr>
          <w:jc w:val="center"/>
        </w:trPr>
        <w:tc>
          <w:tcPr>
            <w:tcW w:w="9052" w:type="dxa"/>
            <w:gridSpan w:val="5"/>
            <w:shd w:val="clear" w:color="auto" w:fill="D9D9D9"/>
            <w:tcMar>
              <w:top w:w="0" w:type="dxa"/>
              <w:left w:w="108" w:type="dxa"/>
              <w:bottom w:w="0" w:type="dxa"/>
              <w:right w:w="108" w:type="dxa"/>
            </w:tcMar>
          </w:tcPr>
          <w:p w14:paraId="245B5DE8" w14:textId="77777777" w:rsidR="009574DC" w:rsidRDefault="008B53DC">
            <w:pPr>
              <w:jc w:val="center"/>
              <w:rPr>
                <w:kern w:val="2"/>
              </w:rPr>
            </w:pPr>
            <w:r>
              <w:rPr>
                <w:kern w:val="2"/>
              </w:rPr>
              <w:t>Source 3 (Ericsson, R1-190</w:t>
            </w:r>
            <w:r>
              <w:rPr>
                <w:color w:val="000000" w:themeColor="text1"/>
                <w:kern w:val="2"/>
              </w:rPr>
              <w:t>1</w:t>
            </w:r>
            <w:r>
              <w:rPr>
                <w:kern w:val="2"/>
              </w:rPr>
              <w:t>351): Remote driving</w:t>
            </w:r>
          </w:p>
          <w:p w14:paraId="602E5EE0" w14:textId="77777777" w:rsidR="009574DC" w:rsidRDefault="008B53DC">
            <w:pPr>
              <w:jc w:val="center"/>
              <w:rPr>
                <w:kern w:val="2"/>
              </w:rPr>
            </w:pPr>
            <w:r>
              <w:rPr>
                <w:kern w:val="2"/>
              </w:rPr>
              <w:t xml:space="preserve">Reliability of 99.999%, 3 ms air interface latency, 4 GHz, FDD, 8Tx/8Rx at gNB side, 2 Tx/4 Rx at UE side, 6 users per cell+30 eMBB users per 21 cells, SR-based PUSCH, ideal channel estimation    </w:t>
            </w:r>
          </w:p>
        </w:tc>
      </w:tr>
      <w:tr w:rsidR="009574DC" w14:paraId="2BA6C93A" w14:textId="77777777">
        <w:trPr>
          <w:trHeight w:val="319"/>
          <w:jc w:val="center"/>
        </w:trPr>
        <w:tc>
          <w:tcPr>
            <w:tcW w:w="1937" w:type="dxa"/>
            <w:gridSpan w:val="2"/>
            <w:tcMar>
              <w:top w:w="0" w:type="dxa"/>
              <w:left w:w="108" w:type="dxa"/>
              <w:bottom w:w="0" w:type="dxa"/>
              <w:right w:w="108" w:type="dxa"/>
            </w:tcMar>
          </w:tcPr>
          <w:p w14:paraId="4544E73E" w14:textId="77777777" w:rsidR="009574DC" w:rsidRDefault="009574DC">
            <w:pPr>
              <w:spacing w:after="240"/>
              <w:jc w:val="center"/>
              <w:rPr>
                <w:kern w:val="2"/>
              </w:rPr>
            </w:pPr>
          </w:p>
        </w:tc>
        <w:tc>
          <w:tcPr>
            <w:tcW w:w="2994" w:type="dxa"/>
            <w:tcMar>
              <w:top w:w="0" w:type="dxa"/>
              <w:left w:w="108" w:type="dxa"/>
              <w:bottom w:w="0" w:type="dxa"/>
              <w:right w:w="108" w:type="dxa"/>
            </w:tcMar>
          </w:tcPr>
          <w:p w14:paraId="7F6800F9" w14:textId="77777777" w:rsidR="009574DC" w:rsidRDefault="008B53DC">
            <w:pPr>
              <w:jc w:val="center"/>
              <w:rPr>
                <w:kern w:val="2"/>
              </w:rPr>
            </w:pPr>
            <w:r>
              <w:rPr>
                <w:kern w:val="2"/>
              </w:rPr>
              <w:t>Percentage of UEs (Mean)</w:t>
            </w:r>
          </w:p>
        </w:tc>
        <w:tc>
          <w:tcPr>
            <w:tcW w:w="2173" w:type="dxa"/>
            <w:tcMar>
              <w:top w:w="0" w:type="dxa"/>
              <w:left w:w="108" w:type="dxa"/>
              <w:bottom w:w="0" w:type="dxa"/>
              <w:right w:w="108" w:type="dxa"/>
            </w:tcMar>
          </w:tcPr>
          <w:p w14:paraId="53FA4D49"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4473DB09" w14:textId="77777777" w:rsidR="009574DC" w:rsidRDefault="008B53DC">
            <w:pPr>
              <w:jc w:val="center"/>
              <w:rPr>
                <w:kern w:val="2"/>
              </w:rPr>
            </w:pPr>
            <w:r>
              <w:rPr>
                <w:kern w:val="2"/>
              </w:rPr>
              <w:t>-</w:t>
            </w:r>
          </w:p>
        </w:tc>
      </w:tr>
      <w:tr w:rsidR="009574DC" w14:paraId="26450D31" w14:textId="77777777">
        <w:trPr>
          <w:jc w:val="center"/>
        </w:trPr>
        <w:tc>
          <w:tcPr>
            <w:tcW w:w="1937" w:type="dxa"/>
            <w:gridSpan w:val="2"/>
            <w:tcMar>
              <w:top w:w="0" w:type="dxa"/>
              <w:left w:w="108" w:type="dxa"/>
              <w:bottom w:w="0" w:type="dxa"/>
              <w:right w:w="108" w:type="dxa"/>
            </w:tcMar>
          </w:tcPr>
          <w:p w14:paraId="3882918F" w14:textId="77777777" w:rsidR="009574DC" w:rsidRDefault="008B53DC">
            <w:pPr>
              <w:jc w:val="center"/>
              <w:rPr>
                <w:kern w:val="2"/>
              </w:rPr>
            </w:pPr>
            <w:r>
              <w:rPr>
                <w:kern w:val="2"/>
              </w:rPr>
              <w:t>DL</w:t>
            </w:r>
          </w:p>
        </w:tc>
        <w:tc>
          <w:tcPr>
            <w:tcW w:w="2994" w:type="dxa"/>
            <w:tcMar>
              <w:top w:w="0" w:type="dxa"/>
              <w:left w:w="108" w:type="dxa"/>
              <w:bottom w:w="0" w:type="dxa"/>
              <w:right w:w="108" w:type="dxa"/>
            </w:tcMar>
          </w:tcPr>
          <w:p w14:paraId="0416EC7A" w14:textId="77777777" w:rsidR="009574DC" w:rsidRDefault="008B53DC">
            <w:pPr>
              <w:jc w:val="center"/>
              <w:rPr>
                <w:kern w:val="2"/>
              </w:rPr>
            </w:pPr>
            <w:r>
              <w:rPr>
                <w:kern w:val="2"/>
              </w:rPr>
              <w:t>81 %</w:t>
            </w:r>
          </w:p>
        </w:tc>
        <w:tc>
          <w:tcPr>
            <w:tcW w:w="2173" w:type="dxa"/>
            <w:tcMar>
              <w:top w:w="0" w:type="dxa"/>
              <w:left w:w="108" w:type="dxa"/>
              <w:bottom w:w="0" w:type="dxa"/>
              <w:right w:w="108" w:type="dxa"/>
            </w:tcMar>
          </w:tcPr>
          <w:p w14:paraId="7E7AA968"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42C1F79D" w14:textId="77777777" w:rsidR="009574DC" w:rsidRDefault="008B53DC">
            <w:pPr>
              <w:jc w:val="center"/>
              <w:rPr>
                <w:kern w:val="2"/>
              </w:rPr>
            </w:pPr>
            <w:r>
              <w:rPr>
                <w:kern w:val="2"/>
              </w:rPr>
              <w:t>-</w:t>
            </w:r>
          </w:p>
        </w:tc>
      </w:tr>
      <w:tr w:rsidR="009574DC" w14:paraId="6FC409B7" w14:textId="77777777">
        <w:trPr>
          <w:jc w:val="center"/>
        </w:trPr>
        <w:tc>
          <w:tcPr>
            <w:tcW w:w="1937" w:type="dxa"/>
            <w:gridSpan w:val="2"/>
            <w:tcMar>
              <w:top w:w="0" w:type="dxa"/>
              <w:left w:w="108" w:type="dxa"/>
              <w:bottom w:w="0" w:type="dxa"/>
              <w:right w:w="108" w:type="dxa"/>
            </w:tcMar>
          </w:tcPr>
          <w:p w14:paraId="4217CB65" w14:textId="77777777" w:rsidR="009574DC" w:rsidRDefault="008B53DC">
            <w:pPr>
              <w:jc w:val="center"/>
              <w:rPr>
                <w:kern w:val="2"/>
              </w:rPr>
            </w:pPr>
            <w:r>
              <w:rPr>
                <w:kern w:val="2"/>
              </w:rPr>
              <w:t>UL</w:t>
            </w:r>
          </w:p>
        </w:tc>
        <w:tc>
          <w:tcPr>
            <w:tcW w:w="2994" w:type="dxa"/>
            <w:tcMar>
              <w:top w:w="0" w:type="dxa"/>
              <w:left w:w="108" w:type="dxa"/>
              <w:bottom w:w="0" w:type="dxa"/>
              <w:right w:w="108" w:type="dxa"/>
            </w:tcMar>
          </w:tcPr>
          <w:p w14:paraId="25E2BD2E" w14:textId="77777777" w:rsidR="009574DC" w:rsidRDefault="008B53DC">
            <w:pPr>
              <w:jc w:val="center"/>
              <w:rPr>
                <w:kern w:val="2"/>
              </w:rPr>
            </w:pPr>
            <w:r>
              <w:rPr>
                <w:kern w:val="2"/>
              </w:rPr>
              <w:t>53 %</w:t>
            </w:r>
          </w:p>
        </w:tc>
        <w:tc>
          <w:tcPr>
            <w:tcW w:w="2173" w:type="dxa"/>
            <w:tcMar>
              <w:top w:w="0" w:type="dxa"/>
              <w:left w:w="108" w:type="dxa"/>
              <w:bottom w:w="0" w:type="dxa"/>
              <w:right w:w="108" w:type="dxa"/>
            </w:tcMar>
          </w:tcPr>
          <w:p w14:paraId="06805F3D" w14:textId="77777777" w:rsidR="009574DC" w:rsidRDefault="008B53DC">
            <w:pPr>
              <w:jc w:val="center"/>
              <w:rPr>
                <w:kern w:val="2"/>
              </w:rPr>
            </w:pPr>
            <w:r>
              <w:rPr>
                <w:kern w:val="2"/>
              </w:rPr>
              <w:t>-</w:t>
            </w:r>
          </w:p>
        </w:tc>
        <w:tc>
          <w:tcPr>
            <w:tcW w:w="1948" w:type="dxa"/>
            <w:tcMar>
              <w:top w:w="0" w:type="dxa"/>
              <w:left w:w="108" w:type="dxa"/>
              <w:bottom w:w="0" w:type="dxa"/>
              <w:right w:w="108" w:type="dxa"/>
            </w:tcMar>
          </w:tcPr>
          <w:p w14:paraId="05D24C41" w14:textId="77777777" w:rsidR="009574DC" w:rsidRDefault="008B53DC">
            <w:pPr>
              <w:jc w:val="center"/>
              <w:rPr>
                <w:kern w:val="2"/>
              </w:rPr>
            </w:pPr>
            <w:r>
              <w:rPr>
                <w:kern w:val="2"/>
              </w:rPr>
              <w:t>-</w:t>
            </w:r>
          </w:p>
        </w:tc>
      </w:tr>
      <w:tr w:rsidR="009574DC" w14:paraId="78C93BCB" w14:textId="77777777">
        <w:trPr>
          <w:jc w:val="center"/>
          <w:ins w:id="281" w:author="Chengyan (Yvonne)" w:date="2019-02-23T22:57:00Z"/>
        </w:trPr>
        <w:tc>
          <w:tcPr>
            <w:tcW w:w="9052" w:type="dxa"/>
            <w:gridSpan w:val="5"/>
            <w:shd w:val="clear" w:color="auto" w:fill="D9D9D9"/>
            <w:tcMar>
              <w:top w:w="0" w:type="dxa"/>
              <w:left w:w="108" w:type="dxa"/>
              <w:bottom w:w="0" w:type="dxa"/>
              <w:right w:w="108" w:type="dxa"/>
            </w:tcMar>
          </w:tcPr>
          <w:p w14:paraId="4EB5A2D9" w14:textId="77777777" w:rsidR="009574DC" w:rsidRDefault="008B53DC">
            <w:pPr>
              <w:jc w:val="center"/>
              <w:rPr>
                <w:ins w:id="282" w:author="Chengyan (Yvonne)" w:date="2019-02-23T22:57:00Z"/>
                <w:kern w:val="2"/>
              </w:rPr>
            </w:pPr>
            <w:ins w:id="283" w:author="Chengyan (Yvonne)" w:date="2019-02-23T22:57:00Z">
              <w:r>
                <w:rPr>
                  <w:kern w:val="2"/>
                </w:rPr>
                <w:t>Source 4 (Ericsson, R1-190</w:t>
              </w:r>
            </w:ins>
            <w:ins w:id="284" w:author="Chengyan (Yvonne)" w:date="2019-02-23T22:58:00Z">
              <w:r>
                <w:rPr>
                  <w:color w:val="000000" w:themeColor="text1"/>
                  <w:kern w:val="2"/>
                </w:rPr>
                <w:t>1600</w:t>
              </w:r>
            </w:ins>
            <w:ins w:id="285" w:author="Chengyan (Yvonne)" w:date="2019-02-23T22:57:00Z">
              <w:r>
                <w:rPr>
                  <w:kern w:val="2"/>
                </w:rPr>
                <w:t xml:space="preserve">): </w:t>
              </w:r>
            </w:ins>
            <w:ins w:id="286" w:author="Chengyan (Yvonne)" w:date="2019-02-23T22:58:00Z">
              <w:r>
                <w:rPr>
                  <w:kern w:val="2"/>
                </w:rPr>
                <w:t>ITS</w:t>
              </w:r>
            </w:ins>
          </w:p>
          <w:p w14:paraId="293531EE" w14:textId="77777777" w:rsidR="009574DC" w:rsidRDefault="008B53DC">
            <w:pPr>
              <w:jc w:val="center"/>
              <w:rPr>
                <w:ins w:id="287" w:author="Chengyan (Yvonne)" w:date="2019-02-23T22:57:00Z"/>
                <w:kern w:val="2"/>
              </w:rPr>
            </w:pPr>
            <w:ins w:id="288" w:author="Chengyan (Yvonne)" w:date="2019-02-23T22:57:00Z">
              <w:r>
                <w:rPr>
                  <w:kern w:val="2"/>
                </w:rPr>
                <w:t xml:space="preserve">Reliability of 99.999%, </w:t>
              </w:r>
            </w:ins>
            <w:ins w:id="289" w:author="Chengyan (Yvonne)" w:date="2019-02-23T22:58:00Z">
              <w:r>
                <w:rPr>
                  <w:kern w:val="2"/>
                </w:rPr>
                <w:t>7</w:t>
              </w:r>
            </w:ins>
            <w:ins w:id="290" w:author="Chengyan (Yvonne)" w:date="2019-02-23T22:57:00Z">
              <w:r>
                <w:rPr>
                  <w:kern w:val="2"/>
                </w:rPr>
                <w:t xml:space="preserve"> ms air interface latency,</w:t>
              </w:r>
            </w:ins>
            <w:ins w:id="291" w:author="Chengyan (Yvonne)" w:date="2019-02-23T22:58:00Z">
              <w:r>
                <w:rPr>
                  <w:kern w:val="2"/>
                </w:rPr>
                <w:t xml:space="preserve"> 1370 bytes,</w:t>
              </w:r>
            </w:ins>
            <w:ins w:id="292" w:author="Chengyan (Yvonne)" w:date="2019-02-23T22:57:00Z">
              <w:r>
                <w:rPr>
                  <w:kern w:val="2"/>
                </w:rPr>
                <w:t xml:space="preserve"> 4 GHz, FDD, 8Tx/8Rx at gNB side, 2 Tx/4 Rx at UE side, ideal channel estimation</w:t>
              </w:r>
            </w:ins>
            <w:ins w:id="293" w:author="Chengyan (Yvonne)" w:date="2019-02-23T22:58:00Z">
              <w:r>
                <w:rPr>
                  <w:kern w:val="2"/>
                </w:rPr>
                <w:t>, grant based for data transmission, single sh</w:t>
              </w:r>
            </w:ins>
            <w:ins w:id="294" w:author="Chengyan (Yvonne)" w:date="2019-02-23T22:59:00Z">
              <w:r>
                <w:rPr>
                  <w:kern w:val="2"/>
                </w:rPr>
                <w:t xml:space="preserve">ort transmission </w:t>
              </w:r>
            </w:ins>
            <w:ins w:id="295" w:author="Chengyan (Yvonne)" w:date="2019-02-23T23:00:00Z">
              <w:r>
                <w:rPr>
                  <w:kern w:val="2"/>
                </w:rPr>
                <w:t xml:space="preserve">for uplink </w:t>
              </w:r>
            </w:ins>
            <w:ins w:id="296" w:author="Chengyan (Yvonne)" w:date="2019-02-23T22:57:00Z">
              <w:r>
                <w:rPr>
                  <w:kern w:val="2"/>
                </w:rPr>
                <w:t xml:space="preserve">   </w:t>
              </w:r>
            </w:ins>
          </w:p>
        </w:tc>
      </w:tr>
      <w:tr w:rsidR="009574DC" w14:paraId="447AA08D" w14:textId="77777777">
        <w:trPr>
          <w:trHeight w:val="319"/>
          <w:jc w:val="center"/>
          <w:ins w:id="297" w:author="Chengyan (Yvonne)" w:date="2019-02-23T22:57:00Z"/>
        </w:trPr>
        <w:tc>
          <w:tcPr>
            <w:tcW w:w="1937" w:type="dxa"/>
            <w:gridSpan w:val="2"/>
            <w:tcMar>
              <w:top w:w="0" w:type="dxa"/>
              <w:left w:w="108" w:type="dxa"/>
              <w:bottom w:w="0" w:type="dxa"/>
              <w:right w:w="108" w:type="dxa"/>
            </w:tcMar>
          </w:tcPr>
          <w:p w14:paraId="5B07CDC2" w14:textId="77777777" w:rsidR="009574DC" w:rsidRDefault="009574DC">
            <w:pPr>
              <w:spacing w:after="240"/>
              <w:jc w:val="center"/>
              <w:rPr>
                <w:ins w:id="298" w:author="Chengyan (Yvonne)" w:date="2019-02-23T22:57:00Z"/>
                <w:kern w:val="2"/>
              </w:rPr>
            </w:pPr>
          </w:p>
        </w:tc>
        <w:tc>
          <w:tcPr>
            <w:tcW w:w="2994" w:type="dxa"/>
            <w:tcMar>
              <w:top w:w="0" w:type="dxa"/>
              <w:left w:w="108" w:type="dxa"/>
              <w:bottom w:w="0" w:type="dxa"/>
              <w:right w:w="108" w:type="dxa"/>
            </w:tcMar>
          </w:tcPr>
          <w:p w14:paraId="556D84C9" w14:textId="77777777" w:rsidR="009574DC" w:rsidRDefault="008B53DC">
            <w:pPr>
              <w:jc w:val="center"/>
              <w:rPr>
                <w:ins w:id="299" w:author="Chengyan (Yvonne)" w:date="2019-02-23T22:57:00Z"/>
                <w:kern w:val="2"/>
              </w:rPr>
            </w:pPr>
            <w:ins w:id="300" w:author="Chengyan (Yvonne)" w:date="2019-02-23T22:57:00Z">
              <w:r>
                <w:rPr>
                  <w:kern w:val="2"/>
                </w:rPr>
                <w:t>Percentage of UEs (Mean)</w:t>
              </w:r>
            </w:ins>
          </w:p>
        </w:tc>
        <w:tc>
          <w:tcPr>
            <w:tcW w:w="4121" w:type="dxa"/>
            <w:gridSpan w:val="2"/>
            <w:tcMar>
              <w:top w:w="0" w:type="dxa"/>
              <w:left w:w="108" w:type="dxa"/>
              <w:bottom w:w="0" w:type="dxa"/>
              <w:right w:w="108" w:type="dxa"/>
            </w:tcMar>
          </w:tcPr>
          <w:p w14:paraId="658BEFC7" w14:textId="77777777" w:rsidR="009574DC" w:rsidRDefault="008B53DC">
            <w:pPr>
              <w:jc w:val="center"/>
              <w:rPr>
                <w:ins w:id="301" w:author="Chengyan (Yvonne)" w:date="2019-02-23T22:57:00Z"/>
                <w:kern w:val="2"/>
              </w:rPr>
            </w:pPr>
            <w:ins w:id="302" w:author="Chengyan (Yvonne)" w:date="2019-02-23T23:03:00Z">
              <w:r>
                <w:rPr>
                  <w:kern w:val="2"/>
                </w:rPr>
                <w:t>Resource utilization</w:t>
              </w:r>
            </w:ins>
          </w:p>
        </w:tc>
      </w:tr>
      <w:tr w:rsidR="009574DC" w14:paraId="65652FD4" w14:textId="77777777">
        <w:trPr>
          <w:jc w:val="center"/>
          <w:ins w:id="303" w:author="Chengyan (Yvonne)" w:date="2019-02-23T22:57:00Z"/>
        </w:trPr>
        <w:tc>
          <w:tcPr>
            <w:tcW w:w="968" w:type="dxa"/>
            <w:vMerge w:val="restart"/>
            <w:tcMar>
              <w:top w:w="0" w:type="dxa"/>
              <w:left w:w="108" w:type="dxa"/>
              <w:bottom w:w="0" w:type="dxa"/>
              <w:right w:w="108" w:type="dxa"/>
            </w:tcMar>
          </w:tcPr>
          <w:p w14:paraId="2F6E1358" w14:textId="77777777" w:rsidR="009574DC" w:rsidRDefault="008B53DC">
            <w:pPr>
              <w:jc w:val="center"/>
              <w:rPr>
                <w:ins w:id="304" w:author="Chengyan (Yvonne)" w:date="2019-02-23T22:57:00Z"/>
                <w:kern w:val="2"/>
                <w:lang w:eastAsia="zh-CN"/>
              </w:rPr>
            </w:pPr>
            <w:ins w:id="305" w:author="Chengyan (Yvonne)" w:date="2019-02-23T23:03:00Z">
              <w:r>
                <w:rPr>
                  <w:kern w:val="2"/>
                  <w:lang w:eastAsia="zh-CN"/>
                </w:rPr>
                <w:t>4 users per cell</w:t>
              </w:r>
            </w:ins>
          </w:p>
        </w:tc>
        <w:tc>
          <w:tcPr>
            <w:tcW w:w="969" w:type="dxa"/>
          </w:tcPr>
          <w:p w14:paraId="2CE8F3CE" w14:textId="77777777" w:rsidR="009574DC" w:rsidRDefault="008B53DC">
            <w:pPr>
              <w:jc w:val="center"/>
              <w:rPr>
                <w:ins w:id="306" w:author="Chengyan (Yvonne)" w:date="2019-02-23T22:57:00Z"/>
                <w:kern w:val="2"/>
              </w:rPr>
            </w:pPr>
            <w:ins w:id="307" w:author="Chengyan (Yvonne)" w:date="2019-02-23T22:57:00Z">
              <w:r>
                <w:rPr>
                  <w:kern w:val="2"/>
                </w:rPr>
                <w:t>DL</w:t>
              </w:r>
            </w:ins>
          </w:p>
        </w:tc>
        <w:tc>
          <w:tcPr>
            <w:tcW w:w="2994" w:type="dxa"/>
            <w:tcMar>
              <w:top w:w="0" w:type="dxa"/>
              <w:left w:w="108" w:type="dxa"/>
              <w:bottom w:w="0" w:type="dxa"/>
              <w:right w:w="108" w:type="dxa"/>
            </w:tcMar>
          </w:tcPr>
          <w:p w14:paraId="7FDE01B2" w14:textId="77777777" w:rsidR="009574DC" w:rsidRDefault="008B53DC">
            <w:pPr>
              <w:jc w:val="center"/>
              <w:rPr>
                <w:ins w:id="308" w:author="Chengyan (Yvonne)" w:date="2019-02-23T22:57:00Z"/>
                <w:kern w:val="2"/>
              </w:rPr>
            </w:pPr>
            <w:ins w:id="309" w:author="Chengyan (Yvonne)" w:date="2019-02-23T23:03:00Z">
              <w:r>
                <w:rPr>
                  <w:kern w:val="2"/>
                </w:rPr>
                <w:t>100</w:t>
              </w:r>
            </w:ins>
            <w:ins w:id="310" w:author="Chengyan (Yvonne)" w:date="2019-02-23T22:57:00Z">
              <w:r>
                <w:rPr>
                  <w:kern w:val="2"/>
                </w:rPr>
                <w:t xml:space="preserve"> %</w:t>
              </w:r>
            </w:ins>
          </w:p>
        </w:tc>
        <w:tc>
          <w:tcPr>
            <w:tcW w:w="4121" w:type="dxa"/>
            <w:gridSpan w:val="2"/>
            <w:tcMar>
              <w:top w:w="0" w:type="dxa"/>
              <w:left w:w="108" w:type="dxa"/>
              <w:bottom w:w="0" w:type="dxa"/>
              <w:right w:w="108" w:type="dxa"/>
            </w:tcMar>
          </w:tcPr>
          <w:p w14:paraId="02F3FE08" w14:textId="77777777" w:rsidR="009574DC" w:rsidRDefault="008B53DC">
            <w:pPr>
              <w:jc w:val="center"/>
              <w:rPr>
                <w:ins w:id="311" w:author="Chengyan (Yvonne)" w:date="2019-02-23T22:57:00Z"/>
                <w:kern w:val="2"/>
              </w:rPr>
            </w:pPr>
            <w:ins w:id="312" w:author="Chengyan (Yvonne)" w:date="2019-02-23T23:03:00Z">
              <w:r>
                <w:rPr>
                  <w:kern w:val="2"/>
                </w:rPr>
                <w:t>0.6%</w:t>
              </w:r>
            </w:ins>
          </w:p>
        </w:tc>
      </w:tr>
      <w:tr w:rsidR="009574DC" w14:paraId="68ADEB54" w14:textId="77777777">
        <w:trPr>
          <w:jc w:val="center"/>
          <w:ins w:id="313" w:author="Chengyan (Yvonne)" w:date="2019-02-23T22:57:00Z"/>
        </w:trPr>
        <w:tc>
          <w:tcPr>
            <w:tcW w:w="968" w:type="dxa"/>
            <w:vMerge/>
            <w:tcMar>
              <w:top w:w="0" w:type="dxa"/>
              <w:left w:w="108" w:type="dxa"/>
              <w:bottom w:w="0" w:type="dxa"/>
              <w:right w:w="108" w:type="dxa"/>
            </w:tcMar>
          </w:tcPr>
          <w:p w14:paraId="75E8B753" w14:textId="77777777" w:rsidR="009574DC" w:rsidRDefault="009574DC">
            <w:pPr>
              <w:jc w:val="center"/>
              <w:rPr>
                <w:ins w:id="314" w:author="Chengyan (Yvonne)" w:date="2019-02-23T22:57:00Z"/>
                <w:kern w:val="2"/>
              </w:rPr>
            </w:pPr>
          </w:p>
        </w:tc>
        <w:tc>
          <w:tcPr>
            <w:tcW w:w="969" w:type="dxa"/>
          </w:tcPr>
          <w:p w14:paraId="7BCDDDCA" w14:textId="77777777" w:rsidR="009574DC" w:rsidRDefault="008B53DC">
            <w:pPr>
              <w:jc w:val="center"/>
              <w:rPr>
                <w:ins w:id="315" w:author="Chengyan (Yvonne)" w:date="2019-02-23T22:57:00Z"/>
                <w:kern w:val="2"/>
              </w:rPr>
            </w:pPr>
            <w:ins w:id="316" w:author="Chengyan (Yvonne)" w:date="2019-02-23T22:57:00Z">
              <w:r>
                <w:rPr>
                  <w:kern w:val="2"/>
                </w:rPr>
                <w:t>UL</w:t>
              </w:r>
            </w:ins>
          </w:p>
        </w:tc>
        <w:tc>
          <w:tcPr>
            <w:tcW w:w="2994" w:type="dxa"/>
            <w:tcMar>
              <w:top w:w="0" w:type="dxa"/>
              <w:left w:w="108" w:type="dxa"/>
              <w:bottom w:w="0" w:type="dxa"/>
              <w:right w:w="108" w:type="dxa"/>
            </w:tcMar>
          </w:tcPr>
          <w:p w14:paraId="23C28B4A" w14:textId="77777777" w:rsidR="009574DC" w:rsidRDefault="008B53DC">
            <w:pPr>
              <w:jc w:val="center"/>
              <w:rPr>
                <w:ins w:id="317" w:author="Chengyan (Yvonne)" w:date="2019-02-23T22:57:00Z"/>
                <w:kern w:val="2"/>
              </w:rPr>
            </w:pPr>
            <w:ins w:id="318" w:author="Chengyan (Yvonne)" w:date="2019-02-23T23:05:00Z">
              <w:r>
                <w:rPr>
                  <w:kern w:val="2"/>
                </w:rPr>
                <w:t>99.4</w:t>
              </w:r>
            </w:ins>
            <w:ins w:id="319" w:author="Chengyan (Yvonne)" w:date="2019-02-23T22:57:00Z">
              <w:r>
                <w:rPr>
                  <w:kern w:val="2"/>
                </w:rPr>
                <w:t xml:space="preserve"> %</w:t>
              </w:r>
            </w:ins>
          </w:p>
        </w:tc>
        <w:tc>
          <w:tcPr>
            <w:tcW w:w="4121" w:type="dxa"/>
            <w:gridSpan w:val="2"/>
            <w:tcMar>
              <w:top w:w="0" w:type="dxa"/>
              <w:left w:w="108" w:type="dxa"/>
              <w:bottom w:w="0" w:type="dxa"/>
              <w:right w:w="108" w:type="dxa"/>
            </w:tcMar>
          </w:tcPr>
          <w:p w14:paraId="796667ED" w14:textId="77777777" w:rsidR="009574DC" w:rsidRDefault="008B53DC">
            <w:pPr>
              <w:jc w:val="center"/>
              <w:rPr>
                <w:ins w:id="320" w:author="Chengyan (Yvonne)" w:date="2019-02-23T22:57:00Z"/>
                <w:kern w:val="2"/>
              </w:rPr>
            </w:pPr>
            <w:ins w:id="321" w:author="Chengyan (Yvonne)" w:date="2019-02-23T23:06:00Z">
              <w:r>
                <w:rPr>
                  <w:kern w:val="2"/>
                </w:rPr>
                <w:t>0.6%</w:t>
              </w:r>
            </w:ins>
          </w:p>
        </w:tc>
      </w:tr>
      <w:tr w:rsidR="009574DC" w14:paraId="2217B3C5" w14:textId="77777777">
        <w:trPr>
          <w:jc w:val="center"/>
          <w:ins w:id="322" w:author="Chengyan (Yvonne)" w:date="2019-02-23T23:08:00Z"/>
        </w:trPr>
        <w:tc>
          <w:tcPr>
            <w:tcW w:w="968" w:type="dxa"/>
            <w:vMerge w:val="restart"/>
            <w:tcMar>
              <w:top w:w="0" w:type="dxa"/>
              <w:left w:w="108" w:type="dxa"/>
              <w:bottom w:w="0" w:type="dxa"/>
              <w:right w:w="108" w:type="dxa"/>
            </w:tcMar>
          </w:tcPr>
          <w:p w14:paraId="7329D5A5" w14:textId="77777777" w:rsidR="009574DC" w:rsidRDefault="008B53DC">
            <w:pPr>
              <w:jc w:val="center"/>
              <w:rPr>
                <w:ins w:id="323" w:author="Chengyan (Yvonne)" w:date="2019-02-23T23:08:00Z"/>
                <w:kern w:val="2"/>
                <w:lang w:eastAsia="zh-CN"/>
              </w:rPr>
            </w:pPr>
            <w:ins w:id="324" w:author="Chengyan (Yvonne)" w:date="2019-02-23T23:09:00Z">
              <w:r>
                <w:rPr>
                  <w:kern w:val="2"/>
                  <w:lang w:eastAsia="zh-CN"/>
                </w:rPr>
                <w:t>6</w:t>
              </w:r>
            </w:ins>
            <w:ins w:id="325" w:author="Chengyan (Yvonne)" w:date="2019-02-23T23:08:00Z">
              <w:r>
                <w:rPr>
                  <w:kern w:val="2"/>
                  <w:lang w:eastAsia="zh-CN"/>
                </w:rPr>
                <w:t xml:space="preserve"> users per cell</w:t>
              </w:r>
            </w:ins>
          </w:p>
        </w:tc>
        <w:tc>
          <w:tcPr>
            <w:tcW w:w="969" w:type="dxa"/>
          </w:tcPr>
          <w:p w14:paraId="26F61CDE" w14:textId="77777777" w:rsidR="009574DC" w:rsidRDefault="008B53DC">
            <w:pPr>
              <w:jc w:val="center"/>
              <w:rPr>
                <w:ins w:id="326" w:author="Chengyan (Yvonne)" w:date="2019-02-23T23:08:00Z"/>
                <w:kern w:val="2"/>
              </w:rPr>
            </w:pPr>
            <w:ins w:id="327" w:author="Chengyan (Yvonne)" w:date="2019-02-23T23:08:00Z">
              <w:r>
                <w:rPr>
                  <w:kern w:val="2"/>
                </w:rPr>
                <w:t>DL</w:t>
              </w:r>
            </w:ins>
          </w:p>
        </w:tc>
        <w:tc>
          <w:tcPr>
            <w:tcW w:w="2994" w:type="dxa"/>
            <w:tcMar>
              <w:top w:w="0" w:type="dxa"/>
              <w:left w:w="108" w:type="dxa"/>
              <w:bottom w:w="0" w:type="dxa"/>
              <w:right w:w="108" w:type="dxa"/>
            </w:tcMar>
          </w:tcPr>
          <w:p w14:paraId="4ABE494A" w14:textId="77777777" w:rsidR="009574DC" w:rsidRDefault="008B53DC">
            <w:pPr>
              <w:jc w:val="center"/>
              <w:rPr>
                <w:ins w:id="328" w:author="Chengyan (Yvonne)" w:date="2019-02-23T23:08:00Z"/>
                <w:kern w:val="2"/>
              </w:rPr>
            </w:pPr>
            <w:ins w:id="329" w:author="Chengyan (Yvonne)" w:date="2019-02-23T23:08:00Z">
              <w:r>
                <w:rPr>
                  <w:kern w:val="2"/>
                </w:rPr>
                <w:t>100 %</w:t>
              </w:r>
            </w:ins>
          </w:p>
        </w:tc>
        <w:tc>
          <w:tcPr>
            <w:tcW w:w="4121" w:type="dxa"/>
            <w:gridSpan w:val="2"/>
            <w:tcMar>
              <w:top w:w="0" w:type="dxa"/>
              <w:left w:w="108" w:type="dxa"/>
              <w:bottom w:w="0" w:type="dxa"/>
              <w:right w:w="108" w:type="dxa"/>
            </w:tcMar>
          </w:tcPr>
          <w:p w14:paraId="010E7128" w14:textId="77777777" w:rsidR="009574DC" w:rsidRDefault="008B53DC">
            <w:pPr>
              <w:jc w:val="center"/>
              <w:rPr>
                <w:ins w:id="330" w:author="Chengyan (Yvonne)" w:date="2019-02-23T23:08:00Z"/>
                <w:kern w:val="2"/>
              </w:rPr>
            </w:pPr>
            <w:ins w:id="331" w:author="Chengyan (Yvonne)" w:date="2019-02-23T23:08:00Z">
              <w:r>
                <w:rPr>
                  <w:kern w:val="2"/>
                </w:rPr>
                <w:t>0.</w:t>
              </w:r>
            </w:ins>
            <w:ins w:id="332" w:author="Chengyan (Yvonne)" w:date="2019-02-23T23:09:00Z">
              <w:r>
                <w:rPr>
                  <w:kern w:val="2"/>
                </w:rPr>
                <w:t>7</w:t>
              </w:r>
            </w:ins>
            <w:ins w:id="333" w:author="Chengyan (Yvonne)" w:date="2019-02-23T23:08:00Z">
              <w:r>
                <w:rPr>
                  <w:kern w:val="2"/>
                </w:rPr>
                <w:t>%</w:t>
              </w:r>
            </w:ins>
          </w:p>
        </w:tc>
      </w:tr>
      <w:tr w:rsidR="009574DC" w14:paraId="04C29D51" w14:textId="77777777">
        <w:trPr>
          <w:jc w:val="center"/>
          <w:ins w:id="334" w:author="Chengyan (Yvonne)" w:date="2019-02-23T23:08:00Z"/>
        </w:trPr>
        <w:tc>
          <w:tcPr>
            <w:tcW w:w="968" w:type="dxa"/>
            <w:vMerge/>
            <w:tcMar>
              <w:top w:w="0" w:type="dxa"/>
              <w:left w:w="108" w:type="dxa"/>
              <w:bottom w:w="0" w:type="dxa"/>
              <w:right w:w="108" w:type="dxa"/>
            </w:tcMar>
          </w:tcPr>
          <w:p w14:paraId="025854CD" w14:textId="77777777" w:rsidR="009574DC" w:rsidRDefault="009574DC">
            <w:pPr>
              <w:jc w:val="center"/>
              <w:rPr>
                <w:ins w:id="335" w:author="Chengyan (Yvonne)" w:date="2019-02-23T23:08:00Z"/>
                <w:kern w:val="2"/>
              </w:rPr>
            </w:pPr>
          </w:p>
        </w:tc>
        <w:tc>
          <w:tcPr>
            <w:tcW w:w="969" w:type="dxa"/>
          </w:tcPr>
          <w:p w14:paraId="11B9FF59" w14:textId="77777777" w:rsidR="009574DC" w:rsidRDefault="008B53DC">
            <w:pPr>
              <w:jc w:val="center"/>
              <w:rPr>
                <w:ins w:id="336" w:author="Chengyan (Yvonne)" w:date="2019-02-23T23:08:00Z"/>
                <w:kern w:val="2"/>
              </w:rPr>
            </w:pPr>
            <w:ins w:id="337" w:author="Chengyan (Yvonne)" w:date="2019-02-23T23:08:00Z">
              <w:r>
                <w:rPr>
                  <w:kern w:val="2"/>
                </w:rPr>
                <w:t>UL</w:t>
              </w:r>
            </w:ins>
          </w:p>
        </w:tc>
        <w:tc>
          <w:tcPr>
            <w:tcW w:w="2994" w:type="dxa"/>
            <w:tcMar>
              <w:top w:w="0" w:type="dxa"/>
              <w:left w:w="108" w:type="dxa"/>
              <w:bottom w:w="0" w:type="dxa"/>
              <w:right w:w="108" w:type="dxa"/>
            </w:tcMar>
          </w:tcPr>
          <w:p w14:paraId="2785C460" w14:textId="77777777" w:rsidR="009574DC" w:rsidRDefault="008B53DC">
            <w:pPr>
              <w:jc w:val="center"/>
              <w:rPr>
                <w:ins w:id="338" w:author="Chengyan (Yvonne)" w:date="2019-02-23T23:08:00Z"/>
                <w:kern w:val="2"/>
              </w:rPr>
            </w:pPr>
            <w:ins w:id="339" w:author="Chengyan (Yvonne)" w:date="2019-02-23T23:08:00Z">
              <w:r>
                <w:rPr>
                  <w:kern w:val="2"/>
                </w:rPr>
                <w:t>99.</w:t>
              </w:r>
            </w:ins>
            <w:ins w:id="340" w:author="Chengyan (Yvonne)" w:date="2019-02-23T23:09:00Z">
              <w:r>
                <w:rPr>
                  <w:kern w:val="2"/>
                </w:rPr>
                <w:t>2</w:t>
              </w:r>
            </w:ins>
            <w:ins w:id="341" w:author="Chengyan (Yvonne)" w:date="2019-02-23T23:08:00Z">
              <w:r>
                <w:rPr>
                  <w:kern w:val="2"/>
                </w:rPr>
                <w:t xml:space="preserve"> %</w:t>
              </w:r>
            </w:ins>
          </w:p>
        </w:tc>
        <w:tc>
          <w:tcPr>
            <w:tcW w:w="4121" w:type="dxa"/>
            <w:gridSpan w:val="2"/>
            <w:tcMar>
              <w:top w:w="0" w:type="dxa"/>
              <w:left w:w="108" w:type="dxa"/>
              <w:bottom w:w="0" w:type="dxa"/>
              <w:right w:w="108" w:type="dxa"/>
            </w:tcMar>
          </w:tcPr>
          <w:p w14:paraId="51CB7133" w14:textId="77777777" w:rsidR="009574DC" w:rsidRDefault="008B53DC">
            <w:pPr>
              <w:jc w:val="center"/>
              <w:rPr>
                <w:ins w:id="342" w:author="Chengyan (Yvonne)" w:date="2019-02-23T23:08:00Z"/>
                <w:kern w:val="2"/>
              </w:rPr>
            </w:pPr>
            <w:ins w:id="343" w:author="Chengyan (Yvonne)" w:date="2019-02-23T23:08:00Z">
              <w:r>
                <w:rPr>
                  <w:kern w:val="2"/>
                </w:rPr>
                <w:t>0.</w:t>
              </w:r>
            </w:ins>
            <w:ins w:id="344" w:author="Chengyan (Yvonne)" w:date="2019-02-23T23:09:00Z">
              <w:r>
                <w:rPr>
                  <w:kern w:val="2"/>
                </w:rPr>
                <w:t>7</w:t>
              </w:r>
            </w:ins>
            <w:ins w:id="345" w:author="Chengyan (Yvonne)" w:date="2019-02-23T23:08:00Z">
              <w:r>
                <w:rPr>
                  <w:kern w:val="2"/>
                </w:rPr>
                <w:t>%</w:t>
              </w:r>
            </w:ins>
          </w:p>
        </w:tc>
      </w:tr>
      <w:tr w:rsidR="009574DC" w14:paraId="7AB006CD" w14:textId="77777777">
        <w:trPr>
          <w:jc w:val="center"/>
          <w:ins w:id="346" w:author="Chengyan (Yvonne)" w:date="2019-02-23T23:09:00Z"/>
        </w:trPr>
        <w:tc>
          <w:tcPr>
            <w:tcW w:w="968" w:type="dxa"/>
            <w:vMerge w:val="restart"/>
            <w:tcMar>
              <w:top w:w="0" w:type="dxa"/>
              <w:left w:w="108" w:type="dxa"/>
              <w:bottom w:w="0" w:type="dxa"/>
              <w:right w:w="108" w:type="dxa"/>
            </w:tcMar>
          </w:tcPr>
          <w:p w14:paraId="3919D7E3" w14:textId="77777777" w:rsidR="009574DC" w:rsidRDefault="008B53DC">
            <w:pPr>
              <w:jc w:val="center"/>
              <w:rPr>
                <w:ins w:id="347" w:author="Chengyan (Yvonne)" w:date="2019-02-23T23:09:00Z"/>
                <w:kern w:val="2"/>
                <w:lang w:eastAsia="zh-CN"/>
              </w:rPr>
            </w:pPr>
            <w:ins w:id="348" w:author="Chengyan (Yvonne)" w:date="2019-02-23T23:10:00Z">
              <w:r>
                <w:rPr>
                  <w:kern w:val="2"/>
                  <w:lang w:eastAsia="zh-CN"/>
                </w:rPr>
                <w:t>8</w:t>
              </w:r>
            </w:ins>
            <w:ins w:id="349" w:author="Chengyan (Yvonne)" w:date="2019-02-23T23:09:00Z">
              <w:r>
                <w:rPr>
                  <w:kern w:val="2"/>
                  <w:lang w:eastAsia="zh-CN"/>
                </w:rPr>
                <w:t xml:space="preserve"> users per cell</w:t>
              </w:r>
            </w:ins>
          </w:p>
        </w:tc>
        <w:tc>
          <w:tcPr>
            <w:tcW w:w="969" w:type="dxa"/>
          </w:tcPr>
          <w:p w14:paraId="2F7BE06E" w14:textId="77777777" w:rsidR="009574DC" w:rsidRDefault="008B53DC">
            <w:pPr>
              <w:jc w:val="center"/>
              <w:rPr>
                <w:ins w:id="350" w:author="Chengyan (Yvonne)" w:date="2019-02-23T23:09:00Z"/>
                <w:kern w:val="2"/>
              </w:rPr>
            </w:pPr>
            <w:ins w:id="351" w:author="Chengyan (Yvonne)" w:date="2019-02-23T23:09:00Z">
              <w:r>
                <w:rPr>
                  <w:kern w:val="2"/>
                </w:rPr>
                <w:t>DL</w:t>
              </w:r>
            </w:ins>
          </w:p>
        </w:tc>
        <w:tc>
          <w:tcPr>
            <w:tcW w:w="2994" w:type="dxa"/>
            <w:tcMar>
              <w:top w:w="0" w:type="dxa"/>
              <w:left w:w="108" w:type="dxa"/>
              <w:bottom w:w="0" w:type="dxa"/>
              <w:right w:w="108" w:type="dxa"/>
            </w:tcMar>
          </w:tcPr>
          <w:p w14:paraId="3E5DA1F2" w14:textId="77777777" w:rsidR="009574DC" w:rsidRDefault="008B53DC">
            <w:pPr>
              <w:jc w:val="center"/>
              <w:rPr>
                <w:ins w:id="352" w:author="Chengyan (Yvonne)" w:date="2019-02-23T23:09:00Z"/>
                <w:kern w:val="2"/>
              </w:rPr>
            </w:pPr>
            <w:ins w:id="353" w:author="Chengyan (Yvonne)" w:date="2019-02-23T23:09:00Z">
              <w:r>
                <w:rPr>
                  <w:kern w:val="2"/>
                </w:rPr>
                <w:t>100 %</w:t>
              </w:r>
            </w:ins>
          </w:p>
        </w:tc>
        <w:tc>
          <w:tcPr>
            <w:tcW w:w="4121" w:type="dxa"/>
            <w:gridSpan w:val="2"/>
            <w:tcMar>
              <w:top w:w="0" w:type="dxa"/>
              <w:left w:w="108" w:type="dxa"/>
              <w:bottom w:w="0" w:type="dxa"/>
              <w:right w:w="108" w:type="dxa"/>
            </w:tcMar>
          </w:tcPr>
          <w:p w14:paraId="291A8D6B" w14:textId="77777777" w:rsidR="009574DC" w:rsidRDefault="008B53DC">
            <w:pPr>
              <w:jc w:val="center"/>
              <w:rPr>
                <w:ins w:id="354" w:author="Chengyan (Yvonne)" w:date="2019-02-23T23:09:00Z"/>
                <w:kern w:val="2"/>
              </w:rPr>
            </w:pPr>
            <w:ins w:id="355" w:author="Chengyan (Yvonne)" w:date="2019-02-23T23:09:00Z">
              <w:r>
                <w:rPr>
                  <w:kern w:val="2"/>
                </w:rPr>
                <w:t>0.</w:t>
              </w:r>
            </w:ins>
            <w:ins w:id="356" w:author="Chengyan (Yvonne)" w:date="2019-02-23T23:10:00Z">
              <w:r>
                <w:rPr>
                  <w:kern w:val="2"/>
                </w:rPr>
                <w:t>7</w:t>
              </w:r>
            </w:ins>
            <w:ins w:id="357" w:author="Chengyan (Yvonne)" w:date="2019-02-23T23:09:00Z">
              <w:r>
                <w:rPr>
                  <w:kern w:val="2"/>
                </w:rPr>
                <w:t>%</w:t>
              </w:r>
            </w:ins>
          </w:p>
        </w:tc>
      </w:tr>
      <w:tr w:rsidR="009574DC" w14:paraId="6E4CA9CD" w14:textId="77777777">
        <w:trPr>
          <w:jc w:val="center"/>
          <w:ins w:id="358" w:author="Chengyan (Yvonne)" w:date="2019-02-23T23:09:00Z"/>
        </w:trPr>
        <w:tc>
          <w:tcPr>
            <w:tcW w:w="968" w:type="dxa"/>
            <w:vMerge/>
            <w:tcMar>
              <w:top w:w="0" w:type="dxa"/>
              <w:left w:w="108" w:type="dxa"/>
              <w:bottom w:w="0" w:type="dxa"/>
              <w:right w:w="108" w:type="dxa"/>
            </w:tcMar>
          </w:tcPr>
          <w:p w14:paraId="4E01EADF" w14:textId="77777777" w:rsidR="009574DC" w:rsidRDefault="009574DC">
            <w:pPr>
              <w:jc w:val="center"/>
              <w:rPr>
                <w:ins w:id="359" w:author="Chengyan (Yvonne)" w:date="2019-02-23T23:09:00Z"/>
                <w:kern w:val="2"/>
              </w:rPr>
            </w:pPr>
          </w:p>
        </w:tc>
        <w:tc>
          <w:tcPr>
            <w:tcW w:w="969" w:type="dxa"/>
          </w:tcPr>
          <w:p w14:paraId="3A9C455A" w14:textId="77777777" w:rsidR="009574DC" w:rsidRDefault="008B53DC">
            <w:pPr>
              <w:jc w:val="center"/>
              <w:rPr>
                <w:ins w:id="360" w:author="Chengyan (Yvonne)" w:date="2019-02-23T23:09:00Z"/>
                <w:kern w:val="2"/>
              </w:rPr>
            </w:pPr>
            <w:ins w:id="361" w:author="Chengyan (Yvonne)" w:date="2019-02-23T23:09:00Z">
              <w:r>
                <w:rPr>
                  <w:kern w:val="2"/>
                </w:rPr>
                <w:t>UL</w:t>
              </w:r>
            </w:ins>
          </w:p>
        </w:tc>
        <w:tc>
          <w:tcPr>
            <w:tcW w:w="2994" w:type="dxa"/>
            <w:tcMar>
              <w:top w:w="0" w:type="dxa"/>
              <w:left w:w="108" w:type="dxa"/>
              <w:bottom w:w="0" w:type="dxa"/>
              <w:right w:w="108" w:type="dxa"/>
            </w:tcMar>
          </w:tcPr>
          <w:p w14:paraId="181D6D75" w14:textId="77777777" w:rsidR="009574DC" w:rsidRDefault="008B53DC">
            <w:pPr>
              <w:jc w:val="center"/>
              <w:rPr>
                <w:ins w:id="362" w:author="Chengyan (Yvonne)" w:date="2019-02-23T23:09:00Z"/>
                <w:kern w:val="2"/>
              </w:rPr>
            </w:pPr>
            <w:ins w:id="363" w:author="Chengyan (Yvonne)" w:date="2019-02-23T23:09:00Z">
              <w:r>
                <w:rPr>
                  <w:kern w:val="2"/>
                </w:rPr>
                <w:t>9</w:t>
              </w:r>
            </w:ins>
            <w:ins w:id="364" w:author="Chengyan (Yvonne)" w:date="2019-02-23T23:10:00Z">
              <w:r>
                <w:rPr>
                  <w:kern w:val="2"/>
                </w:rPr>
                <w:t>8.8</w:t>
              </w:r>
            </w:ins>
            <w:ins w:id="365" w:author="Chengyan (Yvonne)" w:date="2019-02-23T23:09:00Z">
              <w:r>
                <w:rPr>
                  <w:kern w:val="2"/>
                </w:rPr>
                <w:t xml:space="preserve"> %</w:t>
              </w:r>
            </w:ins>
          </w:p>
        </w:tc>
        <w:tc>
          <w:tcPr>
            <w:tcW w:w="4121" w:type="dxa"/>
            <w:gridSpan w:val="2"/>
            <w:tcMar>
              <w:top w:w="0" w:type="dxa"/>
              <w:left w:w="108" w:type="dxa"/>
              <w:bottom w:w="0" w:type="dxa"/>
              <w:right w:w="108" w:type="dxa"/>
            </w:tcMar>
          </w:tcPr>
          <w:p w14:paraId="3BFCDA3A" w14:textId="77777777" w:rsidR="009574DC" w:rsidRDefault="008B53DC">
            <w:pPr>
              <w:jc w:val="center"/>
              <w:rPr>
                <w:ins w:id="366" w:author="Chengyan (Yvonne)" w:date="2019-02-23T23:09:00Z"/>
                <w:kern w:val="2"/>
              </w:rPr>
            </w:pPr>
            <w:ins w:id="367" w:author="Chengyan (Yvonne)" w:date="2019-02-23T23:09:00Z">
              <w:r>
                <w:rPr>
                  <w:kern w:val="2"/>
                </w:rPr>
                <w:t>0.</w:t>
              </w:r>
            </w:ins>
            <w:ins w:id="368" w:author="Chengyan (Yvonne)" w:date="2019-02-23T23:10:00Z">
              <w:r>
                <w:rPr>
                  <w:kern w:val="2"/>
                </w:rPr>
                <w:t>8</w:t>
              </w:r>
            </w:ins>
            <w:ins w:id="369" w:author="Chengyan (Yvonne)" w:date="2019-02-23T23:09:00Z">
              <w:r>
                <w:rPr>
                  <w:kern w:val="2"/>
                </w:rPr>
                <w:t>%</w:t>
              </w:r>
            </w:ins>
          </w:p>
        </w:tc>
      </w:tr>
      <w:tr w:rsidR="009574DC" w14:paraId="49EF9FC6" w14:textId="77777777">
        <w:trPr>
          <w:jc w:val="center"/>
          <w:ins w:id="370" w:author="Chengyan (Yvonne)" w:date="2019-02-23T23:09:00Z"/>
        </w:trPr>
        <w:tc>
          <w:tcPr>
            <w:tcW w:w="968" w:type="dxa"/>
            <w:vMerge w:val="restart"/>
            <w:tcMar>
              <w:top w:w="0" w:type="dxa"/>
              <w:left w:w="108" w:type="dxa"/>
              <w:bottom w:w="0" w:type="dxa"/>
              <w:right w:w="108" w:type="dxa"/>
            </w:tcMar>
          </w:tcPr>
          <w:p w14:paraId="0E1B094C" w14:textId="77777777" w:rsidR="009574DC" w:rsidRDefault="008B53DC">
            <w:pPr>
              <w:jc w:val="center"/>
              <w:rPr>
                <w:ins w:id="371" w:author="Chengyan (Yvonne)" w:date="2019-02-23T23:09:00Z"/>
                <w:kern w:val="2"/>
                <w:lang w:eastAsia="zh-CN"/>
              </w:rPr>
            </w:pPr>
            <w:ins w:id="372" w:author="Chengyan (Yvonne)" w:date="2019-02-23T23:10:00Z">
              <w:r>
                <w:rPr>
                  <w:kern w:val="2"/>
                  <w:lang w:eastAsia="zh-CN"/>
                </w:rPr>
                <w:t>10</w:t>
              </w:r>
            </w:ins>
            <w:ins w:id="373" w:author="Chengyan (Yvonne)" w:date="2019-02-23T23:09:00Z">
              <w:r>
                <w:rPr>
                  <w:kern w:val="2"/>
                  <w:lang w:eastAsia="zh-CN"/>
                </w:rPr>
                <w:t xml:space="preserve"> users per cell</w:t>
              </w:r>
            </w:ins>
          </w:p>
        </w:tc>
        <w:tc>
          <w:tcPr>
            <w:tcW w:w="969" w:type="dxa"/>
          </w:tcPr>
          <w:p w14:paraId="3E406AC6" w14:textId="77777777" w:rsidR="009574DC" w:rsidRDefault="008B53DC">
            <w:pPr>
              <w:jc w:val="center"/>
              <w:rPr>
                <w:ins w:id="374" w:author="Chengyan (Yvonne)" w:date="2019-02-23T23:09:00Z"/>
                <w:kern w:val="2"/>
              </w:rPr>
            </w:pPr>
            <w:ins w:id="375" w:author="Chengyan (Yvonne)" w:date="2019-02-23T23:09:00Z">
              <w:r>
                <w:rPr>
                  <w:kern w:val="2"/>
                </w:rPr>
                <w:t>DL</w:t>
              </w:r>
            </w:ins>
          </w:p>
        </w:tc>
        <w:tc>
          <w:tcPr>
            <w:tcW w:w="2994" w:type="dxa"/>
            <w:tcMar>
              <w:top w:w="0" w:type="dxa"/>
              <w:left w:w="108" w:type="dxa"/>
              <w:bottom w:w="0" w:type="dxa"/>
              <w:right w:w="108" w:type="dxa"/>
            </w:tcMar>
          </w:tcPr>
          <w:p w14:paraId="484CF051" w14:textId="77777777" w:rsidR="009574DC" w:rsidRDefault="008B53DC">
            <w:pPr>
              <w:jc w:val="center"/>
              <w:rPr>
                <w:ins w:id="376" w:author="Chengyan (Yvonne)" w:date="2019-02-23T23:09:00Z"/>
                <w:kern w:val="2"/>
              </w:rPr>
            </w:pPr>
            <w:ins w:id="377" w:author="Chengyan (Yvonne)" w:date="2019-02-23T23:09:00Z">
              <w:r>
                <w:rPr>
                  <w:kern w:val="2"/>
                </w:rPr>
                <w:t>100 %</w:t>
              </w:r>
            </w:ins>
          </w:p>
        </w:tc>
        <w:tc>
          <w:tcPr>
            <w:tcW w:w="4121" w:type="dxa"/>
            <w:gridSpan w:val="2"/>
            <w:tcMar>
              <w:top w:w="0" w:type="dxa"/>
              <w:left w:w="108" w:type="dxa"/>
              <w:bottom w:w="0" w:type="dxa"/>
              <w:right w:w="108" w:type="dxa"/>
            </w:tcMar>
          </w:tcPr>
          <w:p w14:paraId="4AAC2AB8" w14:textId="77777777" w:rsidR="009574DC" w:rsidRDefault="008B53DC">
            <w:pPr>
              <w:jc w:val="center"/>
              <w:rPr>
                <w:ins w:id="378" w:author="Chengyan (Yvonne)" w:date="2019-02-23T23:09:00Z"/>
                <w:kern w:val="2"/>
              </w:rPr>
            </w:pPr>
            <w:ins w:id="379" w:author="Chengyan (Yvonne)" w:date="2019-02-23T23:09:00Z">
              <w:r>
                <w:rPr>
                  <w:kern w:val="2"/>
                </w:rPr>
                <w:t>0.</w:t>
              </w:r>
            </w:ins>
            <w:ins w:id="380" w:author="Chengyan (Yvonne)" w:date="2019-02-23T23:10:00Z">
              <w:r>
                <w:rPr>
                  <w:kern w:val="2"/>
                </w:rPr>
                <w:t>8</w:t>
              </w:r>
            </w:ins>
            <w:ins w:id="381" w:author="Chengyan (Yvonne)" w:date="2019-02-23T23:09:00Z">
              <w:r>
                <w:rPr>
                  <w:kern w:val="2"/>
                </w:rPr>
                <w:t>%</w:t>
              </w:r>
            </w:ins>
          </w:p>
        </w:tc>
      </w:tr>
      <w:tr w:rsidR="009574DC" w14:paraId="36FD2EA3" w14:textId="77777777">
        <w:trPr>
          <w:jc w:val="center"/>
          <w:ins w:id="382" w:author="Chengyan (Yvonne)" w:date="2019-02-23T23:09:00Z"/>
        </w:trPr>
        <w:tc>
          <w:tcPr>
            <w:tcW w:w="968" w:type="dxa"/>
            <w:vMerge/>
            <w:tcMar>
              <w:top w:w="0" w:type="dxa"/>
              <w:left w:w="108" w:type="dxa"/>
              <w:bottom w:w="0" w:type="dxa"/>
              <w:right w:w="108" w:type="dxa"/>
            </w:tcMar>
          </w:tcPr>
          <w:p w14:paraId="08D13AFC" w14:textId="77777777" w:rsidR="009574DC" w:rsidRDefault="009574DC">
            <w:pPr>
              <w:jc w:val="center"/>
              <w:rPr>
                <w:ins w:id="383" w:author="Chengyan (Yvonne)" w:date="2019-02-23T23:09:00Z"/>
                <w:kern w:val="2"/>
              </w:rPr>
            </w:pPr>
          </w:p>
        </w:tc>
        <w:tc>
          <w:tcPr>
            <w:tcW w:w="969" w:type="dxa"/>
          </w:tcPr>
          <w:p w14:paraId="5DD09708" w14:textId="77777777" w:rsidR="009574DC" w:rsidRDefault="008B53DC">
            <w:pPr>
              <w:jc w:val="center"/>
              <w:rPr>
                <w:ins w:id="384" w:author="Chengyan (Yvonne)" w:date="2019-02-23T23:09:00Z"/>
                <w:kern w:val="2"/>
              </w:rPr>
            </w:pPr>
            <w:ins w:id="385" w:author="Chengyan (Yvonne)" w:date="2019-02-23T23:09:00Z">
              <w:r>
                <w:rPr>
                  <w:kern w:val="2"/>
                </w:rPr>
                <w:t>UL</w:t>
              </w:r>
            </w:ins>
          </w:p>
        </w:tc>
        <w:tc>
          <w:tcPr>
            <w:tcW w:w="2994" w:type="dxa"/>
            <w:tcMar>
              <w:top w:w="0" w:type="dxa"/>
              <w:left w:w="108" w:type="dxa"/>
              <w:bottom w:w="0" w:type="dxa"/>
              <w:right w:w="108" w:type="dxa"/>
            </w:tcMar>
          </w:tcPr>
          <w:p w14:paraId="263F04AB" w14:textId="77777777" w:rsidR="009574DC" w:rsidRDefault="008B53DC">
            <w:pPr>
              <w:jc w:val="center"/>
              <w:rPr>
                <w:ins w:id="386" w:author="Chengyan (Yvonne)" w:date="2019-02-23T23:09:00Z"/>
                <w:kern w:val="2"/>
              </w:rPr>
            </w:pPr>
            <w:ins w:id="387" w:author="Chengyan (Yvonne)" w:date="2019-02-23T23:10:00Z">
              <w:r>
                <w:rPr>
                  <w:kern w:val="2"/>
                </w:rPr>
                <w:t>98.8 %</w:t>
              </w:r>
            </w:ins>
          </w:p>
        </w:tc>
        <w:tc>
          <w:tcPr>
            <w:tcW w:w="4121" w:type="dxa"/>
            <w:gridSpan w:val="2"/>
            <w:tcMar>
              <w:top w:w="0" w:type="dxa"/>
              <w:left w:w="108" w:type="dxa"/>
              <w:bottom w:w="0" w:type="dxa"/>
              <w:right w:w="108" w:type="dxa"/>
            </w:tcMar>
          </w:tcPr>
          <w:p w14:paraId="5AA2EA23" w14:textId="77777777" w:rsidR="009574DC" w:rsidRDefault="008B53DC">
            <w:pPr>
              <w:jc w:val="center"/>
              <w:rPr>
                <w:ins w:id="388" w:author="Chengyan (Yvonne)" w:date="2019-02-23T23:09:00Z"/>
                <w:kern w:val="2"/>
              </w:rPr>
            </w:pPr>
            <w:ins w:id="389" w:author="Chengyan (Yvonne)" w:date="2019-02-23T23:10:00Z">
              <w:r>
                <w:rPr>
                  <w:kern w:val="2"/>
                </w:rPr>
                <w:t>1</w:t>
              </w:r>
            </w:ins>
            <w:ins w:id="390" w:author="Chengyan (Yvonne)" w:date="2019-02-23T23:09:00Z">
              <w:r>
                <w:rPr>
                  <w:kern w:val="2"/>
                </w:rPr>
                <w:t>.</w:t>
              </w:r>
            </w:ins>
            <w:ins w:id="391" w:author="Chengyan (Yvonne)" w:date="2019-02-23T23:10:00Z">
              <w:r>
                <w:rPr>
                  <w:kern w:val="2"/>
                </w:rPr>
                <w:t>0</w:t>
              </w:r>
            </w:ins>
            <w:ins w:id="392" w:author="Chengyan (Yvonne)" w:date="2019-02-23T23:09:00Z">
              <w:r>
                <w:rPr>
                  <w:kern w:val="2"/>
                </w:rPr>
                <w:t>%</w:t>
              </w:r>
            </w:ins>
          </w:p>
        </w:tc>
      </w:tr>
    </w:tbl>
    <w:p w14:paraId="29F2E89A" w14:textId="77777777" w:rsidR="009574DC" w:rsidRDefault="008B53DC">
      <w:pPr>
        <w:spacing w:afterLines="50"/>
        <w:ind w:leftChars="100" w:left="220"/>
        <w:rPr>
          <w:bCs/>
          <w:i/>
          <w:iCs/>
          <w:sz w:val="20"/>
          <w:szCs w:val="20"/>
          <w:lang w:eastAsia="zh-CN"/>
        </w:rPr>
      </w:pPr>
      <w:r>
        <w:rPr>
          <w:rFonts w:hint="eastAsia"/>
          <w:bCs/>
          <w:i/>
          <w:iCs/>
          <w:sz w:val="20"/>
          <w:szCs w:val="20"/>
          <w:lang w:eastAsia="zh-CN"/>
        </w:rPr>
        <w:t>N</w:t>
      </w:r>
      <w:r>
        <w:rPr>
          <w:bCs/>
          <w:i/>
          <w:iCs/>
          <w:sz w:val="20"/>
          <w:szCs w:val="20"/>
          <w:lang w:eastAsia="zh-CN"/>
        </w:rPr>
        <w:t>ote: 5% Q-value is obtained by system-level simulation assuming full buffer for a given evaluation scenario</w:t>
      </w:r>
    </w:p>
    <w:p w14:paraId="66D21710" w14:textId="77777777" w:rsidR="009574DC" w:rsidRDefault="008B53DC">
      <w:pPr>
        <w:spacing w:after="0"/>
        <w:rPr>
          <w:i/>
          <w:highlight w:val="yellow"/>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2.3</w:t>
      </w:r>
      <w:r>
        <w:rPr>
          <w:rFonts w:hint="eastAsia"/>
          <w:b/>
          <w:i/>
          <w:kern w:val="2"/>
          <w:highlight w:val="yellow"/>
          <w:lang w:eastAsia="zh-CN"/>
        </w:rPr>
        <w:t>-</w:t>
      </w:r>
      <w:r>
        <w:rPr>
          <w:b/>
          <w:i/>
          <w:kern w:val="2"/>
          <w:highlight w:val="yellow"/>
          <w:lang w:eastAsia="zh-CN"/>
        </w:rPr>
        <w:t>1</w:t>
      </w:r>
      <w:r>
        <w:rPr>
          <w:rFonts w:hint="eastAsia"/>
          <w:b/>
          <w:i/>
          <w:kern w:val="2"/>
          <w:highlight w:val="yellow"/>
          <w:lang w:eastAsia="zh-CN"/>
        </w:rPr>
        <w:t xml:space="preserve">: </w:t>
      </w:r>
      <w:r>
        <w:rPr>
          <w:i/>
          <w:highlight w:val="yellow"/>
          <w:lang w:eastAsia="zh-CN"/>
        </w:rPr>
        <w:t>Capture the update in table 2.3-1 in TR 38.824.</w:t>
      </w:r>
    </w:p>
    <w:p w14:paraId="24CBA6B8" w14:textId="77777777" w:rsidR="009574DC" w:rsidRDefault="009574DC">
      <w:pPr>
        <w:spacing w:after="0"/>
        <w:rPr>
          <w:i/>
          <w:highlight w:val="yellow"/>
          <w:lang w:eastAsia="zh-CN"/>
        </w:rPr>
      </w:pPr>
    </w:p>
    <w:p w14:paraId="33C79585" w14:textId="77777777" w:rsidR="009574DC" w:rsidRDefault="008B53DC">
      <w:pPr>
        <w:spacing w:after="0"/>
        <w:rPr>
          <w:lang w:eastAsia="zh-CN"/>
        </w:rPr>
      </w:pPr>
      <w:r>
        <w:rPr>
          <w:lang w:eastAsia="zh-CN"/>
        </w:rPr>
        <w:t>Based on the above new additional simulation results, the following 2 additional observations can be made:</w:t>
      </w:r>
    </w:p>
    <w:p w14:paraId="0ABFDD65" w14:textId="77777777" w:rsidR="009574DC" w:rsidRDefault="009574DC">
      <w:pPr>
        <w:spacing w:after="0"/>
        <w:rPr>
          <w:rFonts w:ascii="Calibri" w:hAnsi="Calibri" w:cs="Calibri"/>
          <w:b/>
          <w:bCs/>
          <w:i/>
          <w:iCs/>
          <w:sz w:val="21"/>
          <w:szCs w:val="21"/>
        </w:rPr>
      </w:pPr>
    </w:p>
    <w:p w14:paraId="7D9D2981" w14:textId="77777777" w:rsidR="009574DC" w:rsidRDefault="008B53DC">
      <w:pPr>
        <w:rPr>
          <w:i/>
          <w:iCs/>
          <w:sz w:val="21"/>
          <w:szCs w:val="21"/>
        </w:rPr>
      </w:pPr>
      <w:r>
        <w:rPr>
          <w:b/>
          <w:bCs/>
          <w:i/>
          <w:iCs/>
          <w:sz w:val="21"/>
          <w:szCs w:val="21"/>
          <w:highlight w:val="yellow"/>
        </w:rPr>
        <w:t xml:space="preserve">Observation 2.3-1: </w:t>
      </w:r>
      <w:r>
        <w:rPr>
          <w:i/>
          <w:iCs/>
          <w:sz w:val="21"/>
          <w:szCs w:val="21"/>
          <w:highlight w:val="yellow"/>
        </w:rPr>
        <w:t>One source (R1-191553) shows that</w:t>
      </w:r>
      <w:r>
        <w:rPr>
          <w:b/>
          <w:bCs/>
          <w:i/>
          <w:iCs/>
          <w:sz w:val="21"/>
          <w:szCs w:val="21"/>
          <w:highlight w:val="yellow"/>
        </w:rPr>
        <w:t xml:space="preserve"> </w:t>
      </w:r>
      <w:r>
        <w:rPr>
          <w:i/>
          <w:iCs/>
          <w:sz w:val="21"/>
          <w:szCs w:val="21"/>
          <w:highlight w:val="yellow"/>
        </w:rPr>
        <w:t>the percentage of UEs satisfying the latency (i.e. 3 ms) and reliability (i.e. 99.999%) requirements by Rel-15 NR is lower than 95% for uplink transmission for remote driving assuming 10 URLLC users per cell, 4Tx/4Rx at gNB side, 2 Tx/4 Rx at UE side, realistic channel estimation, 700 MHz and FDD.</w:t>
      </w:r>
      <w:r>
        <w:rPr>
          <w:i/>
          <w:iCs/>
          <w:sz w:val="21"/>
          <w:szCs w:val="21"/>
        </w:rPr>
        <w:t xml:space="preserve">  </w:t>
      </w:r>
    </w:p>
    <w:p w14:paraId="114E3473" w14:textId="77777777" w:rsidR="009574DC" w:rsidRDefault="008B53DC">
      <w:pPr>
        <w:rPr>
          <w:i/>
          <w:iCs/>
          <w:sz w:val="21"/>
          <w:szCs w:val="21"/>
        </w:rPr>
      </w:pPr>
      <w:r>
        <w:rPr>
          <w:b/>
          <w:bCs/>
          <w:i/>
          <w:iCs/>
          <w:sz w:val="21"/>
          <w:szCs w:val="21"/>
          <w:highlight w:val="yellow"/>
        </w:rPr>
        <w:t xml:space="preserve">Observation 2.3-2: </w:t>
      </w:r>
      <w:r>
        <w:rPr>
          <w:bCs/>
          <w:i/>
          <w:iCs/>
          <w:sz w:val="21"/>
          <w:szCs w:val="21"/>
          <w:highlight w:val="yellow"/>
        </w:rPr>
        <w:t>One</w:t>
      </w:r>
      <w:r>
        <w:rPr>
          <w:b/>
          <w:bCs/>
          <w:i/>
          <w:iCs/>
          <w:sz w:val="21"/>
          <w:szCs w:val="21"/>
          <w:highlight w:val="yellow"/>
        </w:rPr>
        <w:t xml:space="preserve"> </w:t>
      </w:r>
      <w:r>
        <w:rPr>
          <w:i/>
          <w:iCs/>
          <w:sz w:val="21"/>
          <w:szCs w:val="21"/>
          <w:highlight w:val="yellow"/>
        </w:rPr>
        <w:t>source (R1-1901600) shows that</w:t>
      </w:r>
      <w:r>
        <w:rPr>
          <w:b/>
          <w:bCs/>
          <w:i/>
          <w:iCs/>
          <w:sz w:val="21"/>
          <w:szCs w:val="21"/>
          <w:highlight w:val="yellow"/>
        </w:rPr>
        <w:t xml:space="preserve"> </w:t>
      </w:r>
      <w:r>
        <w:rPr>
          <w:i/>
          <w:iCs/>
          <w:sz w:val="21"/>
          <w:szCs w:val="21"/>
          <w:highlight w:val="yellow"/>
        </w:rPr>
        <w:t xml:space="preserve">the percentage of UEs satisfying the latency (i.e. 7 ms for ITS) and reliability (i.e. 99.999%) requirements by Rel-15 NR is higher than 95% for </w:t>
      </w:r>
      <w:r>
        <w:rPr>
          <w:i/>
          <w:iCs/>
          <w:color w:val="000000" w:themeColor="text1"/>
          <w:sz w:val="21"/>
          <w:szCs w:val="21"/>
          <w:highlight w:val="yellow"/>
        </w:rPr>
        <w:t xml:space="preserve">both downlink and </w:t>
      </w:r>
      <w:r>
        <w:rPr>
          <w:i/>
          <w:iCs/>
          <w:color w:val="000000" w:themeColor="text1"/>
          <w:sz w:val="21"/>
          <w:szCs w:val="21"/>
          <w:highlight w:val="yellow"/>
        </w:rPr>
        <w:lastRenderedPageBreak/>
        <w:t xml:space="preserve">uplink </w:t>
      </w:r>
      <w:r>
        <w:rPr>
          <w:i/>
          <w:iCs/>
          <w:sz w:val="21"/>
          <w:szCs w:val="21"/>
          <w:highlight w:val="yellow"/>
        </w:rPr>
        <w:t>transmission for ITS assuming 4 or 6 or 8 or 10 users per cell, 8Tx/8Rx at gNB side, 2 Tx/4 Rx at UE side, ideal channel estimation, 4 GHz and FDD.</w:t>
      </w:r>
      <w:r>
        <w:rPr>
          <w:i/>
          <w:iCs/>
          <w:sz w:val="21"/>
          <w:szCs w:val="21"/>
        </w:rPr>
        <w:t xml:space="preserve"> </w:t>
      </w:r>
    </w:p>
    <w:tbl>
      <w:tblPr>
        <w:tblStyle w:val="af4"/>
        <w:tblW w:w="9307" w:type="dxa"/>
        <w:tblLayout w:type="fixed"/>
        <w:tblLook w:val="04A0" w:firstRow="1" w:lastRow="0" w:firstColumn="1" w:lastColumn="0" w:noHBand="0" w:noVBand="1"/>
      </w:tblPr>
      <w:tblGrid>
        <w:gridCol w:w="2113"/>
        <w:gridCol w:w="7194"/>
      </w:tblGrid>
      <w:tr w:rsidR="009574DC" w14:paraId="7AB926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3ED98D" w14:textId="77777777"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2CAB6D" w14:textId="77777777" w:rsidR="009574DC" w:rsidRDefault="008B53DC">
            <w:pPr>
              <w:spacing w:beforeLines="50" w:before="120"/>
              <w:rPr>
                <w:i/>
                <w:kern w:val="2"/>
                <w:lang w:eastAsia="zh-CN"/>
              </w:rPr>
            </w:pPr>
            <w:r>
              <w:rPr>
                <w:i/>
                <w:kern w:val="2"/>
                <w:lang w:eastAsia="zh-CN"/>
              </w:rPr>
              <w:t>View</w:t>
            </w:r>
          </w:p>
        </w:tc>
      </w:tr>
      <w:tr w:rsidR="009574DC" w14:paraId="338B914A" w14:textId="77777777">
        <w:tc>
          <w:tcPr>
            <w:tcW w:w="2113" w:type="dxa"/>
            <w:tcBorders>
              <w:top w:val="single" w:sz="4" w:space="0" w:color="auto"/>
              <w:left w:val="single" w:sz="4" w:space="0" w:color="auto"/>
              <w:bottom w:val="single" w:sz="4" w:space="0" w:color="auto"/>
              <w:right w:val="single" w:sz="4" w:space="0" w:color="auto"/>
            </w:tcBorders>
          </w:tcPr>
          <w:p w14:paraId="2C0F8347"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2BF60F" w14:textId="77777777" w:rsidR="009574DC" w:rsidRDefault="009574DC">
            <w:pPr>
              <w:spacing w:beforeLines="50" w:before="120"/>
              <w:rPr>
                <w:i/>
                <w:kern w:val="2"/>
                <w:lang w:eastAsia="zh-CN"/>
              </w:rPr>
            </w:pPr>
          </w:p>
        </w:tc>
      </w:tr>
      <w:tr w:rsidR="009574DC" w14:paraId="0F871669" w14:textId="77777777">
        <w:tc>
          <w:tcPr>
            <w:tcW w:w="2113" w:type="dxa"/>
            <w:tcBorders>
              <w:top w:val="single" w:sz="4" w:space="0" w:color="auto"/>
              <w:left w:val="single" w:sz="4" w:space="0" w:color="auto"/>
              <w:bottom w:val="single" w:sz="4" w:space="0" w:color="auto"/>
              <w:right w:val="single" w:sz="4" w:space="0" w:color="auto"/>
            </w:tcBorders>
          </w:tcPr>
          <w:p w14:paraId="0C5196AF"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0E6009" w14:textId="77777777" w:rsidR="009574DC" w:rsidRDefault="009574DC">
            <w:pPr>
              <w:spacing w:beforeLines="50" w:before="120"/>
              <w:rPr>
                <w:i/>
                <w:kern w:val="2"/>
                <w:lang w:eastAsia="zh-CN"/>
              </w:rPr>
            </w:pPr>
          </w:p>
        </w:tc>
      </w:tr>
      <w:tr w:rsidR="009574DC" w14:paraId="4BF04411" w14:textId="77777777">
        <w:tc>
          <w:tcPr>
            <w:tcW w:w="2113" w:type="dxa"/>
            <w:tcBorders>
              <w:top w:val="single" w:sz="4" w:space="0" w:color="auto"/>
              <w:left w:val="single" w:sz="4" w:space="0" w:color="auto"/>
              <w:bottom w:val="single" w:sz="4" w:space="0" w:color="auto"/>
              <w:right w:val="single" w:sz="4" w:space="0" w:color="auto"/>
            </w:tcBorders>
          </w:tcPr>
          <w:p w14:paraId="4C736527"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FC6D0D" w14:textId="77777777" w:rsidR="009574DC" w:rsidRDefault="009574DC">
            <w:pPr>
              <w:spacing w:beforeLines="50" w:before="120"/>
              <w:rPr>
                <w:i/>
                <w:kern w:val="2"/>
                <w:lang w:eastAsia="zh-CN"/>
              </w:rPr>
            </w:pPr>
          </w:p>
        </w:tc>
      </w:tr>
      <w:tr w:rsidR="009574DC" w14:paraId="581A2512" w14:textId="77777777">
        <w:tc>
          <w:tcPr>
            <w:tcW w:w="2113" w:type="dxa"/>
            <w:tcBorders>
              <w:top w:val="single" w:sz="4" w:space="0" w:color="auto"/>
              <w:left w:val="single" w:sz="4" w:space="0" w:color="auto"/>
              <w:bottom w:val="single" w:sz="4" w:space="0" w:color="auto"/>
              <w:right w:val="single" w:sz="4" w:space="0" w:color="auto"/>
            </w:tcBorders>
          </w:tcPr>
          <w:p w14:paraId="5B7030CB"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0CCCCF" w14:textId="77777777" w:rsidR="009574DC" w:rsidRDefault="009574DC">
            <w:pPr>
              <w:spacing w:beforeLines="50" w:before="120"/>
              <w:rPr>
                <w:i/>
                <w:kern w:val="2"/>
                <w:lang w:eastAsia="zh-CN"/>
              </w:rPr>
            </w:pPr>
          </w:p>
        </w:tc>
      </w:tr>
    </w:tbl>
    <w:p w14:paraId="7E0D17C0" w14:textId="77777777" w:rsidR="009574DC" w:rsidRDefault="009574DC">
      <w:pPr>
        <w:rPr>
          <w:i/>
          <w:iCs/>
          <w:sz w:val="21"/>
          <w:szCs w:val="21"/>
        </w:rPr>
      </w:pPr>
    </w:p>
    <w:p w14:paraId="57551663" w14:textId="77777777" w:rsidR="009574DC" w:rsidRDefault="008B53DC">
      <w:pPr>
        <w:pStyle w:val="2"/>
        <w:tabs>
          <w:tab w:val="clear" w:pos="576"/>
          <w:tab w:val="left" w:pos="2127"/>
        </w:tabs>
        <w:spacing w:before="240"/>
        <w:ind w:left="567" w:hanging="567"/>
        <w:rPr>
          <w:rFonts w:eastAsia="宋体"/>
          <w:lang w:eastAsia="zh-CN"/>
        </w:rPr>
      </w:pPr>
      <w:r>
        <w:rPr>
          <w:lang w:val="en-GB" w:eastAsia="zh-CN"/>
        </w:rPr>
        <w:t xml:space="preserve">Evaluation results for Rel-15 enabled use case    </w:t>
      </w:r>
      <w:r>
        <w:rPr>
          <w:rFonts w:hint="eastAsia"/>
          <w:lang w:eastAsia="zh-CN"/>
        </w:rPr>
        <w:t xml:space="preserve"> </w:t>
      </w:r>
    </w:p>
    <w:p w14:paraId="7648B4B2" w14:textId="77777777" w:rsidR="009574DC" w:rsidRDefault="008B53DC">
      <w:pPr>
        <w:spacing w:afterLines="50"/>
        <w:rPr>
          <w:u w:val="single"/>
          <w:lang w:eastAsia="zh-CN"/>
        </w:rPr>
      </w:pPr>
      <w:r>
        <w:rPr>
          <w:rFonts w:hint="eastAsia"/>
          <w:u w:val="single"/>
          <w:lang w:eastAsia="zh-CN"/>
        </w:rPr>
        <w:t>C</w:t>
      </w:r>
      <w:r>
        <w:rPr>
          <w:u w:val="single"/>
          <w:lang w:eastAsia="zh-CN"/>
        </w:rPr>
        <w:t>ase 1: Rel-15 enabled use case with urban macro</w:t>
      </w:r>
    </w:p>
    <w:p w14:paraId="5E48FD9C" w14:textId="77777777" w:rsidR="009574DC" w:rsidRDefault="008B53DC">
      <w:pPr>
        <w:spacing w:afterLines="50"/>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Intel, R1-1902895] provide some additional evaluations, which are summarized as shown</w:t>
      </w:r>
      <w:r>
        <w:rPr>
          <w:rFonts w:hint="eastAsia"/>
          <w:lang w:eastAsia="zh-CN"/>
        </w:rPr>
        <w:t xml:space="preserve"> </w:t>
      </w:r>
      <w:r>
        <w:rPr>
          <w:lang w:eastAsia="zh-CN"/>
        </w:rPr>
        <w:t>in Table 2.4-2 below using change track based on the agreed table in RAN1#AH 1901 meeting.</w:t>
      </w:r>
    </w:p>
    <w:p w14:paraId="313627B5" w14:textId="77777777" w:rsidR="009574DC" w:rsidRDefault="008B53DC">
      <w:pPr>
        <w:jc w:val="center"/>
        <w:rPr>
          <w:rFonts w:ascii="Calibri" w:hAnsi="Calibri" w:cs="Calibri"/>
          <w:b/>
          <w:bCs/>
          <w:sz w:val="21"/>
          <w:szCs w:val="21"/>
          <w:lang w:val="en-GB"/>
        </w:rPr>
      </w:pPr>
      <w:r>
        <w:rPr>
          <w:rFonts w:ascii="Calibri" w:hAnsi="Calibri" w:cs="Calibri"/>
          <w:b/>
          <w:bCs/>
          <w:sz w:val="21"/>
          <w:szCs w:val="21"/>
          <w:lang w:val="en-GB"/>
        </w:rPr>
        <w:t xml:space="preserve">Table 2.4-1 The percentage of UEs satisfying requirements for Rel-15 enabled use case with urban macro </w:t>
      </w:r>
    </w:p>
    <w:tbl>
      <w:tblPr>
        <w:tblW w:w="9488" w:type="dxa"/>
        <w:jc w:val="center"/>
        <w:tblLayout w:type="fixed"/>
        <w:tblCellMar>
          <w:left w:w="0" w:type="dxa"/>
          <w:right w:w="0" w:type="dxa"/>
        </w:tblCellMar>
        <w:tblLook w:val="04A0" w:firstRow="1" w:lastRow="0" w:firstColumn="1" w:lastColumn="0" w:noHBand="0" w:noVBand="1"/>
      </w:tblPr>
      <w:tblGrid>
        <w:gridCol w:w="1716"/>
        <w:gridCol w:w="227"/>
        <w:gridCol w:w="1489"/>
        <w:gridCol w:w="1510"/>
        <w:gridCol w:w="2168"/>
        <w:gridCol w:w="2378"/>
      </w:tblGrid>
      <w:tr w:rsidR="009574DC" w14:paraId="39A4D084" w14:textId="77777777">
        <w:trPr>
          <w:jc w:val="center"/>
        </w:trPr>
        <w:tc>
          <w:tcPr>
            <w:tcW w:w="9488" w:type="dxa"/>
            <w:gridSpan w:val="6"/>
            <w:tcBorders>
              <w:top w:val="single" w:sz="4"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14:paraId="059E2306" w14:textId="77777777" w:rsidR="009574DC" w:rsidRDefault="008B53DC">
            <w:pPr>
              <w:jc w:val="center"/>
              <w:rPr>
                <w:kern w:val="2"/>
              </w:rPr>
            </w:pPr>
            <w:r>
              <w:rPr>
                <w:kern w:val="2"/>
              </w:rPr>
              <w:t>Source 1 (Huawei, R1-1901250): Rel-15 enabled use case with urban macro (32 bytes)</w:t>
            </w:r>
          </w:p>
          <w:p w14:paraId="1EB24F9C" w14:textId="77777777" w:rsidR="009574DC" w:rsidRDefault="008B53DC">
            <w:pPr>
              <w:jc w:val="center"/>
              <w:rPr>
                <w:kern w:val="2"/>
              </w:rPr>
            </w:pPr>
            <w:r>
              <w:rPr>
                <w:kern w:val="2"/>
              </w:rPr>
              <w:t xml:space="preserve">Reliability of 99.999%, 1 ms air interface latency, 700 MHz, FDD, 2Tx/2Rx at gNB and 2 Tx/4 Rx at UE side, 10 users per cell, realistic channel estimation, grant based for uplink, aperiodic traffic model </w:t>
            </w:r>
          </w:p>
        </w:tc>
      </w:tr>
      <w:tr w:rsidR="009574DC" w14:paraId="65288E55" w14:textId="77777777">
        <w:trPr>
          <w:trHeight w:val="319"/>
          <w:jc w:val="center"/>
        </w:trPr>
        <w:tc>
          <w:tcPr>
            <w:tcW w:w="1943" w:type="dxa"/>
            <w:gridSpan w:val="2"/>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02E01E51" w14:textId="77777777" w:rsidR="009574DC" w:rsidRDefault="009574DC">
            <w:pPr>
              <w:spacing w:after="240"/>
              <w:jc w:val="center"/>
              <w:rPr>
                <w:kern w:val="2"/>
              </w:rPr>
            </w:pPr>
          </w:p>
          <w:p w14:paraId="6AF7AC0A" w14:textId="77777777" w:rsidR="009574DC" w:rsidRDefault="008B53DC">
            <w:pPr>
              <w:spacing w:after="240"/>
              <w:jc w:val="center"/>
              <w:rPr>
                <w:kern w:val="2"/>
              </w:rPr>
            </w:pPr>
            <w:r>
              <w:rPr>
                <w:noProof/>
                <w:kern w:val="2"/>
                <w:position w:val="-6"/>
                <w:lang w:eastAsia="zh-CN"/>
              </w:rPr>
              <w:drawing>
                <wp:inline distT="0" distB="0" distL="0" distR="0" wp14:anchorId="12E0323F" wp14:editId="3DF46178">
                  <wp:extent cx="131445" cy="168275"/>
                  <wp:effectExtent l="0" t="0" r="1905" b="3175"/>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1445" cy="168275"/>
                          </a:xfrm>
                          <a:prstGeom prst="rect">
                            <a:avLst/>
                          </a:prstGeom>
                          <a:noFill/>
                          <a:ln>
                            <a:noFill/>
                          </a:ln>
                        </pic:spPr>
                      </pic:pic>
                    </a:graphicData>
                  </a:graphic>
                </wp:inline>
              </w:drawing>
            </w:r>
            <w:r>
              <w:rPr>
                <w:kern w:val="2"/>
              </w:rPr>
              <w:t>=120 p/s</w:t>
            </w:r>
          </w:p>
          <w:p w14:paraId="3A8FF8B1" w14:textId="77777777" w:rsidR="009574DC" w:rsidRDefault="009574DC">
            <w:pPr>
              <w:spacing w:after="240"/>
              <w:jc w:val="cente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446ED9" w14:textId="77777777"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5D5ECA" w14:textId="77777777"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0A2AB2" w14:textId="77777777" w:rsidR="009574DC" w:rsidRDefault="008B53DC">
            <w:pPr>
              <w:jc w:val="center"/>
              <w:rPr>
                <w:kern w:val="2"/>
              </w:rPr>
            </w:pPr>
            <w:r>
              <w:rPr>
                <w:kern w:val="2"/>
              </w:rPr>
              <w:t>Resource utilization</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214DB29" w14:textId="77777777" w:rsidR="009574DC" w:rsidRDefault="008B53DC">
            <w:pPr>
              <w:jc w:val="center"/>
              <w:rPr>
                <w:kern w:val="2"/>
              </w:rPr>
            </w:pPr>
            <w:r>
              <w:rPr>
                <w:kern w:val="2"/>
              </w:rPr>
              <w:t>5% Q-value</w:t>
            </w:r>
          </w:p>
        </w:tc>
      </w:tr>
      <w:tr w:rsidR="009574DC" w14:paraId="4B43A0FD" w14:textId="77777777">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14:paraId="5FE935EF"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C6F09D" w14:textId="77777777"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0961E5" w14:textId="77777777" w:rsidR="009574DC" w:rsidRDefault="008B53DC">
            <w:pPr>
              <w:jc w:val="center"/>
              <w:rPr>
                <w:kern w:val="2"/>
              </w:rPr>
            </w:pPr>
            <w:r>
              <w:rPr>
                <w:kern w:val="2"/>
              </w:rPr>
              <w:t>81.9%</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FD6422" w14:textId="77777777" w:rsidR="009574DC" w:rsidRDefault="008B53DC">
            <w:pPr>
              <w:jc w:val="center"/>
              <w:rPr>
                <w:kern w:val="2"/>
              </w:rPr>
            </w:pPr>
            <w:r>
              <w:rPr>
                <w:kern w:val="2"/>
              </w:rPr>
              <w:t>3.2%</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0F7534E" w14:textId="77777777" w:rsidR="009574DC" w:rsidRDefault="008B53DC">
            <w:pPr>
              <w:jc w:val="center"/>
              <w:rPr>
                <w:kern w:val="2"/>
              </w:rPr>
            </w:pPr>
            <w:r>
              <w:rPr>
                <w:kern w:val="2"/>
              </w:rPr>
              <w:t>-3.2</w:t>
            </w:r>
          </w:p>
        </w:tc>
      </w:tr>
      <w:tr w:rsidR="009574DC" w14:paraId="05D57E60" w14:textId="77777777">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14:paraId="7C83F8F3"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F289D2" w14:textId="77777777" w:rsidR="009574DC" w:rsidRDefault="008B53DC">
            <w:pPr>
              <w:jc w:val="center"/>
              <w:rPr>
                <w:kern w:val="2"/>
              </w:rPr>
            </w:pPr>
            <w:r>
              <w:rPr>
                <w:kern w:val="2"/>
              </w:rPr>
              <w:t>UL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E2DC3" w14:textId="77777777" w:rsidR="009574DC" w:rsidRDefault="008B53DC">
            <w:pPr>
              <w:jc w:val="center"/>
              <w:rPr>
                <w:kern w:val="2"/>
              </w:rPr>
            </w:pPr>
            <w:r>
              <w:rPr>
                <w:kern w:val="2"/>
              </w:rPr>
              <w:t>15.7%</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4E37AE" w14:textId="77777777" w:rsidR="009574DC" w:rsidRDefault="008B53DC">
            <w:pPr>
              <w:jc w:val="center"/>
              <w:rPr>
                <w:kern w:val="2"/>
              </w:rPr>
            </w:pPr>
            <w:r>
              <w:rPr>
                <w:color w:val="000000"/>
                <w:kern w:val="2"/>
              </w:rPr>
              <w:t>7.3%</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2BADDA2" w14:textId="77777777" w:rsidR="009574DC" w:rsidRDefault="008B53DC">
            <w:pPr>
              <w:jc w:val="center"/>
              <w:rPr>
                <w:kern w:val="2"/>
              </w:rPr>
            </w:pPr>
            <w:r>
              <w:rPr>
                <w:kern w:val="2"/>
              </w:rPr>
              <w:t>-</w:t>
            </w:r>
          </w:p>
        </w:tc>
      </w:tr>
      <w:tr w:rsidR="009574DC" w14:paraId="135A75EA" w14:textId="77777777">
        <w:trPr>
          <w:jc w:val="center"/>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14:paraId="6A5DD95A" w14:textId="77777777" w:rsidR="009574DC" w:rsidRDefault="008B53DC">
            <w:pPr>
              <w:jc w:val="center"/>
              <w:rPr>
                <w:kern w:val="2"/>
              </w:rPr>
            </w:pPr>
            <w:r>
              <w:rPr>
                <w:kern w:val="2"/>
              </w:rPr>
              <w:t>Source 1 (Huawei, R1-1901250): Rel-15 enabled use case with urban macro (32 bytes)</w:t>
            </w:r>
          </w:p>
          <w:p w14:paraId="2D683F8B" w14:textId="77777777" w:rsidR="009574DC" w:rsidRDefault="008B53DC">
            <w:pPr>
              <w:jc w:val="center"/>
              <w:rPr>
                <w:kern w:val="2"/>
              </w:rPr>
            </w:pPr>
            <w:r>
              <w:rPr>
                <w:kern w:val="2"/>
              </w:rPr>
              <w:t xml:space="preserve">Reliability of 99.999%, 1 ms air interface latency, 700 MHz, FDD, 4Tx/4Rx at gNB and 2 Tx/4 Rx at UE side, 10 users per cell, realistic channel estimation, grant based for uplink, aperiodic traffic model </w:t>
            </w:r>
          </w:p>
        </w:tc>
      </w:tr>
      <w:tr w:rsidR="009574DC" w14:paraId="20B63182" w14:textId="77777777">
        <w:trPr>
          <w:trHeight w:val="319"/>
          <w:jc w:val="center"/>
        </w:trPr>
        <w:tc>
          <w:tcPr>
            <w:tcW w:w="1943" w:type="dxa"/>
            <w:gridSpan w:val="2"/>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06A5140" w14:textId="77777777" w:rsidR="009574DC" w:rsidRDefault="009574DC">
            <w:pPr>
              <w:spacing w:after="240"/>
              <w:jc w:val="center"/>
              <w:rPr>
                <w:kern w:val="2"/>
              </w:rPr>
            </w:pPr>
          </w:p>
          <w:p w14:paraId="59BBC36A" w14:textId="77777777" w:rsidR="009574DC" w:rsidRDefault="008B53DC">
            <w:pPr>
              <w:spacing w:after="240"/>
              <w:jc w:val="center"/>
              <w:rPr>
                <w:kern w:val="2"/>
              </w:rPr>
            </w:pPr>
            <w:r>
              <w:rPr>
                <w:noProof/>
                <w:kern w:val="2"/>
                <w:position w:val="-6"/>
                <w:lang w:eastAsia="zh-CN"/>
              </w:rPr>
              <w:drawing>
                <wp:inline distT="0" distB="0" distL="0" distR="0" wp14:anchorId="634C167A" wp14:editId="79073702">
                  <wp:extent cx="124460" cy="168275"/>
                  <wp:effectExtent l="0" t="0" r="8890" b="3175"/>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=500 p/s</w:t>
            </w:r>
          </w:p>
          <w:p w14:paraId="13449812" w14:textId="77777777" w:rsidR="009574DC" w:rsidRDefault="009574DC">
            <w:pPr>
              <w:spacing w:after="240"/>
              <w:jc w:val="cente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8AA6DB" w14:textId="77777777"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3001DD" w14:textId="77777777"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C4611D" w14:textId="77777777" w:rsidR="009574DC" w:rsidRDefault="008B53DC">
            <w:pPr>
              <w:jc w:val="center"/>
              <w:rPr>
                <w:kern w:val="2"/>
              </w:rPr>
            </w:pPr>
            <w:r>
              <w:rPr>
                <w:kern w:val="2"/>
              </w:rPr>
              <w:t>Resource utilization</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3CE699C" w14:textId="77777777" w:rsidR="009574DC" w:rsidRDefault="008B53DC">
            <w:pPr>
              <w:jc w:val="center"/>
              <w:rPr>
                <w:kern w:val="2"/>
              </w:rPr>
            </w:pPr>
            <w:r>
              <w:rPr>
                <w:kern w:val="2"/>
              </w:rPr>
              <w:t>5% Q-value</w:t>
            </w:r>
          </w:p>
        </w:tc>
      </w:tr>
      <w:tr w:rsidR="009574DC" w14:paraId="3713C0FC" w14:textId="77777777">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14:paraId="089605AC"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6448DC" w14:textId="77777777"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4C14A8" w14:textId="77777777" w:rsidR="009574DC" w:rsidRDefault="008B53DC">
            <w:pPr>
              <w:jc w:val="center"/>
              <w:rPr>
                <w:kern w:val="2"/>
              </w:rPr>
            </w:pPr>
            <w:r>
              <w:rPr>
                <w:kern w:val="2"/>
              </w:rPr>
              <w:t>91.4%</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1713C" w14:textId="77777777" w:rsidR="009574DC" w:rsidRDefault="008B53DC">
            <w:pPr>
              <w:jc w:val="center"/>
              <w:rPr>
                <w:kern w:val="2"/>
              </w:rPr>
            </w:pPr>
            <w:r>
              <w:rPr>
                <w:kern w:val="2"/>
              </w:rPr>
              <w:t>6.4%</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D21DC79" w14:textId="77777777" w:rsidR="009574DC" w:rsidRDefault="008B53DC">
            <w:pPr>
              <w:jc w:val="center"/>
              <w:rPr>
                <w:kern w:val="2"/>
              </w:rPr>
            </w:pPr>
            <w:r>
              <w:rPr>
                <w:kern w:val="2"/>
              </w:rPr>
              <w:t>-3.1</w:t>
            </w:r>
          </w:p>
        </w:tc>
      </w:tr>
      <w:tr w:rsidR="009574DC" w14:paraId="2A199B29" w14:textId="77777777">
        <w:trPr>
          <w:jc w:val="center"/>
        </w:trPr>
        <w:tc>
          <w:tcPr>
            <w:tcW w:w="1943" w:type="dxa"/>
            <w:gridSpan w:val="2"/>
            <w:vMerge/>
            <w:tcBorders>
              <w:top w:val="single" w:sz="6" w:space="0" w:color="auto"/>
              <w:left w:val="single" w:sz="4" w:space="0" w:color="auto"/>
              <w:bottom w:val="single" w:sz="6" w:space="0" w:color="auto"/>
              <w:right w:val="single" w:sz="6" w:space="0" w:color="auto"/>
            </w:tcBorders>
            <w:vAlign w:val="center"/>
          </w:tcPr>
          <w:p w14:paraId="0BDF51C7"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0E4AF" w14:textId="77777777" w:rsidR="009574DC" w:rsidRDefault="008B53DC">
            <w:pPr>
              <w:jc w:val="center"/>
              <w:rPr>
                <w:kern w:val="2"/>
              </w:rPr>
            </w:pPr>
            <w:r>
              <w:rPr>
                <w:kern w:val="2"/>
              </w:rPr>
              <w:t>UL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1D98D" w14:textId="77777777" w:rsidR="009574DC" w:rsidRDefault="008B53DC">
            <w:pPr>
              <w:jc w:val="center"/>
              <w:rPr>
                <w:kern w:val="2"/>
              </w:rPr>
            </w:pPr>
            <w:r>
              <w:rPr>
                <w:kern w:val="2"/>
              </w:rPr>
              <w:t>45.3%</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E3D71B" w14:textId="77777777" w:rsidR="009574DC" w:rsidRDefault="008B53DC">
            <w:pPr>
              <w:jc w:val="center"/>
              <w:rPr>
                <w:kern w:val="2"/>
              </w:rPr>
            </w:pPr>
            <w:r>
              <w:rPr>
                <w:color w:val="000000"/>
                <w:kern w:val="2"/>
              </w:rPr>
              <w:t>16.2%</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2BFFB54" w14:textId="77777777" w:rsidR="009574DC" w:rsidRDefault="008B53DC">
            <w:pPr>
              <w:jc w:val="center"/>
              <w:rPr>
                <w:kern w:val="2"/>
              </w:rPr>
            </w:pPr>
            <w:r>
              <w:rPr>
                <w:kern w:val="2"/>
              </w:rPr>
              <w:t>-</w:t>
            </w:r>
          </w:p>
        </w:tc>
      </w:tr>
      <w:tr w:rsidR="009574DC" w14:paraId="107BE507" w14:textId="77777777">
        <w:trPr>
          <w:jc w:val="center"/>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14:paraId="33623EF9" w14:textId="77777777" w:rsidR="009574DC" w:rsidRDefault="008B53DC">
            <w:pPr>
              <w:jc w:val="center"/>
              <w:rPr>
                <w:kern w:val="2"/>
              </w:rPr>
            </w:pPr>
            <w:r>
              <w:rPr>
                <w:kern w:val="2"/>
              </w:rPr>
              <w:t>Source 2 (ZTE, R1-1900079): Rel-15 enabled use case with urban macro (32 bytes or 200 bytes)</w:t>
            </w:r>
          </w:p>
          <w:p w14:paraId="5B16B072" w14:textId="77777777" w:rsidR="009574DC" w:rsidRDefault="008B53DC">
            <w:pPr>
              <w:jc w:val="center"/>
              <w:rPr>
                <w:kern w:val="2"/>
              </w:rPr>
            </w:pPr>
            <w:r>
              <w:rPr>
                <w:kern w:val="2"/>
              </w:rPr>
              <w:t xml:space="preserve">Reliability of 99.999%, 4 GHz, FDD, 8Tx/8Rx at gNB side, 2 Tx/2 Rx at UE side, 5 users per cell, ideal channel estimation, grant based </w:t>
            </w:r>
            <w:ins w:id="393" w:author="ZTE-Xingguang" w:date="2019-02-25T03:25:00Z">
              <w:r>
                <w:rPr>
                  <w:rFonts w:hint="eastAsia"/>
                  <w:kern w:val="2"/>
                  <w:lang w:eastAsia="zh-CN"/>
                </w:rPr>
                <w:t xml:space="preserve">and grant free </w:t>
              </w:r>
            </w:ins>
            <w:r>
              <w:rPr>
                <w:kern w:val="2"/>
              </w:rPr>
              <w:t xml:space="preserve">for uplink data transmission   </w:t>
            </w:r>
          </w:p>
        </w:tc>
      </w:tr>
      <w:tr w:rsidR="009574DC" w14:paraId="384608B2" w14:textId="77777777">
        <w:trPr>
          <w:trHeight w:val="319"/>
          <w:jc w:val="center"/>
        </w:trPr>
        <w:tc>
          <w:tcPr>
            <w:tcW w:w="1943" w:type="dxa"/>
            <w:gridSpan w:val="2"/>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7C0DE853" w14:textId="77777777" w:rsidR="009574DC" w:rsidRDefault="009574DC">
            <w:pPr>
              <w:spacing w:after="240"/>
              <w:jc w:val="center"/>
              <w:rPr>
                <w:kern w:val="2"/>
              </w:rPr>
            </w:pPr>
          </w:p>
          <w:p w14:paraId="3C96AD7E" w14:textId="77777777" w:rsidR="009574DC" w:rsidRDefault="008B53DC">
            <w:pPr>
              <w:jc w:val="center"/>
              <w:rPr>
                <w:kern w:val="2"/>
              </w:rPr>
            </w:pPr>
            <w:r>
              <w:rPr>
                <w:kern w:val="2"/>
              </w:rPr>
              <w:t>32 bytes, 1 ms air interface latency</w:t>
            </w:r>
          </w:p>
          <w:p w14:paraId="7B8A7FA1" w14:textId="77777777" w:rsidR="009574DC" w:rsidRDefault="008B53DC">
            <w:pPr>
              <w:spacing w:after="240"/>
              <w:jc w:val="center"/>
              <w:rPr>
                <w:kern w:val="2"/>
              </w:rPr>
            </w:pPr>
            <w:r>
              <w:rPr>
                <w:noProof/>
                <w:kern w:val="2"/>
                <w:position w:val="-6"/>
                <w:lang w:eastAsia="zh-CN"/>
              </w:rPr>
              <w:drawing>
                <wp:inline distT="0" distB="0" distL="0" distR="0" wp14:anchorId="24D64F20" wp14:editId="4CA63ACB">
                  <wp:extent cx="124460" cy="168275"/>
                  <wp:effectExtent l="0" t="0" r="8890" b="3175"/>
                  <wp:docPr id="1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F40EC" w14:textId="77777777"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7A53E7" w14:textId="77777777"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F1D1A2" w14:textId="77777777" w:rsidR="009574DC" w:rsidRDefault="008B53DC">
            <w:pPr>
              <w:jc w:val="center"/>
              <w:rPr>
                <w:kern w:val="2"/>
              </w:rPr>
            </w:pPr>
            <w:r>
              <w:rPr>
                <w:kern w:val="2"/>
              </w:rPr>
              <w:t>Offered cell load (Mbps)</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504127C" w14:textId="77777777" w:rsidR="009574DC" w:rsidRDefault="008B53DC">
            <w:pPr>
              <w:jc w:val="center"/>
              <w:rPr>
                <w:kern w:val="2"/>
              </w:rPr>
            </w:pPr>
            <w:r>
              <w:rPr>
                <w:kern w:val="2"/>
              </w:rPr>
              <w:t>5% Q-value</w:t>
            </w:r>
          </w:p>
        </w:tc>
      </w:tr>
      <w:tr w:rsidR="009574DC" w14:paraId="40550CF7" w14:textId="77777777">
        <w:trPr>
          <w:jc w:val="center"/>
        </w:trPr>
        <w:tc>
          <w:tcPr>
            <w:tcW w:w="1943" w:type="dxa"/>
            <w:gridSpan w:val="2"/>
            <w:vMerge/>
            <w:tcBorders>
              <w:left w:val="single" w:sz="4" w:space="0" w:color="auto"/>
              <w:right w:val="single" w:sz="6" w:space="0" w:color="auto"/>
            </w:tcBorders>
            <w:vAlign w:val="center"/>
          </w:tcPr>
          <w:p w14:paraId="71C872FF"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094C7" w14:textId="77777777"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885EBF" w14:textId="77777777" w:rsidR="009574DC" w:rsidRDefault="008B53DC">
            <w:pPr>
              <w:jc w:val="center"/>
              <w:rPr>
                <w:kern w:val="2"/>
              </w:rPr>
            </w:pPr>
            <w:r>
              <w:rPr>
                <w:kern w:val="2"/>
              </w:rPr>
              <w:t>99.05%</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A7B808" w14:textId="77777777" w:rsidR="009574DC" w:rsidRDefault="008B53DC">
            <w:pPr>
              <w:jc w:val="center"/>
              <w:rPr>
                <w:kern w:val="2"/>
              </w:rPr>
            </w:pPr>
            <w:r>
              <w:rPr>
                <w:kern w:val="2"/>
              </w:rPr>
              <w:t>0.1222</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C4BBB16" w14:textId="77777777" w:rsidR="009574DC" w:rsidRDefault="008B53DC">
            <w:pPr>
              <w:jc w:val="center"/>
              <w:rPr>
                <w:kern w:val="2"/>
              </w:rPr>
            </w:pPr>
            <w:r>
              <w:rPr>
                <w:kern w:val="2"/>
              </w:rPr>
              <w:t>-1.04</w:t>
            </w:r>
          </w:p>
        </w:tc>
      </w:tr>
      <w:tr w:rsidR="009574DC" w14:paraId="206AB0F4" w14:textId="77777777">
        <w:trPr>
          <w:jc w:val="center"/>
        </w:trPr>
        <w:tc>
          <w:tcPr>
            <w:tcW w:w="1943" w:type="dxa"/>
            <w:gridSpan w:val="2"/>
            <w:vMerge/>
            <w:tcBorders>
              <w:left w:val="single" w:sz="4" w:space="0" w:color="auto"/>
              <w:right w:val="single" w:sz="6" w:space="0" w:color="auto"/>
            </w:tcBorders>
            <w:vAlign w:val="center"/>
          </w:tcPr>
          <w:p w14:paraId="19DF2EA2"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0CBA98" w14:textId="77777777" w:rsidR="009574DC" w:rsidRDefault="008B53DC" w:rsidP="008B53DC">
            <w:pPr>
              <w:spacing w:after="0"/>
              <w:jc w:val="center"/>
              <w:rPr>
                <w:ins w:id="394" w:author="ZTE-Xingguang" w:date="2019-02-25T03:20:00Z"/>
                <w:kern w:val="2"/>
                <w:lang w:eastAsia="zh-CN"/>
              </w:rPr>
            </w:pPr>
            <w:r>
              <w:rPr>
                <w:kern w:val="2"/>
              </w:rPr>
              <w:t>UL</w:t>
            </w:r>
            <w:ins w:id="395" w:author="ZTE-Xingguang" w:date="2019-02-25T03:19:00Z">
              <w:r>
                <w:rPr>
                  <w:rFonts w:hint="eastAsia"/>
                  <w:kern w:val="2"/>
                  <w:lang w:eastAsia="zh-CN"/>
                </w:rPr>
                <w:t xml:space="preserve"> </w:t>
              </w:r>
            </w:ins>
          </w:p>
          <w:p w14:paraId="5D5F2678" w14:textId="77777777" w:rsidR="009574DC" w:rsidRDefault="008B53DC">
            <w:pPr>
              <w:jc w:val="center"/>
              <w:rPr>
                <w:kern w:val="2"/>
                <w:lang w:eastAsia="zh-CN"/>
              </w:rPr>
            </w:pPr>
            <w:ins w:id="396" w:author="ZTE-Xingguang" w:date="2019-02-25T03:19:00Z">
              <w:r>
                <w:rPr>
                  <w:rFonts w:hint="eastAsia"/>
                  <w:kern w:val="2"/>
                  <w:lang w:eastAsia="zh-CN"/>
                </w:rPr>
                <w:t>(grant based)</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53ADDA" w14:textId="77777777" w:rsidR="009574DC" w:rsidRDefault="008B53DC">
            <w:pPr>
              <w:jc w:val="center"/>
              <w:rPr>
                <w:kern w:val="2"/>
              </w:rPr>
            </w:pPr>
            <w:r>
              <w:rPr>
                <w:kern w:val="2"/>
              </w:rPr>
              <w:t>100%</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413904" w14:textId="77777777" w:rsidR="009574DC" w:rsidRDefault="008B53DC">
            <w:pPr>
              <w:jc w:val="center"/>
              <w:rPr>
                <w:kern w:val="2"/>
              </w:rPr>
            </w:pPr>
            <w:r>
              <w:rPr>
                <w:kern w:val="2"/>
              </w:rPr>
              <w:t>0.1222</w:t>
            </w:r>
          </w:p>
        </w:tc>
        <w:tc>
          <w:tcPr>
            <w:tcW w:w="2378" w:type="dxa"/>
            <w:vMerge w:val="restart"/>
            <w:tcBorders>
              <w:top w:val="single" w:sz="6" w:space="0" w:color="auto"/>
              <w:left w:val="single" w:sz="6" w:space="0" w:color="auto"/>
              <w:right w:val="single" w:sz="4" w:space="0" w:color="auto"/>
            </w:tcBorders>
            <w:tcMar>
              <w:top w:w="0" w:type="dxa"/>
              <w:left w:w="108" w:type="dxa"/>
              <w:bottom w:w="0" w:type="dxa"/>
              <w:right w:w="108" w:type="dxa"/>
            </w:tcMar>
          </w:tcPr>
          <w:p w14:paraId="283550D5" w14:textId="77777777" w:rsidR="009574DC" w:rsidRDefault="008B53DC">
            <w:pPr>
              <w:jc w:val="center"/>
              <w:rPr>
                <w:kern w:val="2"/>
              </w:rPr>
            </w:pPr>
            <w:r>
              <w:rPr>
                <w:kern w:val="2"/>
              </w:rPr>
              <w:t>-1.61</w:t>
            </w:r>
          </w:p>
        </w:tc>
      </w:tr>
      <w:tr w:rsidR="009574DC" w14:paraId="24DD0438" w14:textId="77777777">
        <w:trPr>
          <w:jc w:val="center"/>
          <w:ins w:id="397" w:author="ZTE-Xingguang" w:date="2019-02-25T03:19:00Z"/>
        </w:trPr>
        <w:tc>
          <w:tcPr>
            <w:tcW w:w="1943" w:type="dxa"/>
            <w:gridSpan w:val="2"/>
            <w:vMerge/>
            <w:tcBorders>
              <w:left w:val="single" w:sz="4" w:space="0" w:color="auto"/>
              <w:bottom w:val="single" w:sz="6" w:space="0" w:color="auto"/>
              <w:right w:val="single" w:sz="6" w:space="0" w:color="auto"/>
            </w:tcBorders>
            <w:vAlign w:val="center"/>
          </w:tcPr>
          <w:p w14:paraId="3813559C" w14:textId="77777777" w:rsidR="009574DC" w:rsidRDefault="009574DC">
            <w:pPr>
              <w:rPr>
                <w:ins w:id="398" w:author="ZTE-Xingguang" w:date="2019-02-25T03:19:00Z"/>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C81AC3" w14:textId="77777777" w:rsidR="009574DC" w:rsidRDefault="008B53DC" w:rsidP="008B53DC">
            <w:pPr>
              <w:spacing w:after="0"/>
              <w:jc w:val="center"/>
              <w:rPr>
                <w:ins w:id="399" w:author="ZTE-Xingguang" w:date="2019-02-25T03:20:00Z"/>
                <w:kern w:val="2"/>
                <w:lang w:eastAsia="zh-CN"/>
              </w:rPr>
            </w:pPr>
            <w:ins w:id="400" w:author="ZTE-Xingguang" w:date="2019-02-25T03:19:00Z">
              <w:r>
                <w:rPr>
                  <w:rFonts w:hint="eastAsia"/>
                  <w:kern w:val="2"/>
                  <w:lang w:eastAsia="zh-CN"/>
                </w:rPr>
                <w:t xml:space="preserve">UL </w:t>
              </w:r>
            </w:ins>
          </w:p>
          <w:p w14:paraId="0FB7838F" w14:textId="77777777" w:rsidR="009574DC" w:rsidRDefault="008B53DC">
            <w:pPr>
              <w:jc w:val="center"/>
              <w:rPr>
                <w:ins w:id="401" w:author="ZTE-Xingguang" w:date="2019-02-25T03:19:00Z"/>
                <w:kern w:val="2"/>
                <w:lang w:eastAsia="zh-CN"/>
              </w:rPr>
            </w:pPr>
            <w:ins w:id="402" w:author="ZTE-Xingguang" w:date="2019-02-25T03:19:00Z">
              <w:r>
                <w:rPr>
                  <w:rFonts w:hint="eastAsia"/>
                  <w:kern w:val="2"/>
                  <w:lang w:eastAsia="zh-CN"/>
                </w:rPr>
                <w:t>(grant free)</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3EBAD3" w14:textId="77777777" w:rsidR="009574DC" w:rsidRDefault="008B53DC">
            <w:pPr>
              <w:jc w:val="center"/>
              <w:rPr>
                <w:ins w:id="403" w:author="ZTE-Xingguang" w:date="2019-02-25T03:19:00Z"/>
                <w:kern w:val="2"/>
                <w:lang w:eastAsia="zh-CN"/>
              </w:rPr>
            </w:pPr>
            <w:ins w:id="404" w:author="ZTE-Xingguang" w:date="2019-02-25T03:20:00Z">
              <w:r>
                <w:rPr>
                  <w:rFonts w:hint="eastAsia"/>
                  <w:kern w:val="2"/>
                  <w:lang w:eastAsia="zh-CN"/>
                </w:rPr>
                <w:t>100%</w:t>
              </w:r>
            </w:ins>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91FB22" w14:textId="77777777" w:rsidR="009574DC" w:rsidRDefault="008B53DC">
            <w:pPr>
              <w:jc w:val="center"/>
              <w:rPr>
                <w:ins w:id="405" w:author="ZTE-Xingguang" w:date="2019-02-25T03:19:00Z"/>
                <w:kern w:val="2"/>
                <w:lang w:eastAsia="zh-CN"/>
              </w:rPr>
            </w:pPr>
            <w:ins w:id="406" w:author="ZTE-Xingguang" w:date="2019-02-25T03:20:00Z">
              <w:r>
                <w:rPr>
                  <w:rFonts w:hint="eastAsia"/>
                  <w:kern w:val="2"/>
                  <w:lang w:eastAsia="zh-CN"/>
                </w:rPr>
                <w:t>0.1221</w:t>
              </w:r>
            </w:ins>
          </w:p>
        </w:tc>
        <w:tc>
          <w:tcPr>
            <w:tcW w:w="2378" w:type="dxa"/>
            <w:vMerge/>
            <w:tcBorders>
              <w:left w:val="single" w:sz="6" w:space="0" w:color="auto"/>
              <w:bottom w:val="single" w:sz="6" w:space="0" w:color="auto"/>
              <w:right w:val="single" w:sz="4" w:space="0" w:color="auto"/>
            </w:tcBorders>
            <w:tcMar>
              <w:top w:w="0" w:type="dxa"/>
              <w:left w:w="108" w:type="dxa"/>
              <w:bottom w:w="0" w:type="dxa"/>
              <w:right w:w="108" w:type="dxa"/>
            </w:tcMar>
          </w:tcPr>
          <w:p w14:paraId="565C0FF5" w14:textId="77777777" w:rsidR="009574DC" w:rsidRDefault="009574DC">
            <w:pPr>
              <w:jc w:val="center"/>
              <w:rPr>
                <w:ins w:id="407" w:author="ZTE-Xingguang" w:date="2019-02-25T03:19:00Z"/>
                <w:kern w:val="2"/>
                <w:lang w:eastAsia="zh-CN"/>
              </w:rPr>
            </w:pPr>
          </w:p>
        </w:tc>
      </w:tr>
      <w:tr w:rsidR="009574DC" w14:paraId="7E775625" w14:textId="77777777">
        <w:trPr>
          <w:trHeight w:val="319"/>
          <w:jc w:val="center"/>
        </w:trPr>
        <w:tc>
          <w:tcPr>
            <w:tcW w:w="1943" w:type="dxa"/>
            <w:gridSpan w:val="2"/>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4DF7A67E" w14:textId="77777777" w:rsidR="009574DC" w:rsidRDefault="009574DC">
            <w:pPr>
              <w:spacing w:after="240"/>
              <w:jc w:val="center"/>
              <w:rPr>
                <w:kern w:val="2"/>
              </w:rPr>
            </w:pPr>
          </w:p>
          <w:p w14:paraId="30BB1AEC" w14:textId="77777777" w:rsidR="009574DC" w:rsidRDefault="008B53DC">
            <w:pPr>
              <w:jc w:val="center"/>
              <w:rPr>
                <w:kern w:val="2"/>
              </w:rPr>
            </w:pPr>
            <w:r>
              <w:rPr>
                <w:kern w:val="2"/>
              </w:rPr>
              <w:t>200 bytes, 1 ms air interface latency</w:t>
            </w:r>
          </w:p>
          <w:p w14:paraId="15049FD6" w14:textId="77777777" w:rsidR="009574DC" w:rsidRDefault="008B53DC">
            <w:pPr>
              <w:spacing w:after="240"/>
              <w:jc w:val="center"/>
              <w:rPr>
                <w:kern w:val="2"/>
              </w:rPr>
            </w:pPr>
            <w:r>
              <w:rPr>
                <w:noProof/>
                <w:kern w:val="2"/>
                <w:position w:val="-6"/>
                <w:lang w:eastAsia="zh-CN"/>
              </w:rPr>
              <w:drawing>
                <wp:inline distT="0" distB="0" distL="0" distR="0" wp14:anchorId="202A521E" wp14:editId="129D109C">
                  <wp:extent cx="124460" cy="168275"/>
                  <wp:effectExtent l="0" t="0" r="8890" b="3175"/>
                  <wp:docPr id="2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48EE2" w14:textId="77777777"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9A7282" w14:textId="77777777"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27A92F" w14:textId="77777777" w:rsidR="009574DC" w:rsidRDefault="008B53DC">
            <w:pPr>
              <w:jc w:val="center"/>
              <w:rPr>
                <w:kern w:val="2"/>
              </w:rPr>
            </w:pPr>
            <w:r>
              <w:rPr>
                <w:kern w:val="2"/>
              </w:rPr>
              <w:t>Offered cell load (Mbps)</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F92669D" w14:textId="77777777" w:rsidR="009574DC" w:rsidRDefault="008B53DC">
            <w:pPr>
              <w:jc w:val="center"/>
              <w:rPr>
                <w:kern w:val="2"/>
              </w:rPr>
            </w:pPr>
            <w:r>
              <w:rPr>
                <w:kern w:val="2"/>
              </w:rPr>
              <w:t>5% Q-value</w:t>
            </w:r>
          </w:p>
        </w:tc>
      </w:tr>
      <w:tr w:rsidR="009574DC" w14:paraId="01332927" w14:textId="77777777">
        <w:trPr>
          <w:jc w:val="center"/>
        </w:trPr>
        <w:tc>
          <w:tcPr>
            <w:tcW w:w="1943" w:type="dxa"/>
            <w:gridSpan w:val="2"/>
            <w:vMerge/>
            <w:tcBorders>
              <w:left w:val="single" w:sz="4" w:space="0" w:color="auto"/>
              <w:right w:val="single" w:sz="6" w:space="0" w:color="auto"/>
            </w:tcBorders>
            <w:vAlign w:val="center"/>
          </w:tcPr>
          <w:p w14:paraId="4330C3B9"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D17AD5" w14:textId="77777777"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20310" w14:textId="77777777" w:rsidR="009574DC" w:rsidRDefault="008B53DC">
            <w:pPr>
              <w:jc w:val="center"/>
              <w:rPr>
                <w:kern w:val="2"/>
              </w:rPr>
            </w:pPr>
            <w:r>
              <w:rPr>
                <w:kern w:val="2"/>
              </w:rPr>
              <w:t>95.24%</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1C53CE" w14:textId="77777777" w:rsidR="009574DC" w:rsidRDefault="008B53DC">
            <w:pPr>
              <w:jc w:val="center"/>
              <w:rPr>
                <w:kern w:val="2"/>
              </w:rPr>
            </w:pPr>
            <w:r>
              <w:rPr>
                <w:kern w:val="2"/>
              </w:rPr>
              <w:t>0.7635</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FC7DB42" w14:textId="77777777" w:rsidR="009574DC" w:rsidRDefault="008B53DC">
            <w:pPr>
              <w:jc w:val="center"/>
              <w:rPr>
                <w:kern w:val="2"/>
              </w:rPr>
            </w:pPr>
            <w:r>
              <w:rPr>
                <w:kern w:val="2"/>
              </w:rPr>
              <w:t>-1.04</w:t>
            </w:r>
          </w:p>
        </w:tc>
      </w:tr>
      <w:tr w:rsidR="009574DC" w14:paraId="30DE1383" w14:textId="77777777">
        <w:trPr>
          <w:trHeight w:val="283"/>
          <w:jc w:val="center"/>
        </w:trPr>
        <w:tc>
          <w:tcPr>
            <w:tcW w:w="1943" w:type="dxa"/>
            <w:gridSpan w:val="2"/>
            <w:vMerge/>
            <w:tcBorders>
              <w:left w:val="single" w:sz="4" w:space="0" w:color="auto"/>
              <w:right w:val="single" w:sz="6" w:space="0" w:color="auto"/>
            </w:tcBorders>
            <w:vAlign w:val="center"/>
          </w:tcPr>
          <w:p w14:paraId="22BE7D29"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D44605" w14:textId="77777777" w:rsidR="009574DC" w:rsidRDefault="008B53DC" w:rsidP="008B53DC">
            <w:pPr>
              <w:spacing w:after="0"/>
              <w:jc w:val="center"/>
              <w:rPr>
                <w:ins w:id="408" w:author="ZTE-Xingguang" w:date="2019-02-25T03:21:00Z"/>
                <w:kern w:val="2"/>
              </w:rPr>
            </w:pPr>
            <w:r>
              <w:rPr>
                <w:kern w:val="2"/>
              </w:rPr>
              <w:t>UL</w:t>
            </w:r>
          </w:p>
          <w:p w14:paraId="6A8EEEAA" w14:textId="77777777" w:rsidR="009574DC" w:rsidRDefault="008B53DC">
            <w:pPr>
              <w:jc w:val="center"/>
              <w:rPr>
                <w:kern w:val="2"/>
                <w:lang w:eastAsia="zh-CN"/>
              </w:rPr>
            </w:pPr>
            <w:ins w:id="409" w:author="ZTE-Xingguang" w:date="2019-02-25T03:21:00Z">
              <w:r>
                <w:rPr>
                  <w:rFonts w:hint="eastAsia"/>
                  <w:kern w:val="2"/>
                  <w:lang w:eastAsia="zh-CN"/>
                </w:rPr>
                <w:t>(grant based)</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66E4D7" w14:textId="77777777" w:rsidR="009574DC" w:rsidRDefault="008B53DC">
            <w:pPr>
              <w:jc w:val="center"/>
              <w:rPr>
                <w:kern w:val="2"/>
              </w:rPr>
            </w:pPr>
            <w:r>
              <w:rPr>
                <w:kern w:val="2"/>
              </w:rPr>
              <w:t>98.1%</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B0BE" w14:textId="77777777" w:rsidR="009574DC" w:rsidRDefault="008B53DC">
            <w:pPr>
              <w:jc w:val="center"/>
              <w:rPr>
                <w:kern w:val="2"/>
              </w:rPr>
            </w:pPr>
            <w:r>
              <w:rPr>
                <w:kern w:val="2"/>
              </w:rPr>
              <w:t>0.7635</w:t>
            </w:r>
          </w:p>
        </w:tc>
        <w:tc>
          <w:tcPr>
            <w:tcW w:w="2378" w:type="dxa"/>
            <w:vMerge w:val="restart"/>
            <w:tcBorders>
              <w:top w:val="single" w:sz="6" w:space="0" w:color="auto"/>
              <w:left w:val="single" w:sz="6" w:space="0" w:color="auto"/>
              <w:right w:val="single" w:sz="4" w:space="0" w:color="auto"/>
            </w:tcBorders>
            <w:tcMar>
              <w:top w:w="0" w:type="dxa"/>
              <w:left w:w="108" w:type="dxa"/>
              <w:bottom w:w="0" w:type="dxa"/>
              <w:right w:w="108" w:type="dxa"/>
            </w:tcMar>
          </w:tcPr>
          <w:p w14:paraId="4E3A6268" w14:textId="77777777" w:rsidR="009574DC" w:rsidRDefault="008B53DC">
            <w:pPr>
              <w:jc w:val="center"/>
              <w:rPr>
                <w:kern w:val="2"/>
              </w:rPr>
            </w:pPr>
            <w:r>
              <w:rPr>
                <w:kern w:val="2"/>
              </w:rPr>
              <w:t>-1.61</w:t>
            </w:r>
          </w:p>
        </w:tc>
      </w:tr>
      <w:tr w:rsidR="009574DC" w14:paraId="5BB4324C" w14:textId="77777777">
        <w:trPr>
          <w:trHeight w:val="283"/>
          <w:jc w:val="center"/>
          <w:ins w:id="410" w:author="ZTE-Xingguang" w:date="2019-02-25T03:20:00Z"/>
        </w:trPr>
        <w:tc>
          <w:tcPr>
            <w:tcW w:w="1943" w:type="dxa"/>
            <w:gridSpan w:val="2"/>
            <w:vMerge/>
            <w:tcBorders>
              <w:left w:val="single" w:sz="4" w:space="0" w:color="auto"/>
              <w:bottom w:val="single" w:sz="6" w:space="0" w:color="auto"/>
              <w:right w:val="single" w:sz="6" w:space="0" w:color="auto"/>
            </w:tcBorders>
            <w:vAlign w:val="center"/>
          </w:tcPr>
          <w:p w14:paraId="529F595D" w14:textId="77777777" w:rsidR="009574DC" w:rsidRDefault="009574DC">
            <w:pPr>
              <w:rPr>
                <w:ins w:id="411" w:author="ZTE-Xingguang" w:date="2019-02-25T03:20:00Z"/>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341748" w14:textId="77777777" w:rsidR="009574DC" w:rsidRDefault="008B53DC" w:rsidP="008B53DC">
            <w:pPr>
              <w:spacing w:after="0"/>
              <w:jc w:val="center"/>
              <w:rPr>
                <w:ins w:id="412" w:author="ZTE-Xingguang" w:date="2019-02-25T03:21:00Z"/>
                <w:kern w:val="2"/>
                <w:lang w:eastAsia="zh-CN"/>
              </w:rPr>
            </w:pPr>
            <w:ins w:id="413" w:author="ZTE-Xingguang" w:date="2019-02-25T03:21:00Z">
              <w:r>
                <w:rPr>
                  <w:rFonts w:hint="eastAsia"/>
                  <w:kern w:val="2"/>
                  <w:lang w:eastAsia="zh-CN"/>
                </w:rPr>
                <w:t>UL</w:t>
              </w:r>
            </w:ins>
          </w:p>
          <w:p w14:paraId="576DFE78" w14:textId="77777777" w:rsidR="009574DC" w:rsidRDefault="008B53DC">
            <w:pPr>
              <w:jc w:val="center"/>
              <w:rPr>
                <w:ins w:id="414" w:author="ZTE-Xingguang" w:date="2019-02-25T03:20:00Z"/>
                <w:kern w:val="2"/>
                <w:lang w:eastAsia="zh-CN"/>
              </w:rPr>
            </w:pPr>
            <w:ins w:id="415" w:author="ZTE-Xingguang" w:date="2019-02-25T03:21:00Z">
              <w:r>
                <w:rPr>
                  <w:rFonts w:hint="eastAsia"/>
                  <w:kern w:val="2"/>
                  <w:lang w:eastAsia="zh-CN"/>
                </w:rPr>
                <w:t>(grant free)</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C82F37" w14:textId="77777777" w:rsidR="009574DC" w:rsidRDefault="008B53DC">
            <w:pPr>
              <w:jc w:val="center"/>
              <w:rPr>
                <w:ins w:id="416" w:author="ZTE-Xingguang" w:date="2019-02-25T03:20:00Z"/>
                <w:kern w:val="2"/>
                <w:lang w:eastAsia="zh-CN"/>
              </w:rPr>
            </w:pPr>
            <w:ins w:id="417" w:author="ZTE-Xingguang" w:date="2019-02-25T03:21:00Z">
              <w:r>
                <w:rPr>
                  <w:rFonts w:hint="eastAsia"/>
                  <w:kern w:val="2"/>
                  <w:lang w:eastAsia="zh-CN"/>
                </w:rPr>
                <w:t>96.2%</w:t>
              </w:r>
            </w:ins>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C820DA" w14:textId="77777777" w:rsidR="009574DC" w:rsidRDefault="008B53DC">
            <w:pPr>
              <w:jc w:val="center"/>
              <w:rPr>
                <w:ins w:id="418" w:author="ZTE-Xingguang" w:date="2019-02-25T03:20:00Z"/>
                <w:kern w:val="2"/>
                <w:lang w:eastAsia="zh-CN"/>
              </w:rPr>
            </w:pPr>
            <w:ins w:id="419" w:author="ZTE-Xingguang" w:date="2019-02-25T03:21:00Z">
              <w:r>
                <w:rPr>
                  <w:rFonts w:hint="eastAsia"/>
                  <w:kern w:val="2"/>
                  <w:lang w:eastAsia="zh-CN"/>
                </w:rPr>
                <w:t>0.7633</w:t>
              </w:r>
            </w:ins>
          </w:p>
        </w:tc>
        <w:tc>
          <w:tcPr>
            <w:tcW w:w="2378" w:type="dxa"/>
            <w:vMerge/>
            <w:tcBorders>
              <w:left w:val="single" w:sz="6" w:space="0" w:color="auto"/>
              <w:bottom w:val="single" w:sz="6" w:space="0" w:color="auto"/>
              <w:right w:val="single" w:sz="4" w:space="0" w:color="auto"/>
            </w:tcBorders>
            <w:tcMar>
              <w:top w:w="0" w:type="dxa"/>
              <w:left w:w="108" w:type="dxa"/>
              <w:bottom w:w="0" w:type="dxa"/>
              <w:right w:w="108" w:type="dxa"/>
            </w:tcMar>
          </w:tcPr>
          <w:p w14:paraId="03A13D2A" w14:textId="77777777" w:rsidR="009574DC" w:rsidRDefault="009574DC">
            <w:pPr>
              <w:jc w:val="center"/>
              <w:rPr>
                <w:ins w:id="420" w:author="ZTE-Xingguang" w:date="2019-02-25T03:20:00Z"/>
                <w:kern w:val="2"/>
                <w:lang w:eastAsia="zh-CN"/>
              </w:rPr>
            </w:pPr>
          </w:p>
        </w:tc>
      </w:tr>
      <w:tr w:rsidR="009574DC" w14:paraId="1B64F328" w14:textId="77777777">
        <w:trPr>
          <w:trHeight w:val="319"/>
          <w:jc w:val="center"/>
        </w:trPr>
        <w:tc>
          <w:tcPr>
            <w:tcW w:w="1943" w:type="dxa"/>
            <w:gridSpan w:val="2"/>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2AFA76BC" w14:textId="77777777" w:rsidR="009574DC" w:rsidRDefault="009574DC">
            <w:pPr>
              <w:spacing w:after="240"/>
              <w:jc w:val="center"/>
              <w:rPr>
                <w:kern w:val="2"/>
              </w:rPr>
            </w:pPr>
          </w:p>
          <w:p w14:paraId="65A9DE11" w14:textId="77777777" w:rsidR="009574DC" w:rsidRDefault="008B53DC">
            <w:pPr>
              <w:jc w:val="center"/>
              <w:rPr>
                <w:kern w:val="2"/>
              </w:rPr>
            </w:pPr>
            <w:r>
              <w:rPr>
                <w:kern w:val="2"/>
              </w:rPr>
              <w:t>200 bytes, 4 ms air interface latency</w:t>
            </w:r>
          </w:p>
          <w:p w14:paraId="40B90EDD" w14:textId="77777777" w:rsidR="009574DC" w:rsidRDefault="008B53DC">
            <w:pPr>
              <w:spacing w:after="240"/>
              <w:jc w:val="center"/>
              <w:rPr>
                <w:kern w:val="2"/>
              </w:rPr>
            </w:pPr>
            <w:r>
              <w:rPr>
                <w:noProof/>
                <w:kern w:val="2"/>
                <w:position w:val="-6"/>
                <w:lang w:eastAsia="zh-CN"/>
              </w:rPr>
              <w:drawing>
                <wp:inline distT="0" distB="0" distL="0" distR="0" wp14:anchorId="2E92DDA1" wp14:editId="534D42BA">
                  <wp:extent cx="124460" cy="168275"/>
                  <wp:effectExtent l="0" t="0" r="8890" b="3175"/>
                  <wp:docPr id="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C0237" w14:textId="77777777" w:rsidR="009574DC" w:rsidRDefault="009574DC">
            <w:pPr>
              <w:jc w:val="center"/>
              <w:rPr>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6DA7DC" w14:textId="77777777" w:rsidR="009574DC" w:rsidRDefault="008B53DC">
            <w:pPr>
              <w:jc w:val="center"/>
              <w:rPr>
                <w:kern w:val="2"/>
              </w:rPr>
            </w:pPr>
            <w:r>
              <w:rPr>
                <w:kern w:val="2"/>
              </w:rPr>
              <w:t>Percentage of UEs</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CD7F62" w14:textId="77777777" w:rsidR="009574DC" w:rsidRDefault="008B53DC">
            <w:pPr>
              <w:jc w:val="center"/>
              <w:rPr>
                <w:kern w:val="2"/>
              </w:rPr>
            </w:pPr>
            <w:r>
              <w:rPr>
                <w:kern w:val="2"/>
              </w:rPr>
              <w:t>Offered cell load (Mbps)</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99CB1FC" w14:textId="77777777" w:rsidR="009574DC" w:rsidRDefault="008B53DC">
            <w:pPr>
              <w:jc w:val="center"/>
              <w:rPr>
                <w:kern w:val="2"/>
              </w:rPr>
            </w:pPr>
            <w:r>
              <w:rPr>
                <w:kern w:val="2"/>
              </w:rPr>
              <w:t>5% Q-value</w:t>
            </w:r>
          </w:p>
        </w:tc>
      </w:tr>
      <w:tr w:rsidR="009574DC" w14:paraId="41092DFC" w14:textId="77777777">
        <w:trPr>
          <w:jc w:val="center"/>
        </w:trPr>
        <w:tc>
          <w:tcPr>
            <w:tcW w:w="1943" w:type="dxa"/>
            <w:gridSpan w:val="2"/>
            <w:vMerge/>
            <w:tcBorders>
              <w:left w:val="single" w:sz="4" w:space="0" w:color="auto"/>
              <w:right w:val="single" w:sz="6" w:space="0" w:color="auto"/>
            </w:tcBorders>
            <w:vAlign w:val="center"/>
          </w:tcPr>
          <w:p w14:paraId="0AD0FA82"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710D1" w14:textId="77777777" w:rsidR="009574DC" w:rsidRDefault="008B53DC">
            <w:pPr>
              <w:jc w:val="center"/>
              <w:rPr>
                <w:kern w:val="2"/>
              </w:rPr>
            </w:pPr>
            <w:r>
              <w:rPr>
                <w:kern w:val="2"/>
              </w:rPr>
              <w:t>DL</w:t>
            </w: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BCCF43" w14:textId="77777777" w:rsidR="009574DC" w:rsidRDefault="008B53DC">
            <w:pPr>
              <w:jc w:val="center"/>
              <w:rPr>
                <w:kern w:val="2"/>
              </w:rPr>
            </w:pPr>
            <w:r>
              <w:rPr>
                <w:kern w:val="2"/>
              </w:rPr>
              <w:t>98.1%</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7ECB1" w14:textId="77777777" w:rsidR="009574DC" w:rsidRDefault="008B53DC">
            <w:pPr>
              <w:jc w:val="center"/>
              <w:rPr>
                <w:kern w:val="2"/>
              </w:rPr>
            </w:pPr>
            <w:r>
              <w:rPr>
                <w:kern w:val="2"/>
              </w:rPr>
              <w:t>0.7635</w:t>
            </w:r>
          </w:p>
        </w:tc>
        <w:tc>
          <w:tcPr>
            <w:tcW w:w="2378"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EF03AB5" w14:textId="77777777" w:rsidR="009574DC" w:rsidRDefault="008B53DC">
            <w:pPr>
              <w:jc w:val="center"/>
              <w:rPr>
                <w:kern w:val="2"/>
              </w:rPr>
            </w:pPr>
            <w:r>
              <w:rPr>
                <w:kern w:val="2"/>
              </w:rPr>
              <w:t>-1.04</w:t>
            </w:r>
          </w:p>
        </w:tc>
      </w:tr>
      <w:tr w:rsidR="009574DC" w14:paraId="335D1495" w14:textId="77777777">
        <w:trPr>
          <w:trHeight w:val="565"/>
          <w:jc w:val="center"/>
        </w:trPr>
        <w:tc>
          <w:tcPr>
            <w:tcW w:w="1943" w:type="dxa"/>
            <w:gridSpan w:val="2"/>
            <w:vMerge/>
            <w:tcBorders>
              <w:left w:val="single" w:sz="4" w:space="0" w:color="auto"/>
              <w:right w:val="single" w:sz="6" w:space="0" w:color="auto"/>
            </w:tcBorders>
            <w:vAlign w:val="center"/>
          </w:tcPr>
          <w:p w14:paraId="1835FC88" w14:textId="77777777" w:rsidR="009574DC" w:rsidRDefault="009574DC">
            <w:pPr>
              <w:rPr>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5BB08" w14:textId="77777777" w:rsidR="009574DC" w:rsidRDefault="008B53DC" w:rsidP="008B53DC">
            <w:pPr>
              <w:spacing w:after="0"/>
              <w:jc w:val="center"/>
              <w:rPr>
                <w:ins w:id="421" w:author="ZTE-Xingguang" w:date="2019-02-25T03:23:00Z"/>
                <w:kern w:val="2"/>
              </w:rPr>
            </w:pPr>
            <w:r>
              <w:rPr>
                <w:kern w:val="2"/>
              </w:rPr>
              <w:t>UL</w:t>
            </w:r>
          </w:p>
          <w:p w14:paraId="448502A4" w14:textId="77777777" w:rsidR="009574DC" w:rsidRDefault="008B53DC">
            <w:pPr>
              <w:jc w:val="center"/>
              <w:rPr>
                <w:kern w:val="2"/>
                <w:lang w:eastAsia="zh-CN"/>
              </w:rPr>
            </w:pPr>
            <w:ins w:id="422" w:author="ZTE-Xingguang" w:date="2019-02-25T03:23:00Z">
              <w:r>
                <w:rPr>
                  <w:rFonts w:hint="eastAsia"/>
                  <w:kern w:val="2"/>
                  <w:lang w:eastAsia="zh-CN"/>
                </w:rPr>
                <w:t>(grant based)</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31429" w14:textId="77777777" w:rsidR="009574DC" w:rsidRDefault="008B53DC">
            <w:pPr>
              <w:jc w:val="center"/>
              <w:rPr>
                <w:kern w:val="2"/>
              </w:rPr>
            </w:pPr>
            <w:r>
              <w:rPr>
                <w:kern w:val="2"/>
              </w:rPr>
              <w:t>100%</w:t>
            </w:r>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946C7" w14:textId="77777777" w:rsidR="009574DC" w:rsidRDefault="008B53DC">
            <w:pPr>
              <w:jc w:val="center"/>
              <w:rPr>
                <w:kern w:val="2"/>
              </w:rPr>
            </w:pPr>
            <w:r>
              <w:rPr>
                <w:kern w:val="2"/>
              </w:rPr>
              <w:t>0.7635</w:t>
            </w:r>
          </w:p>
        </w:tc>
        <w:tc>
          <w:tcPr>
            <w:tcW w:w="2378" w:type="dxa"/>
            <w:vMerge w:val="restart"/>
            <w:tcBorders>
              <w:top w:val="single" w:sz="6" w:space="0" w:color="auto"/>
              <w:left w:val="single" w:sz="6" w:space="0" w:color="auto"/>
              <w:right w:val="single" w:sz="4" w:space="0" w:color="auto"/>
            </w:tcBorders>
            <w:tcMar>
              <w:top w:w="0" w:type="dxa"/>
              <w:left w:w="108" w:type="dxa"/>
              <w:bottom w:w="0" w:type="dxa"/>
              <w:right w:w="108" w:type="dxa"/>
            </w:tcMar>
          </w:tcPr>
          <w:p w14:paraId="334D30FC" w14:textId="77777777" w:rsidR="009574DC" w:rsidRDefault="008B53DC">
            <w:pPr>
              <w:jc w:val="center"/>
              <w:rPr>
                <w:kern w:val="2"/>
              </w:rPr>
            </w:pPr>
            <w:r>
              <w:rPr>
                <w:kern w:val="2"/>
              </w:rPr>
              <w:t>-1.61</w:t>
            </w:r>
          </w:p>
        </w:tc>
      </w:tr>
      <w:tr w:rsidR="009574DC" w14:paraId="685B1609" w14:textId="77777777">
        <w:trPr>
          <w:trHeight w:val="565"/>
          <w:jc w:val="center"/>
          <w:ins w:id="423" w:author="ZTE-Xingguang" w:date="2019-02-25T03:23:00Z"/>
        </w:trPr>
        <w:tc>
          <w:tcPr>
            <w:tcW w:w="1943" w:type="dxa"/>
            <w:gridSpan w:val="2"/>
            <w:vMerge/>
            <w:tcBorders>
              <w:left w:val="single" w:sz="4" w:space="0" w:color="auto"/>
              <w:bottom w:val="single" w:sz="6" w:space="0" w:color="auto"/>
              <w:right w:val="single" w:sz="6" w:space="0" w:color="auto"/>
            </w:tcBorders>
            <w:vAlign w:val="center"/>
          </w:tcPr>
          <w:p w14:paraId="14EB5439" w14:textId="77777777" w:rsidR="009574DC" w:rsidRDefault="009574DC">
            <w:pPr>
              <w:rPr>
                <w:ins w:id="424" w:author="ZTE-Xingguang" w:date="2019-02-25T03:23:00Z"/>
                <w:kern w:val="2"/>
              </w:rPr>
            </w:pPr>
          </w:p>
        </w:tc>
        <w:tc>
          <w:tcPr>
            <w:tcW w:w="148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0ADC1C" w14:textId="77777777" w:rsidR="009574DC" w:rsidRDefault="008B53DC" w:rsidP="008B53DC">
            <w:pPr>
              <w:spacing w:after="0"/>
              <w:jc w:val="center"/>
              <w:rPr>
                <w:ins w:id="425" w:author="ZTE-Xingguang" w:date="2019-02-25T03:23:00Z"/>
                <w:kern w:val="2"/>
                <w:lang w:eastAsia="zh-CN"/>
              </w:rPr>
            </w:pPr>
            <w:ins w:id="426" w:author="ZTE-Xingguang" w:date="2019-02-25T03:23:00Z">
              <w:r>
                <w:rPr>
                  <w:rFonts w:hint="eastAsia"/>
                  <w:kern w:val="2"/>
                  <w:lang w:eastAsia="zh-CN"/>
                </w:rPr>
                <w:t>UL</w:t>
              </w:r>
            </w:ins>
          </w:p>
          <w:p w14:paraId="72AAE9FF" w14:textId="77777777" w:rsidR="009574DC" w:rsidRDefault="008B53DC">
            <w:pPr>
              <w:jc w:val="center"/>
              <w:rPr>
                <w:ins w:id="427" w:author="ZTE-Xingguang" w:date="2019-02-25T03:23:00Z"/>
                <w:kern w:val="2"/>
                <w:lang w:eastAsia="zh-CN"/>
              </w:rPr>
            </w:pPr>
            <w:ins w:id="428" w:author="ZTE-Xingguang" w:date="2019-02-25T03:23:00Z">
              <w:r>
                <w:rPr>
                  <w:rFonts w:hint="eastAsia"/>
                  <w:kern w:val="2"/>
                  <w:lang w:eastAsia="zh-CN"/>
                </w:rPr>
                <w:t>(grant free)</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DFD4F3" w14:textId="77777777" w:rsidR="009574DC" w:rsidRDefault="008B53DC">
            <w:pPr>
              <w:jc w:val="center"/>
              <w:rPr>
                <w:ins w:id="429" w:author="ZTE-Xingguang" w:date="2019-02-25T03:23:00Z"/>
                <w:kern w:val="2"/>
                <w:lang w:eastAsia="zh-CN"/>
              </w:rPr>
            </w:pPr>
            <w:ins w:id="430" w:author="ZTE-Xingguang" w:date="2019-02-25T03:23:00Z">
              <w:r>
                <w:rPr>
                  <w:rFonts w:hint="eastAsia"/>
                  <w:kern w:val="2"/>
                  <w:lang w:eastAsia="zh-CN"/>
                </w:rPr>
                <w:t>99.0</w:t>
              </w:r>
            </w:ins>
            <w:ins w:id="431" w:author="ZTE-Xingguang" w:date="2019-02-25T03:24:00Z">
              <w:r>
                <w:rPr>
                  <w:rFonts w:hint="eastAsia"/>
                  <w:kern w:val="2"/>
                  <w:lang w:eastAsia="zh-CN"/>
                </w:rPr>
                <w:t>%</w:t>
              </w:r>
            </w:ins>
          </w:p>
        </w:tc>
        <w:tc>
          <w:tcPr>
            <w:tcW w:w="21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F924C1" w14:textId="77777777" w:rsidR="009574DC" w:rsidRDefault="008B53DC">
            <w:pPr>
              <w:jc w:val="center"/>
              <w:rPr>
                <w:ins w:id="432" w:author="ZTE-Xingguang" w:date="2019-02-25T03:23:00Z"/>
                <w:kern w:val="2"/>
                <w:lang w:eastAsia="zh-CN"/>
              </w:rPr>
            </w:pPr>
            <w:ins w:id="433" w:author="ZTE-Xingguang" w:date="2019-02-25T03:23:00Z">
              <w:r>
                <w:rPr>
                  <w:rFonts w:hint="eastAsia"/>
                  <w:kern w:val="2"/>
                  <w:lang w:eastAsia="zh-CN"/>
                </w:rPr>
                <w:t>0.7627</w:t>
              </w:r>
            </w:ins>
          </w:p>
        </w:tc>
        <w:tc>
          <w:tcPr>
            <w:tcW w:w="2378" w:type="dxa"/>
            <w:vMerge/>
            <w:tcBorders>
              <w:left w:val="single" w:sz="6" w:space="0" w:color="auto"/>
              <w:bottom w:val="single" w:sz="6" w:space="0" w:color="auto"/>
              <w:right w:val="single" w:sz="4" w:space="0" w:color="auto"/>
            </w:tcBorders>
            <w:tcMar>
              <w:top w:w="0" w:type="dxa"/>
              <w:left w:w="108" w:type="dxa"/>
              <w:bottom w:w="0" w:type="dxa"/>
              <w:right w:w="108" w:type="dxa"/>
            </w:tcMar>
          </w:tcPr>
          <w:p w14:paraId="4B03B59D" w14:textId="77777777" w:rsidR="009574DC" w:rsidRDefault="009574DC">
            <w:pPr>
              <w:jc w:val="center"/>
              <w:rPr>
                <w:ins w:id="434" w:author="ZTE-Xingguang" w:date="2019-02-25T03:23:00Z"/>
                <w:kern w:val="2"/>
              </w:rPr>
            </w:pPr>
          </w:p>
        </w:tc>
      </w:tr>
      <w:tr w:rsidR="009574DC" w14:paraId="74F264EF" w14:textId="77777777">
        <w:trPr>
          <w:jc w:val="center"/>
          <w:ins w:id="435" w:author="Chengyan (Yvonne)" w:date="2019-02-24T18:01:00Z"/>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14:paraId="0969347C" w14:textId="1591858E" w:rsidR="009574DC" w:rsidRDefault="008B53DC">
            <w:pPr>
              <w:jc w:val="center"/>
              <w:rPr>
                <w:ins w:id="436" w:author="Chengyan (Yvonne)" w:date="2019-02-24T18:02:00Z"/>
              </w:rPr>
            </w:pPr>
            <w:ins w:id="437" w:author="Chengyan (Yvonne)" w:date="2019-02-24T18:02:00Z">
              <w:r>
                <w:t xml:space="preserve">Source </w:t>
              </w:r>
            </w:ins>
            <w:ins w:id="438" w:author="Chengyan (Yvonne)" w:date="2019-02-24T18:03:00Z">
              <w:r>
                <w:t>3</w:t>
              </w:r>
            </w:ins>
            <w:ins w:id="439" w:author="Chengyan (Yvonne)" w:date="2019-02-24T18:02:00Z">
              <w:r>
                <w:t xml:space="preserve"> (Intel, R1-190</w:t>
              </w:r>
            </w:ins>
            <w:ins w:id="440" w:author="Chengyan (Yvonne)" w:date="2019-02-28T00:22:00Z">
              <w:r w:rsidR="00286FEC">
                <w:t>3451</w:t>
              </w:r>
            </w:ins>
            <w:ins w:id="441" w:author="Chengyan (Yvonne)" w:date="2019-02-24T18:02:00Z">
              <w:r>
                <w:t>)</w:t>
              </w:r>
            </w:ins>
          </w:p>
          <w:p w14:paraId="240F2B07" w14:textId="5A6D8FA3" w:rsidR="009574DC" w:rsidRDefault="008B53DC">
            <w:pPr>
              <w:jc w:val="center"/>
              <w:rPr>
                <w:ins w:id="442" w:author="Chengyan (Yvonne)" w:date="2019-02-24T18:01:00Z"/>
                <w:kern w:val="2"/>
              </w:rPr>
            </w:pPr>
            <w:ins w:id="443" w:author="Chengyan (Yvonne)" w:date="2019-02-24T18:02:00Z">
              <w:r>
                <w:t xml:space="preserve">Reliability of 99.999%, 1 ms air interface latency, 4 GHz, FDD, </w:t>
              </w:r>
            </w:ins>
            <w:ins w:id="444" w:author="Chengyan (Yvonne)" w:date="2019-02-28T00:23:00Z">
              <w:r w:rsidR="00286FEC">
                <w:t>4Tx/</w:t>
              </w:r>
            </w:ins>
            <w:ins w:id="445" w:author="Chengyan (Yvonne)" w:date="2019-02-24T18:02:00Z">
              <w:r>
                <w:t>4Rx at gNB side, 1 Tx</w:t>
              </w:r>
            </w:ins>
            <w:ins w:id="446" w:author="Chengyan (Yvonne)" w:date="2019-02-28T00:23:00Z">
              <w:r w:rsidR="00286FEC">
                <w:t>/4Rx</w:t>
              </w:r>
            </w:ins>
            <w:ins w:id="447" w:author="Chengyan (Yvonne)" w:date="2019-02-24T18:02:00Z">
              <w:r>
                <w:t xml:space="preserve"> at UE side, 10 users per cell, </w:t>
              </w:r>
            </w:ins>
            <w:ins w:id="448" w:author="Chengyan (Yvonne)" w:date="2019-02-24T18:28:00Z">
              <w:r>
                <w:t>realistic</w:t>
              </w:r>
            </w:ins>
            <w:ins w:id="449" w:author="Chengyan (Yvonne)" w:date="2019-02-24T18:02:00Z">
              <w:r>
                <w:t xml:space="preserve"> channel estimation, grant free for uplink data transmission, 32 bytes</w:t>
              </w:r>
              <w:r>
                <w:rPr>
                  <w:color w:val="000000" w:themeColor="text1"/>
                </w:rPr>
                <w:t>, 7 OS TTI, aperiodic traffic model</w:t>
              </w:r>
            </w:ins>
            <w:ins w:id="450" w:author="Chengyan (Yvonne)" w:date="2019-02-24T18:01:00Z">
              <w:r>
                <w:rPr>
                  <w:kern w:val="2"/>
                </w:rPr>
                <w:t xml:space="preserve">   </w:t>
              </w:r>
            </w:ins>
          </w:p>
        </w:tc>
      </w:tr>
      <w:tr w:rsidR="009574DC" w14:paraId="7377C4D1" w14:textId="77777777">
        <w:trPr>
          <w:trHeight w:val="319"/>
          <w:jc w:val="center"/>
          <w:ins w:id="451" w:author="Chengyan (Yvonne)" w:date="2019-02-24T18:01:00Z"/>
        </w:trPr>
        <w:tc>
          <w:tcPr>
            <w:tcW w:w="3432" w:type="dxa"/>
            <w:gridSpan w:val="3"/>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2172A46" w14:textId="77777777" w:rsidR="009574DC" w:rsidRDefault="009574DC">
            <w:pPr>
              <w:jc w:val="center"/>
              <w:rPr>
                <w:ins w:id="452" w:author="Chengyan (Yvonne)" w:date="2019-02-24T18:01:00Z"/>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BD863D" w14:textId="77777777" w:rsidR="009574DC" w:rsidRDefault="008B53DC">
            <w:pPr>
              <w:jc w:val="center"/>
              <w:rPr>
                <w:ins w:id="453" w:author="Chengyan (Yvonne)" w:date="2019-02-24T18:01:00Z"/>
                <w:kern w:val="2"/>
              </w:rPr>
            </w:pPr>
            <w:ins w:id="454" w:author="Chengyan (Yvonne)" w:date="2019-02-24T18:01:00Z">
              <w:r>
                <w:rPr>
                  <w:kern w:val="2"/>
                </w:rPr>
                <w:t>Percentage of UEs</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AD39E97" w14:textId="77777777" w:rsidR="009574DC" w:rsidRDefault="008B53DC">
            <w:pPr>
              <w:jc w:val="center"/>
              <w:rPr>
                <w:ins w:id="455" w:author="Chengyan (Yvonne)" w:date="2019-02-24T18:01:00Z"/>
                <w:kern w:val="2"/>
              </w:rPr>
            </w:pPr>
            <w:ins w:id="456" w:author="Chengyan (Yvonne)" w:date="2019-02-24T18:01:00Z">
              <w:r>
                <w:rPr>
                  <w:kern w:val="2"/>
                </w:rPr>
                <w:t>Offered cell load (Mbps)</w:t>
              </w:r>
            </w:ins>
          </w:p>
        </w:tc>
      </w:tr>
      <w:tr w:rsidR="001D7604" w14:paraId="09551915" w14:textId="77777777" w:rsidTr="00650840">
        <w:trPr>
          <w:trHeight w:val="319"/>
          <w:jc w:val="center"/>
          <w:ins w:id="457" w:author="Chengyan (Yvonne)" w:date="2019-02-24T18:22:00Z"/>
        </w:trPr>
        <w:tc>
          <w:tcPr>
            <w:tcW w:w="1716" w:type="dxa"/>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54C68E72" w14:textId="3A664022" w:rsidR="001D7604" w:rsidRDefault="001D7604" w:rsidP="001D7604">
            <w:pPr>
              <w:jc w:val="center"/>
              <w:rPr>
                <w:ins w:id="458" w:author="Chengyan (Yvonne)" w:date="2019-02-24T18:22:00Z"/>
                <w:kern w:val="2"/>
              </w:rPr>
            </w:pPr>
            <w:ins w:id="459" w:author="Chengyan (Yvonne)" w:date="2019-02-28T00:24:00Z">
              <w:r w:rsidRPr="006629A1">
                <w:rPr>
                  <w:noProof/>
                  <w:kern w:val="2"/>
                  <w:position w:val="-6"/>
                  <w:lang w:eastAsia="zh-CN"/>
                </w:rPr>
                <w:drawing>
                  <wp:inline distT="0" distB="0" distL="0" distR="0" wp14:anchorId="7FB732F0" wp14:editId="322A122E">
                    <wp:extent cx="124460" cy="168275"/>
                    <wp:effectExtent l="0" t="0" r="8890" b="3175"/>
                    <wp:docPr id="1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24460" cy="168275"/>
                            </a:xfrm>
                            <a:prstGeom prst="rect">
                              <a:avLst/>
                            </a:prstGeom>
                            <a:noFill/>
                            <a:ln>
                              <a:noFill/>
                            </a:ln>
                          </pic:spPr>
                        </pic:pic>
                      </a:graphicData>
                    </a:graphic>
                  </wp:inline>
                </w:drawing>
              </w:r>
              <w:r>
                <w:rPr>
                  <w:kern w:val="2"/>
                </w:rPr>
                <w:t>=100 p/s</w:t>
              </w:r>
            </w:ins>
          </w:p>
        </w:tc>
        <w:tc>
          <w:tcPr>
            <w:tcW w:w="1716" w:type="dxa"/>
            <w:gridSpan w:val="2"/>
            <w:tcBorders>
              <w:top w:val="single" w:sz="6" w:space="0" w:color="auto"/>
              <w:left w:val="single" w:sz="4" w:space="0" w:color="auto"/>
              <w:bottom w:val="single" w:sz="6" w:space="0" w:color="auto"/>
              <w:right w:val="single" w:sz="6" w:space="0" w:color="auto"/>
            </w:tcBorders>
          </w:tcPr>
          <w:p w14:paraId="60538374" w14:textId="4B396489" w:rsidR="001D7604" w:rsidRDefault="001D7604">
            <w:pPr>
              <w:jc w:val="center"/>
              <w:rPr>
                <w:ins w:id="460" w:author="Chengyan (Yvonne)" w:date="2019-02-24T18:22:00Z"/>
                <w:kern w:val="2"/>
                <w:lang w:eastAsia="zh-CN"/>
              </w:rPr>
            </w:pPr>
            <w:ins w:id="461" w:author="Chengyan (Yvonne)" w:date="2019-02-28T00:25:00Z">
              <w:r>
                <w:rPr>
                  <w:kern w:val="2"/>
                  <w:lang w:eastAsia="zh-CN"/>
                </w:rPr>
                <w:t>D</w:t>
              </w:r>
            </w:ins>
            <w:ins w:id="462" w:author="Chengyan (Yvonne)" w:date="2019-02-24T18:23:00Z">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6E363" w14:textId="1A11C0D8" w:rsidR="001D7604" w:rsidRDefault="001D7604">
            <w:pPr>
              <w:jc w:val="center"/>
              <w:rPr>
                <w:ins w:id="463" w:author="Chengyan (Yvonne)" w:date="2019-02-24T18:22:00Z"/>
                <w:kern w:val="2"/>
                <w:lang w:eastAsia="zh-CN"/>
              </w:rPr>
            </w:pPr>
            <w:ins w:id="464" w:author="Chengyan (Yvonne)" w:date="2019-02-28T00:25:00Z">
              <w:r>
                <w:rPr>
                  <w:kern w:val="2"/>
                  <w:lang w:eastAsia="zh-CN"/>
                </w:rPr>
                <w:t>100</w:t>
              </w:r>
            </w:ins>
            <w:ins w:id="465" w:author="Chengyan (Yvonne)" w:date="2019-02-24T18:25:00Z">
              <w:r>
                <w:rPr>
                  <w:kern w:val="2"/>
                  <w:lang w:eastAsia="zh-CN"/>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AAE3C88" w14:textId="77777777" w:rsidR="001D7604" w:rsidRDefault="001D7604">
            <w:pPr>
              <w:jc w:val="center"/>
              <w:rPr>
                <w:ins w:id="466" w:author="Chengyan (Yvonne)" w:date="2019-02-24T18:22:00Z"/>
                <w:kern w:val="2"/>
                <w:lang w:eastAsia="zh-CN"/>
              </w:rPr>
            </w:pPr>
            <w:ins w:id="467" w:author="Chengyan (Yvonne)" w:date="2019-02-24T18:23:00Z">
              <w:r>
                <w:rPr>
                  <w:rFonts w:hint="eastAsia"/>
                  <w:kern w:val="2"/>
                  <w:lang w:eastAsia="zh-CN"/>
                </w:rPr>
                <w:t>0</w:t>
              </w:r>
              <w:r>
                <w:rPr>
                  <w:kern w:val="2"/>
                  <w:lang w:eastAsia="zh-CN"/>
                </w:rPr>
                <w:t>.2560</w:t>
              </w:r>
            </w:ins>
          </w:p>
        </w:tc>
      </w:tr>
      <w:tr w:rsidR="001D7604" w14:paraId="75440AC0" w14:textId="77777777" w:rsidTr="00650840">
        <w:trPr>
          <w:trHeight w:val="319"/>
          <w:jc w:val="center"/>
          <w:ins w:id="468" w:author="Chengyan (Yvonne)" w:date="2019-02-28T00:24:00Z"/>
        </w:trPr>
        <w:tc>
          <w:tcPr>
            <w:tcW w:w="1716" w:type="dxa"/>
            <w:vMerge/>
            <w:tcBorders>
              <w:left w:val="single" w:sz="4" w:space="0" w:color="auto"/>
              <w:bottom w:val="single" w:sz="6" w:space="0" w:color="auto"/>
              <w:right w:val="single" w:sz="6" w:space="0" w:color="auto"/>
            </w:tcBorders>
            <w:tcMar>
              <w:top w:w="0" w:type="dxa"/>
              <w:left w:w="108" w:type="dxa"/>
              <w:bottom w:w="0" w:type="dxa"/>
              <w:right w:w="108" w:type="dxa"/>
            </w:tcMar>
          </w:tcPr>
          <w:p w14:paraId="11A14306" w14:textId="3B36A50A" w:rsidR="001D7604" w:rsidRPr="006629A1" w:rsidRDefault="001D7604" w:rsidP="001D7604">
            <w:pPr>
              <w:jc w:val="center"/>
              <w:rPr>
                <w:ins w:id="469" w:author="Chengyan (Yvonne)" w:date="2019-02-28T00:24:00Z"/>
                <w:noProof/>
                <w:kern w:val="2"/>
                <w:position w:val="-6"/>
                <w:lang w:eastAsia="zh-CN"/>
              </w:rPr>
            </w:pPr>
          </w:p>
        </w:tc>
        <w:tc>
          <w:tcPr>
            <w:tcW w:w="1716" w:type="dxa"/>
            <w:gridSpan w:val="2"/>
            <w:tcBorders>
              <w:top w:val="single" w:sz="6" w:space="0" w:color="auto"/>
              <w:left w:val="single" w:sz="4" w:space="0" w:color="auto"/>
              <w:bottom w:val="single" w:sz="6" w:space="0" w:color="auto"/>
              <w:right w:val="single" w:sz="6" w:space="0" w:color="auto"/>
            </w:tcBorders>
          </w:tcPr>
          <w:p w14:paraId="729500E9" w14:textId="69644E1B" w:rsidR="001D7604" w:rsidRDefault="001D7604" w:rsidP="001D7604">
            <w:pPr>
              <w:jc w:val="center"/>
              <w:rPr>
                <w:ins w:id="470" w:author="Chengyan (Yvonne)" w:date="2019-02-28T00:24:00Z"/>
                <w:kern w:val="2"/>
                <w:lang w:eastAsia="zh-CN"/>
              </w:rPr>
            </w:pPr>
            <w:ins w:id="471" w:author="Chengyan (Yvonne)" w:date="2019-02-28T00:24:00Z">
              <w:r>
                <w:rPr>
                  <w:rFonts w:hint="eastAsia"/>
                  <w:kern w:val="2"/>
                  <w:lang w:eastAsia="zh-CN"/>
                </w:rPr>
                <w:t>U</w:t>
              </w:r>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50F2A3" w14:textId="48155EA4" w:rsidR="001D7604" w:rsidRDefault="001D7604" w:rsidP="001D7604">
            <w:pPr>
              <w:jc w:val="center"/>
              <w:rPr>
                <w:ins w:id="472" w:author="Chengyan (Yvonne)" w:date="2019-02-28T00:24:00Z"/>
                <w:kern w:val="2"/>
                <w:lang w:eastAsia="zh-CN"/>
              </w:rPr>
            </w:pPr>
            <w:ins w:id="473" w:author="Chengyan (Yvonne)" w:date="2019-02-28T00:24:00Z">
              <w:r>
                <w:rPr>
                  <w:rFonts w:hint="eastAsia"/>
                  <w:kern w:val="2"/>
                  <w:lang w:eastAsia="zh-CN"/>
                </w:rPr>
                <w:t>8</w:t>
              </w:r>
              <w:r>
                <w:rPr>
                  <w:kern w:val="2"/>
                  <w:lang w:eastAsia="zh-CN"/>
                </w:rPr>
                <w:t>9.5%</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1794B22" w14:textId="76DC8494" w:rsidR="001D7604" w:rsidRDefault="001D7604" w:rsidP="001D7604">
            <w:pPr>
              <w:jc w:val="center"/>
              <w:rPr>
                <w:ins w:id="474" w:author="Chengyan (Yvonne)" w:date="2019-02-28T00:24:00Z"/>
                <w:kern w:val="2"/>
                <w:lang w:eastAsia="zh-CN"/>
              </w:rPr>
            </w:pPr>
            <w:ins w:id="475" w:author="Chengyan (Yvonne)" w:date="2019-02-28T00:24:00Z">
              <w:r>
                <w:rPr>
                  <w:rFonts w:hint="eastAsia"/>
                  <w:kern w:val="2"/>
                  <w:lang w:eastAsia="zh-CN"/>
                </w:rPr>
                <w:t>0</w:t>
              </w:r>
              <w:r>
                <w:rPr>
                  <w:kern w:val="2"/>
                  <w:lang w:eastAsia="zh-CN"/>
                </w:rPr>
                <w:t>.2560</w:t>
              </w:r>
            </w:ins>
          </w:p>
        </w:tc>
      </w:tr>
      <w:tr w:rsidR="001D7604" w14:paraId="33EAF96F" w14:textId="77777777" w:rsidTr="00132C19">
        <w:trPr>
          <w:trHeight w:val="319"/>
          <w:jc w:val="center"/>
          <w:ins w:id="476" w:author="Chengyan (Yvonne)" w:date="2019-02-24T18:24:00Z"/>
        </w:trPr>
        <w:tc>
          <w:tcPr>
            <w:tcW w:w="1716" w:type="dxa"/>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20AFEEDB" w14:textId="7DD63B44" w:rsidR="001D7604" w:rsidRDefault="001D7604" w:rsidP="001D7604">
            <w:pPr>
              <w:jc w:val="center"/>
              <w:rPr>
                <w:ins w:id="477" w:author="Chengyan (Yvonne)" w:date="2019-02-24T18:24:00Z"/>
                <w:kern w:val="2"/>
                <w:position w:val="-6"/>
                <w:lang w:eastAsia="zh-CN"/>
              </w:rPr>
            </w:pPr>
            <w:ins w:id="478" w:author="Chengyan (Yvonne)" w:date="2019-02-28T00:26:00Z">
              <w:r>
                <w:rPr>
                  <w:kern w:val="2"/>
                </w:rPr>
                <w:t xml:space="preserve">λ </w:t>
              </w:r>
              <w:r w:rsidRPr="008820F3">
                <w:rPr>
                  <w:kern w:val="2"/>
                </w:rPr>
                <w:t>=</w:t>
              </w:r>
              <w:r>
                <w:rPr>
                  <w:kern w:val="2"/>
                </w:rPr>
                <w:t xml:space="preserve"> </w:t>
              </w:r>
              <w:r w:rsidRPr="008820F3">
                <w:rPr>
                  <w:kern w:val="2"/>
                </w:rPr>
                <w:t>250 p/s</w:t>
              </w:r>
            </w:ins>
          </w:p>
        </w:tc>
        <w:tc>
          <w:tcPr>
            <w:tcW w:w="1716" w:type="dxa"/>
            <w:gridSpan w:val="2"/>
            <w:tcBorders>
              <w:top w:val="single" w:sz="6" w:space="0" w:color="auto"/>
              <w:left w:val="single" w:sz="4" w:space="0" w:color="auto"/>
              <w:bottom w:val="single" w:sz="6" w:space="0" w:color="auto"/>
              <w:right w:val="single" w:sz="6" w:space="0" w:color="auto"/>
            </w:tcBorders>
          </w:tcPr>
          <w:p w14:paraId="186B1231" w14:textId="01A4A9A5" w:rsidR="001D7604" w:rsidRDefault="001D7604" w:rsidP="001D7604">
            <w:pPr>
              <w:jc w:val="center"/>
              <w:rPr>
                <w:ins w:id="479" w:author="Chengyan (Yvonne)" w:date="2019-02-24T18:24:00Z"/>
                <w:kern w:val="2"/>
                <w:lang w:eastAsia="zh-CN"/>
              </w:rPr>
            </w:pPr>
            <w:ins w:id="480" w:author="Chengyan (Yvonne)" w:date="2019-02-28T00:26:00Z">
              <w:r>
                <w:rPr>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A591FA" w14:textId="3256D6FE" w:rsidR="001D7604" w:rsidRDefault="001D7604" w:rsidP="001D7604">
            <w:pPr>
              <w:jc w:val="center"/>
              <w:rPr>
                <w:ins w:id="481" w:author="Chengyan (Yvonne)" w:date="2019-02-24T18:24:00Z"/>
                <w:kern w:val="2"/>
              </w:rPr>
            </w:pPr>
            <w:ins w:id="482" w:author="Chengyan (Yvonne)" w:date="2019-02-28T00:26:00Z">
              <w:r>
                <w:rPr>
                  <w:kern w:val="2"/>
                  <w:lang w:eastAsia="zh-CN"/>
                </w:rPr>
                <w:t>99.7</w:t>
              </w:r>
            </w:ins>
            <w:ins w:id="483" w:author="Chengyan (Yvonne)" w:date="2019-02-24T18:25:00Z">
              <w:r>
                <w:rPr>
                  <w:kern w:val="2"/>
                  <w:lang w:eastAsia="zh-CN"/>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0DE1C29" w14:textId="77777777" w:rsidR="001D7604" w:rsidRDefault="001D7604" w:rsidP="001D7604">
            <w:pPr>
              <w:jc w:val="center"/>
              <w:rPr>
                <w:ins w:id="484" w:author="Chengyan (Yvonne)" w:date="2019-02-24T18:24:00Z"/>
                <w:kern w:val="2"/>
                <w:lang w:eastAsia="zh-CN"/>
              </w:rPr>
            </w:pPr>
            <w:ins w:id="485" w:author="Chengyan (Yvonne)" w:date="2019-02-24T18:24:00Z">
              <w:r>
                <w:rPr>
                  <w:rFonts w:hint="eastAsia"/>
                  <w:kern w:val="2"/>
                  <w:lang w:eastAsia="zh-CN"/>
                </w:rPr>
                <w:t>0</w:t>
              </w:r>
              <w:r>
                <w:rPr>
                  <w:kern w:val="2"/>
                  <w:lang w:eastAsia="zh-CN"/>
                </w:rPr>
                <w:t>.64</w:t>
              </w:r>
            </w:ins>
          </w:p>
        </w:tc>
      </w:tr>
      <w:tr w:rsidR="001D7604" w14:paraId="2DDDF516" w14:textId="77777777" w:rsidTr="00132C19">
        <w:trPr>
          <w:trHeight w:val="319"/>
          <w:jc w:val="center"/>
          <w:ins w:id="486" w:author="Chengyan (Yvonne)" w:date="2019-02-28T00:25:00Z"/>
        </w:trPr>
        <w:tc>
          <w:tcPr>
            <w:tcW w:w="1716" w:type="dxa"/>
            <w:vMerge/>
            <w:tcBorders>
              <w:left w:val="single" w:sz="4" w:space="0" w:color="auto"/>
              <w:bottom w:val="single" w:sz="6" w:space="0" w:color="auto"/>
              <w:right w:val="single" w:sz="6" w:space="0" w:color="auto"/>
            </w:tcBorders>
            <w:tcMar>
              <w:top w:w="0" w:type="dxa"/>
              <w:left w:w="108" w:type="dxa"/>
              <w:bottom w:w="0" w:type="dxa"/>
              <w:right w:w="108" w:type="dxa"/>
            </w:tcMar>
          </w:tcPr>
          <w:p w14:paraId="3C912BA8" w14:textId="50E6097C" w:rsidR="001D7604" w:rsidRPr="006629A1" w:rsidRDefault="001D7604" w:rsidP="001D7604">
            <w:pPr>
              <w:jc w:val="center"/>
              <w:rPr>
                <w:ins w:id="487" w:author="Chengyan (Yvonne)" w:date="2019-02-28T00:25:00Z"/>
                <w:noProof/>
                <w:kern w:val="2"/>
                <w:position w:val="-6"/>
                <w:lang w:eastAsia="zh-CN"/>
              </w:rPr>
            </w:pPr>
          </w:p>
        </w:tc>
        <w:tc>
          <w:tcPr>
            <w:tcW w:w="1716" w:type="dxa"/>
            <w:gridSpan w:val="2"/>
            <w:tcBorders>
              <w:top w:val="single" w:sz="6" w:space="0" w:color="auto"/>
              <w:left w:val="single" w:sz="4" w:space="0" w:color="auto"/>
              <w:bottom w:val="single" w:sz="6" w:space="0" w:color="auto"/>
              <w:right w:val="single" w:sz="6" w:space="0" w:color="auto"/>
            </w:tcBorders>
          </w:tcPr>
          <w:p w14:paraId="2844A75F" w14:textId="1285FC59" w:rsidR="001D7604" w:rsidRDefault="001D7604" w:rsidP="001D7604">
            <w:pPr>
              <w:jc w:val="center"/>
              <w:rPr>
                <w:ins w:id="488" w:author="Chengyan (Yvonne)" w:date="2019-02-28T00:25:00Z"/>
                <w:kern w:val="2"/>
                <w:lang w:eastAsia="zh-CN"/>
              </w:rPr>
            </w:pPr>
            <w:ins w:id="489" w:author="Chengyan (Yvonne)" w:date="2019-02-28T00:25:00Z">
              <w:r>
                <w:rPr>
                  <w:rFonts w:hint="eastAsia"/>
                  <w:kern w:val="2"/>
                  <w:lang w:eastAsia="zh-CN"/>
                </w:rPr>
                <w:t>U</w:t>
              </w:r>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D5AB18" w14:textId="392E949C" w:rsidR="001D7604" w:rsidRDefault="001D7604" w:rsidP="001D7604">
            <w:pPr>
              <w:jc w:val="center"/>
              <w:rPr>
                <w:ins w:id="490" w:author="Chengyan (Yvonne)" w:date="2019-02-28T00:25:00Z"/>
                <w:kern w:val="2"/>
                <w:lang w:eastAsia="zh-CN"/>
              </w:rPr>
            </w:pPr>
            <w:ins w:id="491" w:author="Chengyan (Yvonne)" w:date="2019-02-28T00:25:00Z">
              <w:r>
                <w:rPr>
                  <w:kern w:val="2"/>
                  <w:lang w:eastAsia="zh-CN"/>
                </w:rPr>
                <w:t>83.5%</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C11B1C7" w14:textId="4B07F9F1" w:rsidR="001D7604" w:rsidRDefault="001D7604" w:rsidP="001D7604">
            <w:pPr>
              <w:jc w:val="center"/>
              <w:rPr>
                <w:ins w:id="492" w:author="Chengyan (Yvonne)" w:date="2019-02-28T00:25:00Z"/>
                <w:kern w:val="2"/>
                <w:lang w:eastAsia="zh-CN"/>
              </w:rPr>
            </w:pPr>
            <w:ins w:id="493" w:author="Chengyan (Yvonne)" w:date="2019-02-28T00:25:00Z">
              <w:r>
                <w:rPr>
                  <w:rFonts w:hint="eastAsia"/>
                  <w:kern w:val="2"/>
                  <w:lang w:eastAsia="zh-CN"/>
                </w:rPr>
                <w:t>0</w:t>
              </w:r>
              <w:r>
                <w:rPr>
                  <w:kern w:val="2"/>
                  <w:lang w:eastAsia="zh-CN"/>
                </w:rPr>
                <w:t>.64</w:t>
              </w:r>
            </w:ins>
          </w:p>
        </w:tc>
      </w:tr>
      <w:tr w:rsidR="001D7604" w14:paraId="52649C9D" w14:textId="77777777">
        <w:trPr>
          <w:trHeight w:val="319"/>
          <w:jc w:val="center"/>
          <w:ins w:id="494" w:author="Chengyan (Yvonne)" w:date="2019-02-24T18:24:00Z"/>
        </w:trPr>
        <w:tc>
          <w:tcPr>
            <w:tcW w:w="1716"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86FD510" w14:textId="24F6005B" w:rsidR="001D7604" w:rsidRDefault="001D7604" w:rsidP="001D7604">
            <w:pPr>
              <w:jc w:val="center"/>
              <w:rPr>
                <w:ins w:id="495" w:author="Chengyan (Yvonne)" w:date="2019-02-24T18:24:00Z"/>
                <w:kern w:val="2"/>
                <w:position w:val="-6"/>
                <w:lang w:eastAsia="zh-CN"/>
              </w:rPr>
            </w:pPr>
            <w:ins w:id="496" w:author="Chengyan (Yvonne)" w:date="2019-02-28T00:27:00Z">
              <w:r>
                <w:rPr>
                  <w:kern w:val="2"/>
                </w:rPr>
                <w:t xml:space="preserve">λ </w:t>
              </w:r>
              <w:r w:rsidRPr="00322113">
                <w:rPr>
                  <w:kern w:val="2"/>
                </w:rPr>
                <w:t>=</w:t>
              </w:r>
              <w:r>
                <w:rPr>
                  <w:kern w:val="2"/>
                </w:rPr>
                <w:t xml:space="preserve"> </w:t>
              </w:r>
              <w:r w:rsidRPr="00322113">
                <w:rPr>
                  <w:kern w:val="2"/>
                </w:rPr>
                <w:t>400 p/s</w:t>
              </w:r>
            </w:ins>
          </w:p>
        </w:tc>
        <w:tc>
          <w:tcPr>
            <w:tcW w:w="1716" w:type="dxa"/>
            <w:gridSpan w:val="2"/>
            <w:tcBorders>
              <w:top w:val="single" w:sz="6" w:space="0" w:color="auto"/>
              <w:left w:val="single" w:sz="4" w:space="0" w:color="auto"/>
              <w:bottom w:val="single" w:sz="6" w:space="0" w:color="auto"/>
              <w:right w:val="single" w:sz="6" w:space="0" w:color="auto"/>
            </w:tcBorders>
          </w:tcPr>
          <w:p w14:paraId="554DBA6D" w14:textId="77777777" w:rsidR="001D7604" w:rsidRDefault="001D7604" w:rsidP="001D7604">
            <w:pPr>
              <w:jc w:val="center"/>
              <w:rPr>
                <w:ins w:id="497" w:author="Chengyan (Yvonne)" w:date="2019-02-24T18:24:00Z"/>
                <w:kern w:val="2"/>
                <w:lang w:eastAsia="zh-CN"/>
              </w:rPr>
            </w:pPr>
            <w:ins w:id="498" w:author="Chengyan (Yvonne)" w:date="2019-02-24T18:24:00Z">
              <w:r>
                <w:rPr>
                  <w:rFonts w:hint="eastAsia"/>
                  <w:kern w:val="2"/>
                  <w:lang w:eastAsia="zh-CN"/>
                </w:rPr>
                <w:t>U</w:t>
              </w:r>
              <w:r>
                <w:rPr>
                  <w:kern w:val="2"/>
                  <w:lang w:eastAsia="zh-CN"/>
                </w:rPr>
                <w:t>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F5CBDB" w14:textId="05B2F759" w:rsidR="001D7604" w:rsidRDefault="001D7604" w:rsidP="001D7604">
            <w:pPr>
              <w:jc w:val="center"/>
              <w:rPr>
                <w:ins w:id="499" w:author="Chengyan (Yvonne)" w:date="2019-02-24T18:24:00Z"/>
                <w:kern w:val="2"/>
              </w:rPr>
            </w:pPr>
            <w:ins w:id="500" w:author="Chengyan (Yvonne)" w:date="2019-02-28T00:24:00Z">
              <w:r>
                <w:rPr>
                  <w:kern w:val="2"/>
                  <w:lang w:eastAsia="zh-CN"/>
                </w:rPr>
                <w:t>81.2</w:t>
              </w:r>
            </w:ins>
            <w:ins w:id="501" w:author="Chengyan (Yvonne)" w:date="2019-02-24T18:25:00Z">
              <w:r>
                <w:rPr>
                  <w:kern w:val="2"/>
                  <w:lang w:eastAsia="zh-CN"/>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D9A4561" w14:textId="77777777" w:rsidR="001D7604" w:rsidRDefault="001D7604" w:rsidP="001D7604">
            <w:pPr>
              <w:jc w:val="center"/>
              <w:rPr>
                <w:ins w:id="502" w:author="Chengyan (Yvonne)" w:date="2019-02-24T18:24:00Z"/>
                <w:kern w:val="2"/>
                <w:lang w:eastAsia="zh-CN"/>
              </w:rPr>
            </w:pPr>
            <w:ins w:id="503" w:author="Chengyan (Yvonne)" w:date="2019-02-24T18:24:00Z">
              <w:r>
                <w:rPr>
                  <w:kern w:val="2"/>
                  <w:lang w:eastAsia="zh-CN"/>
                </w:rPr>
                <w:t>1.024</w:t>
              </w:r>
            </w:ins>
          </w:p>
        </w:tc>
      </w:tr>
      <w:tr w:rsidR="00DE4D56" w14:paraId="2A2820D4" w14:textId="77777777">
        <w:trPr>
          <w:trHeight w:val="319"/>
          <w:jc w:val="center"/>
          <w:ins w:id="504" w:author="Chengyan (Yvonne)" w:date="2019-02-28T00:27:00Z"/>
        </w:trPr>
        <w:tc>
          <w:tcPr>
            <w:tcW w:w="1716"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FC7B6E0" w14:textId="1ED981BA" w:rsidR="00DE4D56" w:rsidRDefault="00DE4D56" w:rsidP="00DE4D56">
            <w:pPr>
              <w:jc w:val="center"/>
              <w:rPr>
                <w:ins w:id="505" w:author="Chengyan (Yvonne)" w:date="2019-02-28T00:27:00Z"/>
                <w:kern w:val="2"/>
              </w:rPr>
            </w:pPr>
            <w:ins w:id="506" w:author="Chengyan (Yvonne)" w:date="2019-02-28T00:27:00Z">
              <w:r>
                <w:rPr>
                  <w:kern w:val="2"/>
                </w:rPr>
                <w:t>λ = 500 p/s</w:t>
              </w:r>
            </w:ins>
          </w:p>
        </w:tc>
        <w:tc>
          <w:tcPr>
            <w:tcW w:w="1716" w:type="dxa"/>
            <w:gridSpan w:val="2"/>
            <w:tcBorders>
              <w:top w:val="single" w:sz="6" w:space="0" w:color="auto"/>
              <w:left w:val="single" w:sz="4" w:space="0" w:color="auto"/>
              <w:bottom w:val="single" w:sz="6" w:space="0" w:color="auto"/>
              <w:right w:val="single" w:sz="6" w:space="0" w:color="auto"/>
            </w:tcBorders>
          </w:tcPr>
          <w:p w14:paraId="6BBF7D13" w14:textId="19526EC6" w:rsidR="00DE4D56" w:rsidRDefault="00DE4D56" w:rsidP="00DE4D56">
            <w:pPr>
              <w:jc w:val="center"/>
              <w:rPr>
                <w:ins w:id="507" w:author="Chengyan (Yvonne)" w:date="2019-02-28T00:27:00Z"/>
                <w:kern w:val="2"/>
                <w:lang w:eastAsia="zh-CN"/>
              </w:rPr>
            </w:pPr>
            <w:ins w:id="508" w:author="Chengyan (Yvonne)" w:date="2019-02-28T00:27:00Z">
              <w:r>
                <w:rPr>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2E299B" w14:textId="0A70703C" w:rsidR="00DE4D56" w:rsidRDefault="00DE4D56" w:rsidP="00DE4D56">
            <w:pPr>
              <w:jc w:val="center"/>
              <w:rPr>
                <w:ins w:id="509" w:author="Chengyan (Yvonne)" w:date="2019-02-28T00:27:00Z"/>
                <w:kern w:val="2"/>
                <w:lang w:eastAsia="zh-CN"/>
              </w:rPr>
            </w:pPr>
            <w:ins w:id="510" w:author="Chengyan (Yvonne)" w:date="2019-02-28T00:27:00Z">
              <w:r>
                <w:rPr>
                  <w:kern w:val="2"/>
                  <w:lang w:eastAsia="zh-CN"/>
                </w:rPr>
                <w:t>99.7%</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FEE1C6" w14:textId="168E5A28" w:rsidR="00DE4D56" w:rsidRDefault="00DE4D56" w:rsidP="00DE4D56">
            <w:pPr>
              <w:jc w:val="center"/>
              <w:rPr>
                <w:ins w:id="511" w:author="Chengyan (Yvonne)" w:date="2019-02-28T00:27:00Z"/>
                <w:kern w:val="2"/>
                <w:lang w:eastAsia="zh-CN"/>
              </w:rPr>
            </w:pPr>
            <w:ins w:id="512" w:author="Chengyan (Yvonne)" w:date="2019-02-28T00:27:00Z">
              <w:r w:rsidRPr="00052683">
                <w:t>1.28</w:t>
              </w:r>
            </w:ins>
          </w:p>
        </w:tc>
      </w:tr>
      <w:tr w:rsidR="00DE4D56" w14:paraId="0A7E72E7" w14:textId="77777777">
        <w:trPr>
          <w:trHeight w:val="319"/>
          <w:jc w:val="center"/>
          <w:ins w:id="513" w:author="Chengyan (Yvonne)" w:date="2019-02-28T00:27:00Z"/>
        </w:trPr>
        <w:tc>
          <w:tcPr>
            <w:tcW w:w="1716"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4203B04" w14:textId="6E257863" w:rsidR="00DE4D56" w:rsidRDefault="00DE4D56" w:rsidP="00DE4D56">
            <w:pPr>
              <w:jc w:val="center"/>
              <w:rPr>
                <w:ins w:id="514" w:author="Chengyan (Yvonne)" w:date="2019-02-28T00:27:00Z"/>
                <w:kern w:val="2"/>
              </w:rPr>
            </w:pPr>
            <w:ins w:id="515" w:author="Chengyan (Yvonne)" w:date="2019-02-28T00:27:00Z">
              <w:r>
                <w:rPr>
                  <w:kern w:val="2"/>
                </w:rPr>
                <w:t xml:space="preserve">λ </w:t>
              </w:r>
              <w:r w:rsidRPr="008820F3">
                <w:rPr>
                  <w:kern w:val="2"/>
                </w:rPr>
                <w:t>=</w:t>
              </w:r>
              <w:r>
                <w:rPr>
                  <w:kern w:val="2"/>
                </w:rPr>
                <w:t xml:space="preserve"> 7</w:t>
              </w:r>
              <w:r w:rsidRPr="008820F3">
                <w:rPr>
                  <w:kern w:val="2"/>
                </w:rPr>
                <w:t>50 p/s</w:t>
              </w:r>
            </w:ins>
          </w:p>
        </w:tc>
        <w:tc>
          <w:tcPr>
            <w:tcW w:w="1716" w:type="dxa"/>
            <w:gridSpan w:val="2"/>
            <w:tcBorders>
              <w:top w:val="single" w:sz="6" w:space="0" w:color="auto"/>
              <w:left w:val="single" w:sz="4" w:space="0" w:color="auto"/>
              <w:bottom w:val="single" w:sz="6" w:space="0" w:color="auto"/>
              <w:right w:val="single" w:sz="6" w:space="0" w:color="auto"/>
            </w:tcBorders>
          </w:tcPr>
          <w:p w14:paraId="5384DDCC" w14:textId="2E884F39" w:rsidR="00DE4D56" w:rsidRDefault="00DE4D56" w:rsidP="00DE4D56">
            <w:pPr>
              <w:jc w:val="center"/>
              <w:rPr>
                <w:ins w:id="516" w:author="Chengyan (Yvonne)" w:date="2019-02-28T00:27:00Z"/>
                <w:kern w:val="2"/>
                <w:lang w:eastAsia="zh-CN"/>
              </w:rPr>
            </w:pPr>
            <w:ins w:id="517" w:author="Chengyan (Yvonne)" w:date="2019-02-28T00:27:00Z">
              <w:r>
                <w:rPr>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3DB0AE" w14:textId="3E540EDB" w:rsidR="00DE4D56" w:rsidRDefault="00DE4D56" w:rsidP="00DE4D56">
            <w:pPr>
              <w:jc w:val="center"/>
              <w:rPr>
                <w:ins w:id="518" w:author="Chengyan (Yvonne)" w:date="2019-02-28T00:27:00Z"/>
                <w:kern w:val="2"/>
                <w:lang w:eastAsia="zh-CN"/>
              </w:rPr>
            </w:pPr>
            <w:ins w:id="519" w:author="Chengyan (Yvonne)" w:date="2019-02-28T00:27:00Z">
              <w:r>
                <w:rPr>
                  <w:kern w:val="2"/>
                  <w:lang w:eastAsia="zh-CN"/>
                </w:rPr>
                <w:t>86.5%</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8AFC751" w14:textId="39CAB689" w:rsidR="00DE4D56" w:rsidRDefault="00DE4D56" w:rsidP="00DE4D56">
            <w:pPr>
              <w:jc w:val="center"/>
              <w:rPr>
                <w:ins w:id="520" w:author="Chengyan (Yvonne)" w:date="2019-02-28T00:27:00Z"/>
                <w:kern w:val="2"/>
                <w:lang w:eastAsia="zh-CN"/>
              </w:rPr>
            </w:pPr>
            <w:ins w:id="521" w:author="Chengyan (Yvonne)" w:date="2019-02-28T00:27:00Z">
              <w:r>
                <w:t>1.92</w:t>
              </w:r>
            </w:ins>
          </w:p>
        </w:tc>
      </w:tr>
      <w:tr w:rsidR="001D7604" w14:paraId="69C05744" w14:textId="77777777" w:rsidTr="009F1343">
        <w:trPr>
          <w:jc w:val="center"/>
          <w:ins w:id="522" w:author="Yufei Blankenship" w:date="2019-02-27T01:07:00Z"/>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14:paraId="33F51935" w14:textId="1D396EFF" w:rsidR="001D7604" w:rsidRPr="00007242" w:rsidRDefault="001D7604" w:rsidP="001D7604">
            <w:pPr>
              <w:jc w:val="center"/>
              <w:rPr>
                <w:ins w:id="523" w:author="Yufei Blankenship" w:date="2019-02-27T01:07:00Z"/>
                <w:color w:val="FF0000"/>
              </w:rPr>
            </w:pPr>
            <w:ins w:id="524" w:author="Yufei Blankenship" w:date="2019-02-27T01:07:00Z">
              <w:r w:rsidRPr="00007242">
                <w:rPr>
                  <w:color w:val="FF0000"/>
                </w:rPr>
                <w:t xml:space="preserve">Source 4 (Ericsson, </w:t>
              </w:r>
              <w:r w:rsidRPr="009F1343">
                <w:rPr>
                  <w:color w:val="FF0000"/>
                </w:rPr>
                <w:t>R1-1903449</w:t>
              </w:r>
              <w:r w:rsidRPr="00007242">
                <w:rPr>
                  <w:color w:val="FF0000"/>
                </w:rPr>
                <w:t>)</w:t>
              </w:r>
            </w:ins>
          </w:p>
          <w:p w14:paraId="5CD4C617" w14:textId="68F004FB" w:rsidR="001D7604" w:rsidRPr="00007242" w:rsidRDefault="001D7604" w:rsidP="001D7604">
            <w:pPr>
              <w:jc w:val="center"/>
              <w:rPr>
                <w:ins w:id="525" w:author="Yufei Blankenship" w:date="2019-02-27T01:07:00Z"/>
                <w:color w:val="FF0000"/>
                <w:kern w:val="2"/>
              </w:rPr>
            </w:pPr>
            <w:ins w:id="526" w:author="Yufei Blankenship" w:date="2019-02-27T01:07:00Z">
              <w:r w:rsidRPr="00007242">
                <w:rPr>
                  <w:color w:val="FF0000"/>
                </w:rPr>
                <w:t>Reliability of 99.999%, 1 ms air interface latency, 4 GHz, FDD, 4Tx/4Rx at gNB side, 2T</w:t>
              </w:r>
            </w:ins>
            <w:ins w:id="527" w:author="Yufei Blankenship" w:date="2019-02-27T01:16:00Z">
              <w:r>
                <w:rPr>
                  <w:color w:val="FF0000"/>
                </w:rPr>
                <w:t>/</w:t>
              </w:r>
            </w:ins>
            <w:ins w:id="528" w:author="Yufei Blankenship" w:date="2019-02-27T01:07:00Z">
              <w:r w:rsidRPr="00007242">
                <w:rPr>
                  <w:color w:val="FF0000"/>
                </w:rPr>
                <w:t xml:space="preserve">4Rx at UE side, ideal channel estimation, 32 bytes, 7 OS TTI, periodic traffic </w:t>
              </w:r>
            </w:ins>
            <w:ins w:id="529" w:author="Yufei Blankenship" w:date="2019-02-27T05:15:00Z">
              <w:r w:rsidRPr="006629A1">
                <w:rPr>
                  <w:color w:val="FF0000"/>
                  <w:kern w:val="2"/>
                </w:rPr>
                <w:t>with packet periodicity 1 ms</w:t>
              </w:r>
            </w:ins>
            <w:ins w:id="530" w:author="Yufei Blankenship" w:date="2019-02-27T01:07:00Z">
              <w:r w:rsidRPr="00007242">
                <w:rPr>
                  <w:color w:val="FF0000"/>
                  <w:kern w:val="2"/>
                </w:rPr>
                <w:t xml:space="preserve">  </w:t>
              </w:r>
            </w:ins>
          </w:p>
        </w:tc>
      </w:tr>
      <w:tr w:rsidR="001D7604" w14:paraId="68B45AB0" w14:textId="77777777" w:rsidTr="009F1343">
        <w:trPr>
          <w:trHeight w:val="319"/>
          <w:jc w:val="center"/>
          <w:ins w:id="531" w:author="Yufei Blankenship" w:date="2019-02-27T01:07:00Z"/>
        </w:trPr>
        <w:tc>
          <w:tcPr>
            <w:tcW w:w="3432" w:type="dxa"/>
            <w:gridSpan w:val="3"/>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2E0AFA9" w14:textId="77777777" w:rsidR="001D7604" w:rsidRPr="00007242" w:rsidRDefault="001D7604" w:rsidP="001D7604">
            <w:pPr>
              <w:jc w:val="center"/>
              <w:rPr>
                <w:ins w:id="532" w:author="Yufei Blankenship" w:date="2019-02-27T01:07:00Z"/>
                <w:color w:val="FF0000"/>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BFA5B5" w14:textId="77777777" w:rsidR="001D7604" w:rsidRPr="00007242" w:rsidRDefault="001D7604" w:rsidP="001D7604">
            <w:pPr>
              <w:jc w:val="center"/>
              <w:rPr>
                <w:ins w:id="533" w:author="Yufei Blankenship" w:date="2019-02-27T01:07:00Z"/>
                <w:color w:val="FF0000"/>
                <w:kern w:val="2"/>
              </w:rPr>
            </w:pPr>
            <w:ins w:id="534" w:author="Yufei Blankenship" w:date="2019-02-27T01:07:00Z">
              <w:r w:rsidRPr="00007242">
                <w:rPr>
                  <w:color w:val="FF0000"/>
                  <w:kern w:val="2"/>
                </w:rPr>
                <w:t>Percentage of UEs</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344FD40" w14:textId="77777777" w:rsidR="001D7604" w:rsidRPr="00F2318A" w:rsidRDefault="001D7604" w:rsidP="001D7604">
            <w:pPr>
              <w:jc w:val="center"/>
              <w:rPr>
                <w:ins w:id="535" w:author="Yufei Blankenship" w:date="2019-02-27T01:07:00Z"/>
                <w:color w:val="FF0000"/>
                <w:kern w:val="2"/>
              </w:rPr>
            </w:pPr>
            <w:ins w:id="536" w:author="Yufei Blankenship" w:date="2019-02-27T01:07:00Z">
              <w:r w:rsidRPr="006629A1">
                <w:rPr>
                  <w:color w:val="FF0000"/>
                  <w:lang w:eastAsia="zh-CN"/>
                </w:rPr>
                <w:t>Resource utilization</w:t>
              </w:r>
            </w:ins>
          </w:p>
        </w:tc>
      </w:tr>
      <w:tr w:rsidR="001D7604" w14:paraId="1450578D" w14:textId="77777777" w:rsidTr="009F1343">
        <w:trPr>
          <w:trHeight w:val="319"/>
          <w:jc w:val="center"/>
          <w:ins w:id="537" w:author="Yufei Blankenship" w:date="2019-02-27T01:07:00Z"/>
        </w:trPr>
        <w:tc>
          <w:tcPr>
            <w:tcW w:w="1716" w:type="dxa"/>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6A07F4FE" w14:textId="77777777" w:rsidR="001D7604" w:rsidRPr="00007242" w:rsidRDefault="001D7604" w:rsidP="001D7604">
            <w:pPr>
              <w:jc w:val="center"/>
              <w:rPr>
                <w:ins w:id="538" w:author="Yufei Blankenship" w:date="2019-02-27T01:07:00Z"/>
                <w:color w:val="FF0000"/>
                <w:kern w:val="2"/>
              </w:rPr>
            </w:pPr>
            <w:ins w:id="539" w:author="Yufei Blankenship" w:date="2019-02-27T01:07:00Z">
              <w:r w:rsidRPr="0027060A">
                <w:rPr>
                  <w:color w:val="FF0000"/>
                  <w:sz w:val="20"/>
                  <w:szCs w:val="20"/>
                  <w:lang w:eastAsia="zh-CN"/>
                </w:rPr>
                <w:t>5 users per cell</w:t>
              </w:r>
            </w:ins>
          </w:p>
        </w:tc>
        <w:tc>
          <w:tcPr>
            <w:tcW w:w="1716" w:type="dxa"/>
            <w:gridSpan w:val="2"/>
            <w:tcBorders>
              <w:top w:val="single" w:sz="6" w:space="0" w:color="auto"/>
              <w:left w:val="single" w:sz="4" w:space="0" w:color="auto"/>
              <w:bottom w:val="single" w:sz="6" w:space="0" w:color="auto"/>
              <w:right w:val="single" w:sz="6" w:space="0" w:color="auto"/>
            </w:tcBorders>
          </w:tcPr>
          <w:p w14:paraId="4BAB4179" w14:textId="77777777" w:rsidR="001D7604" w:rsidRDefault="001D7604" w:rsidP="001D7604">
            <w:pPr>
              <w:jc w:val="center"/>
              <w:rPr>
                <w:ins w:id="540" w:author="Yufei Blankenship" w:date="2019-02-27T01:08:00Z"/>
                <w:color w:val="FF0000"/>
                <w:sz w:val="20"/>
                <w:szCs w:val="20"/>
                <w:lang w:eastAsia="zh-CN"/>
              </w:rPr>
            </w:pPr>
            <w:ins w:id="541" w:author="Yufei Blankenship" w:date="2019-02-27T01:07:00Z">
              <w:r w:rsidRPr="0027060A">
                <w:rPr>
                  <w:color w:val="FF0000"/>
                  <w:sz w:val="20"/>
                  <w:szCs w:val="20"/>
                  <w:lang w:eastAsia="zh-CN"/>
                </w:rPr>
                <w:t>UL</w:t>
              </w:r>
            </w:ins>
          </w:p>
          <w:p w14:paraId="4E4E930F" w14:textId="5A17C234" w:rsidR="001D7604" w:rsidRPr="00007242" w:rsidRDefault="001D7604" w:rsidP="001D7604">
            <w:pPr>
              <w:jc w:val="center"/>
              <w:rPr>
                <w:ins w:id="542" w:author="Yufei Blankenship" w:date="2019-02-27T01:07:00Z"/>
                <w:color w:val="FF0000"/>
                <w:kern w:val="2"/>
                <w:lang w:eastAsia="zh-CN"/>
              </w:rPr>
            </w:pPr>
            <w:ins w:id="543" w:author="Yufei Blankenship" w:date="2019-02-27T01:08:00Z">
              <w:r>
                <w:rPr>
                  <w:color w:val="FF0000"/>
                  <w:sz w:val="20"/>
                  <w:szCs w:val="20"/>
                  <w:lang w:eastAsia="zh-CN"/>
                </w:rPr>
                <w:t xml:space="preserve">(Grant based, </w:t>
              </w:r>
            </w:ins>
            <w:ins w:id="544" w:author="Yufei Blankenship" w:date="2019-02-27T01:09:00Z">
              <w:r>
                <w:rPr>
                  <w:color w:val="FF0000"/>
                  <w:sz w:val="20"/>
                  <w:szCs w:val="20"/>
                  <w:lang w:eastAsia="zh-CN"/>
                </w:rPr>
                <w:t>no SR)</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6C77AC" w14:textId="77777777" w:rsidR="001D7604" w:rsidRPr="00007242" w:rsidRDefault="001D7604" w:rsidP="001D7604">
            <w:pPr>
              <w:jc w:val="center"/>
              <w:rPr>
                <w:ins w:id="545" w:author="Yufei Blankenship" w:date="2019-02-27T01:07:00Z"/>
                <w:color w:val="FF0000"/>
                <w:kern w:val="2"/>
                <w:lang w:eastAsia="zh-CN"/>
              </w:rPr>
            </w:pPr>
            <w:ins w:id="546" w:author="Yufei Blankenship" w:date="2019-02-27T01:07:00Z">
              <w:r w:rsidRPr="00007242">
                <w:rPr>
                  <w:color w:val="FF0000"/>
                  <w:kern w:val="2"/>
                  <w:lang w:eastAsia="zh-CN"/>
                </w:rPr>
                <w:t>95.3%</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737D76D" w14:textId="77777777" w:rsidR="001D7604" w:rsidRPr="00F2318A" w:rsidRDefault="001D7604" w:rsidP="001D7604">
            <w:pPr>
              <w:jc w:val="center"/>
              <w:rPr>
                <w:ins w:id="547" w:author="Yufei Blankenship" w:date="2019-02-27T01:07:00Z"/>
                <w:color w:val="FF0000"/>
                <w:kern w:val="2"/>
                <w:lang w:eastAsia="zh-CN"/>
              </w:rPr>
            </w:pPr>
            <w:ins w:id="548" w:author="Yufei Blankenship" w:date="2019-02-27T01:07:00Z">
              <w:r w:rsidRPr="00F2318A">
                <w:rPr>
                  <w:color w:val="FF0000"/>
                  <w:kern w:val="2"/>
                  <w:lang w:eastAsia="zh-CN"/>
                </w:rPr>
                <w:t>5.8%</w:t>
              </w:r>
            </w:ins>
          </w:p>
        </w:tc>
      </w:tr>
      <w:tr w:rsidR="001D7604" w14:paraId="2862DB52" w14:textId="77777777" w:rsidTr="009F1343">
        <w:trPr>
          <w:trHeight w:val="319"/>
          <w:jc w:val="center"/>
          <w:ins w:id="549" w:author="Yufei Blankenship" w:date="2019-02-27T01:07:00Z"/>
        </w:trPr>
        <w:tc>
          <w:tcPr>
            <w:tcW w:w="1716" w:type="dxa"/>
            <w:vMerge/>
            <w:tcBorders>
              <w:left w:val="single" w:sz="4" w:space="0" w:color="auto"/>
              <w:bottom w:val="single" w:sz="6" w:space="0" w:color="auto"/>
              <w:right w:val="single" w:sz="6" w:space="0" w:color="auto"/>
            </w:tcBorders>
            <w:tcMar>
              <w:top w:w="0" w:type="dxa"/>
              <w:left w:w="108" w:type="dxa"/>
              <w:bottom w:w="0" w:type="dxa"/>
              <w:right w:w="108" w:type="dxa"/>
            </w:tcMar>
          </w:tcPr>
          <w:p w14:paraId="693B85BA" w14:textId="77777777" w:rsidR="001D7604" w:rsidRPr="00007242" w:rsidRDefault="001D7604" w:rsidP="001D7604">
            <w:pPr>
              <w:jc w:val="center"/>
              <w:rPr>
                <w:ins w:id="550" w:author="Yufei Blankenship" w:date="2019-02-27T01:07:00Z"/>
                <w:color w:val="FF0000"/>
                <w:kern w:val="2"/>
                <w:position w:val="-6"/>
                <w:lang w:eastAsia="zh-CN"/>
              </w:rPr>
            </w:pPr>
          </w:p>
        </w:tc>
        <w:tc>
          <w:tcPr>
            <w:tcW w:w="1716" w:type="dxa"/>
            <w:gridSpan w:val="2"/>
            <w:tcBorders>
              <w:top w:val="single" w:sz="6" w:space="0" w:color="auto"/>
              <w:left w:val="single" w:sz="4" w:space="0" w:color="auto"/>
              <w:bottom w:val="single" w:sz="6" w:space="0" w:color="auto"/>
              <w:right w:val="single" w:sz="6" w:space="0" w:color="auto"/>
            </w:tcBorders>
          </w:tcPr>
          <w:p w14:paraId="2B8611AE" w14:textId="77777777" w:rsidR="001D7604" w:rsidRPr="00007242" w:rsidRDefault="001D7604" w:rsidP="001D7604">
            <w:pPr>
              <w:jc w:val="center"/>
              <w:rPr>
                <w:ins w:id="551" w:author="Yufei Blankenship" w:date="2019-02-27T01:07:00Z"/>
                <w:color w:val="FF0000"/>
                <w:kern w:val="2"/>
                <w:lang w:eastAsia="zh-CN"/>
              </w:rPr>
            </w:pPr>
            <w:ins w:id="552" w:author="Yufei Blankenship" w:date="2019-02-27T01:07:00Z">
              <w:r w:rsidRPr="00007242">
                <w:rPr>
                  <w:color w:val="FF0000"/>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610345" w14:textId="77777777" w:rsidR="001D7604" w:rsidRPr="00007242" w:rsidRDefault="001D7604" w:rsidP="001D7604">
            <w:pPr>
              <w:jc w:val="center"/>
              <w:rPr>
                <w:ins w:id="553" w:author="Yufei Blankenship" w:date="2019-02-27T01:07:00Z"/>
                <w:color w:val="FF0000"/>
                <w:kern w:val="2"/>
              </w:rPr>
            </w:pPr>
            <w:ins w:id="554" w:author="Yufei Blankenship" w:date="2019-02-27T01:07:00Z">
              <w:r w:rsidRPr="00007242">
                <w:rPr>
                  <w:color w:val="FF0000"/>
                  <w:kern w:val="2"/>
                </w:rPr>
                <w:t>99.3%</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1C75DB6" w14:textId="77777777" w:rsidR="001D7604" w:rsidRPr="00F2318A" w:rsidRDefault="001D7604" w:rsidP="001D7604">
            <w:pPr>
              <w:jc w:val="center"/>
              <w:rPr>
                <w:ins w:id="555" w:author="Yufei Blankenship" w:date="2019-02-27T01:07:00Z"/>
                <w:color w:val="FF0000"/>
                <w:kern w:val="2"/>
                <w:lang w:eastAsia="zh-CN"/>
              </w:rPr>
            </w:pPr>
            <w:ins w:id="556" w:author="Yufei Blankenship" w:date="2019-02-27T01:07:00Z">
              <w:r w:rsidRPr="00F2318A">
                <w:rPr>
                  <w:color w:val="FF0000"/>
                  <w:kern w:val="2"/>
                  <w:lang w:eastAsia="zh-CN"/>
                </w:rPr>
                <w:t>8.6%</w:t>
              </w:r>
            </w:ins>
          </w:p>
        </w:tc>
      </w:tr>
      <w:tr w:rsidR="001D7604" w14:paraId="651A64BD" w14:textId="77777777" w:rsidTr="009F1343">
        <w:trPr>
          <w:trHeight w:val="319"/>
          <w:jc w:val="center"/>
          <w:ins w:id="557" w:author="Yufei Blankenship" w:date="2019-02-27T01:07:00Z"/>
        </w:trPr>
        <w:tc>
          <w:tcPr>
            <w:tcW w:w="1716" w:type="dxa"/>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7384A836" w14:textId="77777777" w:rsidR="001D7604" w:rsidRPr="00007242" w:rsidRDefault="001D7604" w:rsidP="001D7604">
            <w:pPr>
              <w:jc w:val="center"/>
              <w:rPr>
                <w:ins w:id="558" w:author="Yufei Blankenship" w:date="2019-02-27T01:07:00Z"/>
                <w:color w:val="FF0000"/>
                <w:kern w:val="2"/>
              </w:rPr>
            </w:pPr>
            <w:ins w:id="559" w:author="Yufei Blankenship" w:date="2019-02-27T01:07:00Z">
              <w:r w:rsidRPr="0027060A">
                <w:rPr>
                  <w:color w:val="FF0000"/>
                  <w:sz w:val="20"/>
                  <w:szCs w:val="20"/>
                  <w:lang w:eastAsia="zh-CN"/>
                </w:rPr>
                <w:t>10 users per cell</w:t>
              </w:r>
            </w:ins>
          </w:p>
        </w:tc>
        <w:tc>
          <w:tcPr>
            <w:tcW w:w="1716" w:type="dxa"/>
            <w:gridSpan w:val="2"/>
            <w:tcBorders>
              <w:top w:val="single" w:sz="6" w:space="0" w:color="auto"/>
              <w:left w:val="single" w:sz="4" w:space="0" w:color="auto"/>
              <w:bottom w:val="single" w:sz="6" w:space="0" w:color="auto"/>
              <w:right w:val="single" w:sz="6" w:space="0" w:color="auto"/>
            </w:tcBorders>
          </w:tcPr>
          <w:p w14:paraId="197289A8" w14:textId="77777777" w:rsidR="001D7604" w:rsidRDefault="001D7604" w:rsidP="001D7604">
            <w:pPr>
              <w:jc w:val="center"/>
              <w:rPr>
                <w:ins w:id="560" w:author="Yufei Blankenship" w:date="2019-02-27T01:09:00Z"/>
                <w:color w:val="FF0000"/>
                <w:sz w:val="20"/>
                <w:szCs w:val="20"/>
                <w:lang w:eastAsia="zh-CN"/>
              </w:rPr>
            </w:pPr>
            <w:ins w:id="561" w:author="Yufei Blankenship" w:date="2019-02-27T01:07:00Z">
              <w:r w:rsidRPr="0027060A">
                <w:rPr>
                  <w:color w:val="FF0000"/>
                  <w:sz w:val="20"/>
                  <w:szCs w:val="20"/>
                  <w:lang w:eastAsia="zh-CN"/>
                </w:rPr>
                <w:t>UL</w:t>
              </w:r>
            </w:ins>
          </w:p>
          <w:p w14:paraId="43360E23" w14:textId="5C822C5D" w:rsidR="001D7604" w:rsidRPr="00007242" w:rsidRDefault="001D7604" w:rsidP="001D7604">
            <w:pPr>
              <w:jc w:val="center"/>
              <w:rPr>
                <w:ins w:id="562" w:author="Yufei Blankenship" w:date="2019-02-27T01:07:00Z"/>
                <w:color w:val="FF0000"/>
                <w:kern w:val="2"/>
                <w:lang w:eastAsia="zh-CN"/>
              </w:rPr>
            </w:pPr>
            <w:ins w:id="563" w:author="Yufei Blankenship" w:date="2019-02-27T01:09:00Z">
              <w:r>
                <w:rPr>
                  <w:color w:val="FF0000"/>
                  <w:sz w:val="20"/>
                  <w:szCs w:val="20"/>
                  <w:lang w:eastAsia="zh-CN"/>
                </w:rPr>
                <w:t>(Grant based, no SR)</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C92B8F" w14:textId="77777777" w:rsidR="001D7604" w:rsidRPr="00007242" w:rsidRDefault="001D7604" w:rsidP="001D7604">
            <w:pPr>
              <w:jc w:val="center"/>
              <w:rPr>
                <w:ins w:id="564" w:author="Yufei Blankenship" w:date="2019-02-27T01:07:00Z"/>
                <w:color w:val="FF0000"/>
                <w:kern w:val="2"/>
                <w:lang w:eastAsia="zh-CN"/>
              </w:rPr>
            </w:pPr>
            <w:ins w:id="565" w:author="Yufei Blankenship" w:date="2019-02-27T01:07:00Z">
              <w:r w:rsidRPr="00007242">
                <w:rPr>
                  <w:color w:val="FF0000"/>
                  <w:kern w:val="2"/>
                  <w:lang w:eastAsia="zh-CN"/>
                </w:rPr>
                <w:t>90.8%</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F98D46E" w14:textId="77777777" w:rsidR="001D7604" w:rsidRPr="00F2318A" w:rsidRDefault="001D7604" w:rsidP="001D7604">
            <w:pPr>
              <w:jc w:val="center"/>
              <w:rPr>
                <w:ins w:id="566" w:author="Yufei Blankenship" w:date="2019-02-27T01:07:00Z"/>
                <w:color w:val="FF0000"/>
                <w:kern w:val="2"/>
                <w:lang w:eastAsia="zh-CN"/>
              </w:rPr>
            </w:pPr>
            <w:ins w:id="567" w:author="Yufei Blankenship" w:date="2019-02-27T01:07:00Z">
              <w:r w:rsidRPr="00F2318A">
                <w:rPr>
                  <w:color w:val="FF0000"/>
                  <w:kern w:val="2"/>
                  <w:lang w:eastAsia="zh-CN"/>
                </w:rPr>
                <w:t>15.5%</w:t>
              </w:r>
            </w:ins>
          </w:p>
        </w:tc>
      </w:tr>
      <w:tr w:rsidR="001D7604" w14:paraId="315BCC22" w14:textId="77777777" w:rsidTr="009F1343">
        <w:trPr>
          <w:trHeight w:val="319"/>
          <w:jc w:val="center"/>
          <w:ins w:id="568" w:author="Yufei Blankenship" w:date="2019-02-27T01:07:00Z"/>
        </w:trPr>
        <w:tc>
          <w:tcPr>
            <w:tcW w:w="1716" w:type="dxa"/>
            <w:vMerge/>
            <w:tcBorders>
              <w:left w:val="single" w:sz="4" w:space="0" w:color="auto"/>
              <w:bottom w:val="single" w:sz="6" w:space="0" w:color="auto"/>
              <w:right w:val="single" w:sz="6" w:space="0" w:color="auto"/>
            </w:tcBorders>
            <w:tcMar>
              <w:top w:w="0" w:type="dxa"/>
              <w:left w:w="108" w:type="dxa"/>
              <w:bottom w:w="0" w:type="dxa"/>
              <w:right w:w="108" w:type="dxa"/>
            </w:tcMar>
          </w:tcPr>
          <w:p w14:paraId="40978C43" w14:textId="77777777" w:rsidR="001D7604" w:rsidRPr="00007242" w:rsidRDefault="001D7604" w:rsidP="001D7604">
            <w:pPr>
              <w:jc w:val="center"/>
              <w:rPr>
                <w:ins w:id="569" w:author="Yufei Blankenship" w:date="2019-02-27T01:07:00Z"/>
                <w:color w:val="FF0000"/>
                <w:kern w:val="2"/>
                <w:position w:val="-6"/>
                <w:lang w:eastAsia="zh-CN"/>
              </w:rPr>
            </w:pPr>
          </w:p>
        </w:tc>
        <w:tc>
          <w:tcPr>
            <w:tcW w:w="1716" w:type="dxa"/>
            <w:gridSpan w:val="2"/>
            <w:tcBorders>
              <w:top w:val="single" w:sz="6" w:space="0" w:color="auto"/>
              <w:left w:val="single" w:sz="4" w:space="0" w:color="auto"/>
              <w:bottom w:val="single" w:sz="6" w:space="0" w:color="auto"/>
              <w:right w:val="single" w:sz="6" w:space="0" w:color="auto"/>
            </w:tcBorders>
          </w:tcPr>
          <w:p w14:paraId="10ECCBDF" w14:textId="77777777" w:rsidR="001D7604" w:rsidRPr="00007242" w:rsidRDefault="001D7604" w:rsidP="001D7604">
            <w:pPr>
              <w:jc w:val="center"/>
              <w:rPr>
                <w:ins w:id="570" w:author="Yufei Blankenship" w:date="2019-02-27T01:07:00Z"/>
                <w:color w:val="FF0000"/>
                <w:kern w:val="2"/>
                <w:lang w:eastAsia="zh-CN"/>
              </w:rPr>
            </w:pPr>
            <w:ins w:id="571" w:author="Yufei Blankenship" w:date="2019-02-27T01:07:00Z">
              <w:r w:rsidRPr="00007242">
                <w:rPr>
                  <w:color w:val="FF0000"/>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5E235" w14:textId="77777777" w:rsidR="001D7604" w:rsidRPr="00007242" w:rsidRDefault="001D7604" w:rsidP="001D7604">
            <w:pPr>
              <w:jc w:val="center"/>
              <w:rPr>
                <w:ins w:id="572" w:author="Yufei Blankenship" w:date="2019-02-27T01:07:00Z"/>
                <w:color w:val="FF0000"/>
                <w:kern w:val="2"/>
              </w:rPr>
            </w:pPr>
            <w:ins w:id="573" w:author="Yufei Blankenship" w:date="2019-02-27T01:07:00Z">
              <w:r w:rsidRPr="00007242">
                <w:rPr>
                  <w:color w:val="FF0000"/>
                  <w:kern w:val="2"/>
                </w:rPr>
                <w:t>96.3%</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4D3EDEF" w14:textId="77777777" w:rsidR="001D7604" w:rsidRPr="00F2318A" w:rsidRDefault="001D7604" w:rsidP="001D7604">
            <w:pPr>
              <w:jc w:val="center"/>
              <w:rPr>
                <w:ins w:id="574" w:author="Yufei Blankenship" w:date="2019-02-27T01:07:00Z"/>
                <w:color w:val="FF0000"/>
                <w:kern w:val="2"/>
                <w:lang w:eastAsia="zh-CN"/>
              </w:rPr>
            </w:pPr>
            <w:ins w:id="575" w:author="Yufei Blankenship" w:date="2019-02-27T01:07:00Z">
              <w:r w:rsidRPr="00F2318A">
                <w:rPr>
                  <w:color w:val="FF0000"/>
                  <w:kern w:val="2"/>
                  <w:lang w:eastAsia="zh-CN"/>
                </w:rPr>
                <w:t>16.9%</w:t>
              </w:r>
            </w:ins>
          </w:p>
        </w:tc>
      </w:tr>
      <w:tr w:rsidR="001D7604" w14:paraId="51114E8D" w14:textId="77777777" w:rsidTr="009F1343">
        <w:trPr>
          <w:jc w:val="center"/>
          <w:ins w:id="576" w:author="Yufei Blankenship" w:date="2019-02-27T01:09:00Z"/>
        </w:trPr>
        <w:tc>
          <w:tcPr>
            <w:tcW w:w="9488" w:type="dxa"/>
            <w:gridSpan w:val="6"/>
            <w:tcBorders>
              <w:top w:val="single" w:sz="6" w:space="0" w:color="auto"/>
              <w:left w:val="single" w:sz="4" w:space="0" w:color="auto"/>
              <w:bottom w:val="single" w:sz="6" w:space="0" w:color="auto"/>
              <w:right w:val="single" w:sz="4" w:space="0" w:color="auto"/>
            </w:tcBorders>
            <w:shd w:val="clear" w:color="auto" w:fill="D9D9D9"/>
            <w:tcMar>
              <w:top w:w="0" w:type="dxa"/>
              <w:left w:w="108" w:type="dxa"/>
              <w:bottom w:w="0" w:type="dxa"/>
              <w:right w:w="108" w:type="dxa"/>
            </w:tcMar>
          </w:tcPr>
          <w:p w14:paraId="7D003D8B" w14:textId="77777777" w:rsidR="001D7604" w:rsidRPr="00F2318A" w:rsidRDefault="001D7604" w:rsidP="001D7604">
            <w:pPr>
              <w:jc w:val="center"/>
              <w:rPr>
                <w:ins w:id="577" w:author="Yufei Blankenship" w:date="2019-02-27T01:09:00Z"/>
                <w:color w:val="FF0000"/>
              </w:rPr>
            </w:pPr>
            <w:ins w:id="578" w:author="Yufei Blankenship" w:date="2019-02-27T01:09:00Z">
              <w:r w:rsidRPr="00F2318A">
                <w:rPr>
                  <w:color w:val="FF0000"/>
                </w:rPr>
                <w:lastRenderedPageBreak/>
                <w:t>Source 4 (Ericsson, R1-1903449)</w:t>
              </w:r>
            </w:ins>
          </w:p>
          <w:p w14:paraId="0D45FD41" w14:textId="29F1AE7B" w:rsidR="001D7604" w:rsidRPr="006629A1" w:rsidRDefault="001D7604" w:rsidP="001D7604">
            <w:pPr>
              <w:rPr>
                <w:ins w:id="579" w:author="Yufei Blankenship" w:date="2019-02-27T01:09:00Z"/>
                <w:color w:val="FF0000"/>
                <w:kern w:val="2"/>
              </w:rPr>
            </w:pPr>
            <w:ins w:id="580" w:author="Yufei Blankenship" w:date="2019-02-27T01:09:00Z">
              <w:r w:rsidRPr="00F2318A">
                <w:rPr>
                  <w:color w:val="FF0000"/>
                </w:rPr>
                <w:t xml:space="preserve">Reliability of 99.999%, 1 ms air interface latency, 4 GHz, FDD, </w:t>
              </w:r>
            </w:ins>
            <w:ins w:id="581" w:author="Yufei Blankenship" w:date="2019-02-27T01:10:00Z">
              <w:r w:rsidRPr="00F2318A">
                <w:rPr>
                  <w:color w:val="FF0000"/>
                </w:rPr>
                <w:t>8</w:t>
              </w:r>
            </w:ins>
            <w:ins w:id="582" w:author="Yufei Blankenship" w:date="2019-02-27T01:09:00Z">
              <w:r w:rsidRPr="00F2318A">
                <w:rPr>
                  <w:color w:val="FF0000"/>
                </w:rPr>
                <w:t>Tx/</w:t>
              </w:r>
            </w:ins>
            <w:ins w:id="583" w:author="Yufei Blankenship" w:date="2019-02-27T01:10:00Z">
              <w:r w:rsidRPr="00F2318A">
                <w:rPr>
                  <w:color w:val="FF0000"/>
                </w:rPr>
                <w:t>8</w:t>
              </w:r>
            </w:ins>
            <w:ins w:id="584" w:author="Yufei Blankenship" w:date="2019-02-27T01:09:00Z">
              <w:r w:rsidRPr="00F2318A">
                <w:rPr>
                  <w:color w:val="FF0000"/>
                </w:rPr>
                <w:t>Rx at gNB side, 2T</w:t>
              </w:r>
            </w:ins>
            <w:ins w:id="585" w:author="Yufei Blankenship" w:date="2019-02-27T01:16:00Z">
              <w:r>
                <w:rPr>
                  <w:color w:val="FF0000"/>
                </w:rPr>
                <w:t>/</w:t>
              </w:r>
            </w:ins>
            <w:ins w:id="586" w:author="Yufei Blankenship" w:date="2019-02-27T01:09:00Z">
              <w:r w:rsidRPr="00F2318A">
                <w:rPr>
                  <w:color w:val="FF0000"/>
                </w:rPr>
                <w:t xml:space="preserve">4Rx at UE side, ideal channel estimation, 32 bytes, 7 OS TTI, periodic traffic </w:t>
              </w:r>
            </w:ins>
            <w:ins w:id="587" w:author="Yufei Blankenship" w:date="2019-02-27T05:16:00Z">
              <w:r w:rsidRPr="006629A1">
                <w:rPr>
                  <w:color w:val="000000" w:themeColor="text1"/>
                  <w:kern w:val="2"/>
                </w:rPr>
                <w:t>with packet periodicity 1 ms</w:t>
              </w:r>
            </w:ins>
            <w:ins w:id="588" w:author="Yufei Blankenship" w:date="2019-02-27T01:09:00Z">
              <w:r w:rsidRPr="00F2318A">
                <w:rPr>
                  <w:color w:val="FF0000"/>
                  <w:kern w:val="2"/>
                </w:rPr>
                <w:t xml:space="preserve">   </w:t>
              </w:r>
            </w:ins>
          </w:p>
        </w:tc>
      </w:tr>
      <w:tr w:rsidR="001D7604" w14:paraId="445C8DA6" w14:textId="77777777" w:rsidTr="009F1343">
        <w:trPr>
          <w:trHeight w:val="319"/>
          <w:jc w:val="center"/>
          <w:ins w:id="589" w:author="Yufei Blankenship" w:date="2019-02-27T01:09:00Z"/>
        </w:trPr>
        <w:tc>
          <w:tcPr>
            <w:tcW w:w="3432" w:type="dxa"/>
            <w:gridSpan w:val="3"/>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FFF49F2" w14:textId="77777777" w:rsidR="001D7604" w:rsidRPr="00007242" w:rsidRDefault="001D7604" w:rsidP="001D7604">
            <w:pPr>
              <w:jc w:val="center"/>
              <w:rPr>
                <w:ins w:id="590" w:author="Yufei Blankenship" w:date="2019-02-27T01:09:00Z"/>
                <w:color w:val="FF0000"/>
                <w:kern w:val="2"/>
              </w:rPr>
            </w:pPr>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C490C6" w14:textId="77777777" w:rsidR="001D7604" w:rsidRPr="00007242" w:rsidRDefault="001D7604" w:rsidP="001D7604">
            <w:pPr>
              <w:jc w:val="center"/>
              <w:rPr>
                <w:ins w:id="591" w:author="Yufei Blankenship" w:date="2019-02-27T01:09:00Z"/>
                <w:color w:val="FF0000"/>
                <w:kern w:val="2"/>
              </w:rPr>
            </w:pPr>
            <w:ins w:id="592" w:author="Yufei Blankenship" w:date="2019-02-27T01:09:00Z">
              <w:r w:rsidRPr="00007242">
                <w:rPr>
                  <w:color w:val="FF0000"/>
                  <w:kern w:val="2"/>
                </w:rPr>
                <w:t>Percentage of UEs</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2F2B6D3" w14:textId="77777777" w:rsidR="001D7604" w:rsidRPr="00F2318A" w:rsidRDefault="001D7604" w:rsidP="001D7604">
            <w:pPr>
              <w:jc w:val="center"/>
              <w:rPr>
                <w:ins w:id="593" w:author="Yufei Blankenship" w:date="2019-02-27T01:09:00Z"/>
                <w:color w:val="FF0000"/>
                <w:kern w:val="2"/>
              </w:rPr>
            </w:pPr>
            <w:ins w:id="594" w:author="Yufei Blankenship" w:date="2019-02-27T01:09:00Z">
              <w:r w:rsidRPr="006629A1">
                <w:rPr>
                  <w:color w:val="FF0000"/>
                  <w:lang w:eastAsia="zh-CN"/>
                </w:rPr>
                <w:t>Resource utilization</w:t>
              </w:r>
            </w:ins>
          </w:p>
        </w:tc>
      </w:tr>
      <w:tr w:rsidR="001D7604" w14:paraId="6F0C6832" w14:textId="77777777" w:rsidTr="009F1343">
        <w:trPr>
          <w:trHeight w:val="319"/>
          <w:jc w:val="center"/>
          <w:ins w:id="595" w:author="Yufei Blankenship" w:date="2019-02-27T01:09:00Z"/>
        </w:trPr>
        <w:tc>
          <w:tcPr>
            <w:tcW w:w="1716" w:type="dxa"/>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2DB300B5" w14:textId="77777777" w:rsidR="001D7604" w:rsidRPr="00007242" w:rsidRDefault="001D7604" w:rsidP="001D7604">
            <w:pPr>
              <w:jc w:val="center"/>
              <w:rPr>
                <w:ins w:id="596" w:author="Yufei Blankenship" w:date="2019-02-27T01:09:00Z"/>
                <w:color w:val="FF0000"/>
                <w:kern w:val="2"/>
              </w:rPr>
            </w:pPr>
            <w:ins w:id="597" w:author="Yufei Blankenship" w:date="2019-02-27T01:09:00Z">
              <w:r w:rsidRPr="0027060A">
                <w:rPr>
                  <w:color w:val="FF0000"/>
                  <w:sz w:val="20"/>
                  <w:szCs w:val="20"/>
                  <w:lang w:eastAsia="zh-CN"/>
                </w:rPr>
                <w:t>5 users per cell</w:t>
              </w:r>
            </w:ins>
          </w:p>
        </w:tc>
        <w:tc>
          <w:tcPr>
            <w:tcW w:w="1716" w:type="dxa"/>
            <w:gridSpan w:val="2"/>
            <w:tcBorders>
              <w:top w:val="single" w:sz="6" w:space="0" w:color="auto"/>
              <w:left w:val="single" w:sz="4" w:space="0" w:color="auto"/>
              <w:bottom w:val="single" w:sz="6" w:space="0" w:color="auto"/>
              <w:right w:val="single" w:sz="6" w:space="0" w:color="auto"/>
            </w:tcBorders>
          </w:tcPr>
          <w:p w14:paraId="472EECB5" w14:textId="77777777" w:rsidR="001D7604" w:rsidRDefault="001D7604" w:rsidP="001D7604">
            <w:pPr>
              <w:jc w:val="center"/>
              <w:rPr>
                <w:ins w:id="598" w:author="Yufei Blankenship" w:date="2019-02-27T01:09:00Z"/>
                <w:color w:val="FF0000"/>
                <w:sz w:val="20"/>
                <w:szCs w:val="20"/>
                <w:lang w:eastAsia="zh-CN"/>
              </w:rPr>
            </w:pPr>
            <w:ins w:id="599" w:author="Yufei Blankenship" w:date="2019-02-27T01:09:00Z">
              <w:r w:rsidRPr="0027060A">
                <w:rPr>
                  <w:color w:val="FF0000"/>
                  <w:sz w:val="20"/>
                  <w:szCs w:val="20"/>
                  <w:lang w:eastAsia="zh-CN"/>
                </w:rPr>
                <w:t>UL</w:t>
              </w:r>
            </w:ins>
          </w:p>
          <w:p w14:paraId="6E3BA422" w14:textId="77777777" w:rsidR="001D7604" w:rsidRPr="00007242" w:rsidRDefault="001D7604" w:rsidP="001D7604">
            <w:pPr>
              <w:jc w:val="center"/>
              <w:rPr>
                <w:ins w:id="600" w:author="Yufei Blankenship" w:date="2019-02-27T01:09:00Z"/>
                <w:color w:val="FF0000"/>
                <w:kern w:val="2"/>
                <w:lang w:eastAsia="zh-CN"/>
              </w:rPr>
            </w:pPr>
            <w:ins w:id="601" w:author="Yufei Blankenship" w:date="2019-02-27T01:09:00Z">
              <w:r>
                <w:rPr>
                  <w:color w:val="FF0000"/>
                  <w:sz w:val="20"/>
                  <w:szCs w:val="20"/>
                  <w:lang w:eastAsia="zh-CN"/>
                </w:rPr>
                <w:t>(Grant based, no SR)</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149807" w14:textId="728FF043" w:rsidR="001D7604" w:rsidRPr="00007242" w:rsidRDefault="001D7604" w:rsidP="001D7604">
            <w:pPr>
              <w:jc w:val="center"/>
              <w:rPr>
                <w:ins w:id="602" w:author="Yufei Blankenship" w:date="2019-02-27T01:09:00Z"/>
                <w:color w:val="FF0000"/>
                <w:kern w:val="2"/>
                <w:lang w:eastAsia="zh-CN"/>
              </w:rPr>
            </w:pPr>
            <w:ins w:id="603" w:author="Yufei Blankenship" w:date="2019-02-27T01:10:00Z">
              <w:r>
                <w:rPr>
                  <w:color w:val="FF0000"/>
                  <w:kern w:val="2"/>
                  <w:lang w:eastAsia="zh-CN"/>
                </w:rPr>
                <w:t>97.7</w:t>
              </w:r>
            </w:ins>
            <w:ins w:id="604" w:author="Yufei Blankenship" w:date="2019-02-27T01:09:00Z">
              <w:r w:rsidRPr="00007242">
                <w:rPr>
                  <w:color w:val="FF0000"/>
                  <w:kern w:val="2"/>
                  <w:lang w:eastAsia="zh-CN"/>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E18F8C5" w14:textId="7296A15C" w:rsidR="001D7604" w:rsidRPr="00007242" w:rsidRDefault="001D7604" w:rsidP="001D7604">
            <w:pPr>
              <w:jc w:val="center"/>
              <w:rPr>
                <w:ins w:id="605" w:author="Yufei Blankenship" w:date="2019-02-27T01:09:00Z"/>
                <w:color w:val="FF0000"/>
                <w:kern w:val="2"/>
                <w:lang w:eastAsia="zh-CN"/>
              </w:rPr>
            </w:pPr>
            <w:ins w:id="606" w:author="Yufei Blankenship" w:date="2019-02-27T01:11:00Z">
              <w:r w:rsidRPr="009F1343">
                <w:rPr>
                  <w:color w:val="FF0000"/>
                  <w:kern w:val="2"/>
                  <w:lang w:eastAsia="zh-CN"/>
                </w:rPr>
                <w:t>4.4</w:t>
              </w:r>
            </w:ins>
            <w:ins w:id="607" w:author="Yufei Blankenship" w:date="2019-02-27T01:09:00Z">
              <w:r w:rsidRPr="00007242">
                <w:rPr>
                  <w:color w:val="FF0000"/>
                  <w:kern w:val="2"/>
                  <w:lang w:eastAsia="zh-CN"/>
                </w:rPr>
                <w:t>%</w:t>
              </w:r>
            </w:ins>
          </w:p>
        </w:tc>
      </w:tr>
      <w:tr w:rsidR="001D7604" w14:paraId="39936DB9" w14:textId="77777777" w:rsidTr="009F1343">
        <w:trPr>
          <w:trHeight w:val="319"/>
          <w:jc w:val="center"/>
          <w:ins w:id="608" w:author="Yufei Blankenship" w:date="2019-02-27T01:09:00Z"/>
        </w:trPr>
        <w:tc>
          <w:tcPr>
            <w:tcW w:w="1716" w:type="dxa"/>
            <w:vMerge/>
            <w:tcBorders>
              <w:left w:val="single" w:sz="4" w:space="0" w:color="auto"/>
              <w:bottom w:val="single" w:sz="6" w:space="0" w:color="auto"/>
              <w:right w:val="single" w:sz="6" w:space="0" w:color="auto"/>
            </w:tcBorders>
            <w:tcMar>
              <w:top w:w="0" w:type="dxa"/>
              <w:left w:w="108" w:type="dxa"/>
              <w:bottom w:w="0" w:type="dxa"/>
              <w:right w:w="108" w:type="dxa"/>
            </w:tcMar>
          </w:tcPr>
          <w:p w14:paraId="4A062835" w14:textId="77777777" w:rsidR="001D7604" w:rsidRPr="00007242" w:rsidRDefault="001D7604" w:rsidP="001D7604">
            <w:pPr>
              <w:jc w:val="center"/>
              <w:rPr>
                <w:ins w:id="609" w:author="Yufei Blankenship" w:date="2019-02-27T01:09:00Z"/>
                <w:color w:val="FF0000"/>
                <w:kern w:val="2"/>
                <w:position w:val="-6"/>
                <w:lang w:eastAsia="zh-CN"/>
              </w:rPr>
            </w:pPr>
          </w:p>
        </w:tc>
        <w:tc>
          <w:tcPr>
            <w:tcW w:w="1716" w:type="dxa"/>
            <w:gridSpan w:val="2"/>
            <w:tcBorders>
              <w:top w:val="single" w:sz="6" w:space="0" w:color="auto"/>
              <w:left w:val="single" w:sz="4" w:space="0" w:color="auto"/>
              <w:bottom w:val="single" w:sz="6" w:space="0" w:color="auto"/>
              <w:right w:val="single" w:sz="6" w:space="0" w:color="auto"/>
            </w:tcBorders>
          </w:tcPr>
          <w:p w14:paraId="694159FC" w14:textId="77777777" w:rsidR="001D7604" w:rsidRPr="00007242" w:rsidRDefault="001D7604" w:rsidP="001D7604">
            <w:pPr>
              <w:jc w:val="center"/>
              <w:rPr>
                <w:ins w:id="610" w:author="Yufei Blankenship" w:date="2019-02-27T01:09:00Z"/>
                <w:color w:val="FF0000"/>
                <w:kern w:val="2"/>
                <w:lang w:eastAsia="zh-CN"/>
              </w:rPr>
            </w:pPr>
            <w:ins w:id="611" w:author="Yufei Blankenship" w:date="2019-02-27T01:09:00Z">
              <w:r w:rsidRPr="00007242">
                <w:rPr>
                  <w:color w:val="FF0000"/>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26057F" w14:textId="6E6204D4" w:rsidR="001D7604" w:rsidRPr="00007242" w:rsidRDefault="001D7604" w:rsidP="001D7604">
            <w:pPr>
              <w:jc w:val="center"/>
              <w:rPr>
                <w:ins w:id="612" w:author="Yufei Blankenship" w:date="2019-02-27T01:09:00Z"/>
                <w:color w:val="FF0000"/>
                <w:kern w:val="2"/>
              </w:rPr>
            </w:pPr>
            <w:ins w:id="613" w:author="Yufei Blankenship" w:date="2019-02-27T01:10:00Z">
              <w:r w:rsidRPr="009F1343">
                <w:rPr>
                  <w:color w:val="FF0000"/>
                  <w:kern w:val="2"/>
                </w:rPr>
                <w:t>98.7</w:t>
              </w:r>
            </w:ins>
            <w:ins w:id="614" w:author="Yufei Blankenship" w:date="2019-02-27T01:09:00Z">
              <w:r w:rsidRPr="00007242">
                <w:rPr>
                  <w:color w:val="FF0000"/>
                  <w:kern w:val="2"/>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CAD90A8" w14:textId="77777777" w:rsidR="001D7604" w:rsidRPr="00007242" w:rsidRDefault="001D7604" w:rsidP="001D7604">
            <w:pPr>
              <w:jc w:val="center"/>
              <w:rPr>
                <w:ins w:id="615" w:author="Yufei Blankenship" w:date="2019-02-27T01:09:00Z"/>
                <w:color w:val="FF0000"/>
                <w:kern w:val="2"/>
                <w:lang w:eastAsia="zh-CN"/>
              </w:rPr>
            </w:pPr>
            <w:ins w:id="616" w:author="Yufei Blankenship" w:date="2019-02-27T01:09:00Z">
              <w:r w:rsidRPr="00007242">
                <w:rPr>
                  <w:color w:val="FF0000"/>
                  <w:kern w:val="2"/>
                  <w:lang w:eastAsia="zh-CN"/>
                </w:rPr>
                <w:t>8.6%</w:t>
              </w:r>
            </w:ins>
          </w:p>
        </w:tc>
      </w:tr>
      <w:tr w:rsidR="001D7604" w14:paraId="7B5FA322" w14:textId="77777777" w:rsidTr="009F1343">
        <w:trPr>
          <w:trHeight w:val="319"/>
          <w:jc w:val="center"/>
          <w:ins w:id="617" w:author="Yufei Blankenship" w:date="2019-02-27T01:09:00Z"/>
        </w:trPr>
        <w:tc>
          <w:tcPr>
            <w:tcW w:w="1716" w:type="dxa"/>
            <w:vMerge w:val="restart"/>
            <w:tcBorders>
              <w:top w:val="single" w:sz="6" w:space="0" w:color="auto"/>
              <w:left w:val="single" w:sz="4" w:space="0" w:color="auto"/>
              <w:right w:val="single" w:sz="6" w:space="0" w:color="auto"/>
            </w:tcBorders>
            <w:tcMar>
              <w:top w:w="0" w:type="dxa"/>
              <w:left w:w="108" w:type="dxa"/>
              <w:bottom w:w="0" w:type="dxa"/>
              <w:right w:w="108" w:type="dxa"/>
            </w:tcMar>
          </w:tcPr>
          <w:p w14:paraId="67E5333D" w14:textId="77777777" w:rsidR="001D7604" w:rsidRPr="00007242" w:rsidRDefault="001D7604" w:rsidP="001D7604">
            <w:pPr>
              <w:jc w:val="center"/>
              <w:rPr>
                <w:ins w:id="618" w:author="Yufei Blankenship" w:date="2019-02-27T01:09:00Z"/>
                <w:color w:val="FF0000"/>
                <w:kern w:val="2"/>
              </w:rPr>
            </w:pPr>
            <w:ins w:id="619" w:author="Yufei Blankenship" w:date="2019-02-27T01:09:00Z">
              <w:r w:rsidRPr="0027060A">
                <w:rPr>
                  <w:color w:val="FF0000"/>
                  <w:sz w:val="20"/>
                  <w:szCs w:val="20"/>
                  <w:lang w:eastAsia="zh-CN"/>
                </w:rPr>
                <w:t>10 users per cell</w:t>
              </w:r>
            </w:ins>
          </w:p>
        </w:tc>
        <w:tc>
          <w:tcPr>
            <w:tcW w:w="1716" w:type="dxa"/>
            <w:gridSpan w:val="2"/>
            <w:tcBorders>
              <w:top w:val="single" w:sz="6" w:space="0" w:color="auto"/>
              <w:left w:val="single" w:sz="4" w:space="0" w:color="auto"/>
              <w:bottom w:val="single" w:sz="6" w:space="0" w:color="auto"/>
              <w:right w:val="single" w:sz="6" w:space="0" w:color="auto"/>
            </w:tcBorders>
          </w:tcPr>
          <w:p w14:paraId="5EEB8D9D" w14:textId="77777777" w:rsidR="001D7604" w:rsidRDefault="001D7604" w:rsidP="001D7604">
            <w:pPr>
              <w:jc w:val="center"/>
              <w:rPr>
                <w:ins w:id="620" w:author="Yufei Blankenship" w:date="2019-02-27T01:09:00Z"/>
                <w:color w:val="FF0000"/>
                <w:sz w:val="20"/>
                <w:szCs w:val="20"/>
                <w:lang w:eastAsia="zh-CN"/>
              </w:rPr>
            </w:pPr>
            <w:ins w:id="621" w:author="Yufei Blankenship" w:date="2019-02-27T01:09:00Z">
              <w:r w:rsidRPr="0027060A">
                <w:rPr>
                  <w:color w:val="FF0000"/>
                  <w:sz w:val="20"/>
                  <w:szCs w:val="20"/>
                  <w:lang w:eastAsia="zh-CN"/>
                </w:rPr>
                <w:t>UL</w:t>
              </w:r>
            </w:ins>
          </w:p>
          <w:p w14:paraId="0DA4B3CE" w14:textId="77777777" w:rsidR="001D7604" w:rsidRPr="00007242" w:rsidRDefault="001D7604" w:rsidP="001D7604">
            <w:pPr>
              <w:jc w:val="center"/>
              <w:rPr>
                <w:ins w:id="622" w:author="Yufei Blankenship" w:date="2019-02-27T01:09:00Z"/>
                <w:color w:val="FF0000"/>
                <w:kern w:val="2"/>
                <w:lang w:eastAsia="zh-CN"/>
              </w:rPr>
            </w:pPr>
            <w:ins w:id="623" w:author="Yufei Blankenship" w:date="2019-02-27T01:09:00Z">
              <w:r>
                <w:rPr>
                  <w:color w:val="FF0000"/>
                  <w:sz w:val="20"/>
                  <w:szCs w:val="20"/>
                  <w:lang w:eastAsia="zh-CN"/>
                </w:rPr>
                <w:t>(Grant based, no SR)</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928B4E" w14:textId="69C9A382" w:rsidR="001D7604" w:rsidRPr="00007242" w:rsidRDefault="001D7604" w:rsidP="001D7604">
            <w:pPr>
              <w:jc w:val="center"/>
              <w:rPr>
                <w:ins w:id="624" w:author="Yufei Blankenship" w:date="2019-02-27T01:09:00Z"/>
                <w:color w:val="FF0000"/>
                <w:kern w:val="2"/>
                <w:lang w:eastAsia="zh-CN"/>
              </w:rPr>
            </w:pPr>
            <w:ins w:id="625" w:author="Yufei Blankenship" w:date="2019-02-27T01:11:00Z">
              <w:r w:rsidRPr="009F1343">
                <w:rPr>
                  <w:color w:val="FF0000"/>
                  <w:kern w:val="2"/>
                  <w:lang w:eastAsia="zh-CN"/>
                </w:rPr>
                <w:t>97.3</w:t>
              </w:r>
            </w:ins>
            <w:ins w:id="626" w:author="Yufei Blankenship" w:date="2019-02-27T01:09:00Z">
              <w:r w:rsidRPr="00007242">
                <w:rPr>
                  <w:color w:val="FF0000"/>
                  <w:kern w:val="2"/>
                  <w:lang w:eastAsia="zh-CN"/>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AF6DBEB" w14:textId="73BC9290" w:rsidR="001D7604" w:rsidRPr="00007242" w:rsidRDefault="001D7604" w:rsidP="001D7604">
            <w:pPr>
              <w:jc w:val="center"/>
              <w:rPr>
                <w:ins w:id="627" w:author="Yufei Blankenship" w:date="2019-02-27T01:09:00Z"/>
                <w:color w:val="FF0000"/>
                <w:kern w:val="2"/>
                <w:lang w:eastAsia="zh-CN"/>
              </w:rPr>
            </w:pPr>
            <w:ins w:id="628" w:author="Yufei Blankenship" w:date="2019-02-27T01:11:00Z">
              <w:r w:rsidRPr="009F1343">
                <w:rPr>
                  <w:color w:val="FF0000"/>
                  <w:kern w:val="2"/>
                  <w:sz w:val="24"/>
                  <w:lang w:eastAsia="zh-CN"/>
                </w:rPr>
                <w:t>9.9</w:t>
              </w:r>
            </w:ins>
            <w:ins w:id="629" w:author="Yufei Blankenship" w:date="2019-02-27T01:09:00Z">
              <w:r w:rsidRPr="00007242">
                <w:rPr>
                  <w:color w:val="FF0000"/>
                  <w:kern w:val="2"/>
                  <w:lang w:eastAsia="zh-CN"/>
                </w:rPr>
                <w:t>%</w:t>
              </w:r>
            </w:ins>
          </w:p>
        </w:tc>
      </w:tr>
      <w:tr w:rsidR="001D7604" w14:paraId="63B566A1" w14:textId="77777777" w:rsidTr="009F1343">
        <w:trPr>
          <w:trHeight w:val="319"/>
          <w:jc w:val="center"/>
          <w:ins w:id="630" w:author="Yufei Blankenship" w:date="2019-02-27T01:09:00Z"/>
        </w:trPr>
        <w:tc>
          <w:tcPr>
            <w:tcW w:w="1716" w:type="dxa"/>
            <w:vMerge/>
            <w:tcBorders>
              <w:left w:val="single" w:sz="4" w:space="0" w:color="auto"/>
              <w:bottom w:val="single" w:sz="6" w:space="0" w:color="auto"/>
              <w:right w:val="single" w:sz="6" w:space="0" w:color="auto"/>
            </w:tcBorders>
            <w:tcMar>
              <w:top w:w="0" w:type="dxa"/>
              <w:left w:w="108" w:type="dxa"/>
              <w:bottom w:w="0" w:type="dxa"/>
              <w:right w:w="108" w:type="dxa"/>
            </w:tcMar>
          </w:tcPr>
          <w:p w14:paraId="1F023B40" w14:textId="77777777" w:rsidR="001D7604" w:rsidRPr="00007242" w:rsidRDefault="001D7604" w:rsidP="001D7604">
            <w:pPr>
              <w:jc w:val="center"/>
              <w:rPr>
                <w:ins w:id="631" w:author="Yufei Blankenship" w:date="2019-02-27T01:09:00Z"/>
                <w:color w:val="FF0000"/>
                <w:kern w:val="2"/>
                <w:position w:val="-6"/>
                <w:lang w:eastAsia="zh-CN"/>
              </w:rPr>
            </w:pPr>
          </w:p>
        </w:tc>
        <w:tc>
          <w:tcPr>
            <w:tcW w:w="1716" w:type="dxa"/>
            <w:gridSpan w:val="2"/>
            <w:tcBorders>
              <w:top w:val="single" w:sz="6" w:space="0" w:color="auto"/>
              <w:left w:val="single" w:sz="4" w:space="0" w:color="auto"/>
              <w:bottom w:val="single" w:sz="6" w:space="0" w:color="auto"/>
              <w:right w:val="single" w:sz="6" w:space="0" w:color="auto"/>
            </w:tcBorders>
          </w:tcPr>
          <w:p w14:paraId="33A7CF4E" w14:textId="77777777" w:rsidR="001D7604" w:rsidRPr="00007242" w:rsidRDefault="001D7604" w:rsidP="001D7604">
            <w:pPr>
              <w:jc w:val="center"/>
              <w:rPr>
                <w:ins w:id="632" w:author="Yufei Blankenship" w:date="2019-02-27T01:09:00Z"/>
                <w:color w:val="FF0000"/>
                <w:kern w:val="2"/>
                <w:lang w:eastAsia="zh-CN"/>
              </w:rPr>
            </w:pPr>
            <w:ins w:id="633" w:author="Yufei Blankenship" w:date="2019-02-27T01:09:00Z">
              <w:r w:rsidRPr="00007242">
                <w:rPr>
                  <w:color w:val="FF0000"/>
                  <w:kern w:val="2"/>
                  <w:lang w:eastAsia="zh-CN"/>
                </w:rPr>
                <w:t>DL</w:t>
              </w:r>
            </w:ins>
          </w:p>
        </w:tc>
        <w:tc>
          <w:tcPr>
            <w:tcW w:w="15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C8C0FF" w14:textId="0659522C" w:rsidR="001D7604" w:rsidRPr="00007242" w:rsidRDefault="001D7604" w:rsidP="001D7604">
            <w:pPr>
              <w:jc w:val="center"/>
              <w:rPr>
                <w:ins w:id="634" w:author="Yufei Blankenship" w:date="2019-02-27T01:09:00Z"/>
                <w:color w:val="FF0000"/>
                <w:kern w:val="2"/>
              </w:rPr>
            </w:pPr>
            <w:ins w:id="635" w:author="Yufei Blankenship" w:date="2019-02-27T01:11:00Z">
              <w:r w:rsidRPr="009F1343">
                <w:rPr>
                  <w:color w:val="FF0000"/>
                  <w:kern w:val="2"/>
                </w:rPr>
                <w:t>95.4</w:t>
              </w:r>
            </w:ins>
            <w:ins w:id="636" w:author="Yufei Blankenship" w:date="2019-02-27T01:09:00Z">
              <w:r w:rsidRPr="00007242">
                <w:rPr>
                  <w:color w:val="FF0000"/>
                  <w:kern w:val="2"/>
                </w:rPr>
                <w:t>%</w:t>
              </w:r>
            </w:ins>
          </w:p>
        </w:tc>
        <w:tc>
          <w:tcPr>
            <w:tcW w:w="4546"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BA0D26C" w14:textId="77777777" w:rsidR="001D7604" w:rsidRPr="00007242" w:rsidRDefault="001D7604" w:rsidP="001D7604">
            <w:pPr>
              <w:jc w:val="center"/>
              <w:rPr>
                <w:ins w:id="637" w:author="Yufei Blankenship" w:date="2019-02-27T01:09:00Z"/>
                <w:color w:val="FF0000"/>
                <w:kern w:val="2"/>
                <w:lang w:eastAsia="zh-CN"/>
              </w:rPr>
            </w:pPr>
            <w:ins w:id="638" w:author="Yufei Blankenship" w:date="2019-02-27T01:09:00Z">
              <w:r w:rsidRPr="00007242">
                <w:rPr>
                  <w:color w:val="FF0000"/>
                  <w:kern w:val="2"/>
                  <w:lang w:eastAsia="zh-CN"/>
                </w:rPr>
                <w:t>16.9%</w:t>
              </w:r>
            </w:ins>
          </w:p>
        </w:tc>
      </w:tr>
    </w:tbl>
    <w:p w14:paraId="29B2F3D1" w14:textId="77777777" w:rsidR="009F1343" w:rsidRDefault="009F1343" w:rsidP="009F1343">
      <w:pPr>
        <w:spacing w:after="0"/>
        <w:rPr>
          <w:ins w:id="639" w:author="Yufei Blankenship" w:date="2019-02-27T01:07:00Z"/>
          <w:bCs/>
          <w:i/>
          <w:iCs/>
          <w:sz w:val="20"/>
          <w:szCs w:val="20"/>
          <w:lang w:eastAsia="zh-CN"/>
        </w:rPr>
      </w:pPr>
    </w:p>
    <w:p w14:paraId="78D90EF8" w14:textId="77777777" w:rsidR="009574DC" w:rsidRDefault="009574DC">
      <w:pPr>
        <w:spacing w:after="0"/>
        <w:rPr>
          <w:ins w:id="640" w:author="Chengyan (Yvonne)" w:date="2019-02-24T18:22:00Z"/>
          <w:bCs/>
          <w:i/>
          <w:iCs/>
          <w:sz w:val="20"/>
          <w:szCs w:val="20"/>
          <w:lang w:eastAsia="zh-CN"/>
        </w:rPr>
      </w:pPr>
    </w:p>
    <w:p w14:paraId="3A203B6D" w14:textId="77777777" w:rsidR="009574DC" w:rsidRDefault="008B53DC">
      <w:pPr>
        <w:spacing w:after="0"/>
        <w:rPr>
          <w:bCs/>
          <w:i/>
          <w:iCs/>
          <w:sz w:val="20"/>
          <w:szCs w:val="20"/>
          <w:lang w:eastAsia="zh-CN"/>
        </w:rPr>
      </w:pPr>
      <w:r>
        <w:rPr>
          <w:rFonts w:hint="eastAsia"/>
          <w:bCs/>
          <w:i/>
          <w:iCs/>
          <w:sz w:val="20"/>
          <w:szCs w:val="20"/>
          <w:lang w:eastAsia="zh-CN"/>
        </w:rPr>
        <w:t>N</w:t>
      </w:r>
      <w:r>
        <w:rPr>
          <w:bCs/>
          <w:i/>
          <w:iCs/>
          <w:sz w:val="20"/>
          <w:szCs w:val="20"/>
          <w:lang w:eastAsia="zh-CN"/>
        </w:rPr>
        <w:t>ote: 5% Q-value is obtained by system-level simulation assuming full buffer for a given evaluation scenario</w:t>
      </w:r>
    </w:p>
    <w:p w14:paraId="01949DD7" w14:textId="77777777" w:rsidR="009574DC" w:rsidRDefault="008B53DC">
      <w:pPr>
        <w:rPr>
          <w:bCs/>
          <w:i/>
          <w:iCs/>
          <w:sz w:val="20"/>
          <w:szCs w:val="20"/>
          <w:lang w:eastAsia="zh-CN"/>
        </w:rPr>
      </w:pPr>
      <w:r>
        <w:rPr>
          <w:bCs/>
          <w:i/>
          <w:iCs/>
          <w:sz w:val="20"/>
          <w:szCs w:val="20"/>
          <w:lang w:eastAsia="zh-CN"/>
        </w:rPr>
        <w:t xml:space="preserve">Note:  </w:t>
      </w:r>
      <w:r>
        <w:rPr>
          <w:bCs/>
          <w:i/>
          <w:iCs/>
          <w:sz w:val="20"/>
          <w:szCs w:val="20"/>
          <w:lang w:eastAsia="zh-CN"/>
        </w:rPr>
        <w:sym w:font="Symbol" w:char="F06C"/>
      </w:r>
      <w:r>
        <w:rPr>
          <w:bCs/>
          <w:i/>
          <w:iCs/>
          <w:sz w:val="20"/>
          <w:szCs w:val="20"/>
          <w:lang w:eastAsia="zh-CN"/>
        </w:rPr>
        <w:t xml:space="preserve"> is the packet arrival rate</w:t>
      </w:r>
    </w:p>
    <w:p w14:paraId="3D780165" w14:textId="77777777" w:rsidR="009574DC" w:rsidRDefault="008B53DC">
      <w:pPr>
        <w:spacing w:after="0"/>
        <w:rPr>
          <w:i/>
          <w:highlight w:val="yellow"/>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2.4</w:t>
      </w:r>
      <w:r>
        <w:rPr>
          <w:rFonts w:hint="eastAsia"/>
          <w:b/>
          <w:i/>
          <w:kern w:val="2"/>
          <w:highlight w:val="yellow"/>
          <w:lang w:eastAsia="zh-CN"/>
        </w:rPr>
        <w:t>-</w:t>
      </w:r>
      <w:r>
        <w:rPr>
          <w:b/>
          <w:i/>
          <w:kern w:val="2"/>
          <w:highlight w:val="yellow"/>
          <w:lang w:eastAsia="zh-CN"/>
        </w:rPr>
        <w:t>1</w:t>
      </w:r>
      <w:r>
        <w:rPr>
          <w:rFonts w:hint="eastAsia"/>
          <w:b/>
          <w:i/>
          <w:kern w:val="2"/>
          <w:highlight w:val="yellow"/>
          <w:lang w:eastAsia="zh-CN"/>
        </w:rPr>
        <w:t xml:space="preserve">: </w:t>
      </w:r>
      <w:r>
        <w:rPr>
          <w:i/>
          <w:highlight w:val="yellow"/>
          <w:lang w:eastAsia="zh-CN"/>
        </w:rPr>
        <w:t>Capture the update in table 2.4-1 in TR 38.824.</w:t>
      </w:r>
    </w:p>
    <w:p w14:paraId="3FDA53B0" w14:textId="77777777" w:rsidR="009574DC" w:rsidRDefault="009574DC">
      <w:pPr>
        <w:spacing w:after="0"/>
        <w:rPr>
          <w:i/>
          <w:highlight w:val="yellow"/>
          <w:lang w:eastAsia="zh-CN"/>
        </w:rPr>
      </w:pPr>
    </w:p>
    <w:p w14:paraId="35C95DA1" w14:textId="77777777" w:rsidR="009574DC" w:rsidRDefault="008B53DC">
      <w:pPr>
        <w:spacing w:afterLines="50"/>
        <w:rPr>
          <w:lang w:eastAsia="zh-CN"/>
        </w:rPr>
      </w:pPr>
      <w:r>
        <w:rPr>
          <w:lang w:eastAsia="zh-CN"/>
        </w:rPr>
        <w:t>Based on the above new additional simulation results, the following 2 additional observations can be made:</w:t>
      </w:r>
    </w:p>
    <w:p w14:paraId="0919C966" w14:textId="77777777" w:rsidR="009574DC" w:rsidRDefault="008B53DC">
      <w:pPr>
        <w:rPr>
          <w:i/>
          <w:iCs/>
          <w:sz w:val="21"/>
          <w:szCs w:val="21"/>
        </w:rPr>
      </w:pPr>
      <w:r>
        <w:rPr>
          <w:b/>
          <w:bCs/>
          <w:i/>
          <w:iCs/>
          <w:sz w:val="21"/>
          <w:szCs w:val="21"/>
          <w:highlight w:val="yellow"/>
        </w:rPr>
        <w:t xml:space="preserve">Observation 2.4-1: </w:t>
      </w:r>
      <w:r>
        <w:rPr>
          <w:i/>
          <w:iCs/>
          <w:sz w:val="21"/>
          <w:szCs w:val="21"/>
          <w:highlight w:val="yellow"/>
        </w:rPr>
        <w:t>One source (R1-1902895) shows that the percentage of UEs satisfying the latency (i.e. 1 ms air interface latency) and reliability (i.e. 99.999%) requirements by Rel-15 NR is lower than 95% for uplink transmission for Rel-15 enabled use case with urban macro assuming 10 URLLC users per cell, realistic channel estimation, 4Rx at the gNB size and 1Tx at the UE side, 4 GHz and FDD.</w:t>
      </w:r>
      <w:r>
        <w:rPr>
          <w:i/>
          <w:iCs/>
          <w:sz w:val="21"/>
          <w:szCs w:val="21"/>
        </w:rPr>
        <w:t xml:space="preserve"> </w:t>
      </w:r>
    </w:p>
    <w:p w14:paraId="133D1B96" w14:textId="7C8A6CE4" w:rsidR="00F2318A" w:rsidRDefault="00F2318A" w:rsidP="00F2318A">
      <w:pPr>
        <w:rPr>
          <w:i/>
          <w:iCs/>
          <w:sz w:val="21"/>
          <w:szCs w:val="21"/>
        </w:rPr>
      </w:pPr>
      <w:r>
        <w:rPr>
          <w:b/>
          <w:bCs/>
          <w:i/>
          <w:iCs/>
          <w:sz w:val="21"/>
          <w:szCs w:val="21"/>
          <w:highlight w:val="yellow"/>
        </w:rPr>
        <w:t xml:space="preserve">Observation 2.4-2: </w:t>
      </w:r>
      <w:r>
        <w:rPr>
          <w:i/>
          <w:iCs/>
          <w:sz w:val="21"/>
          <w:szCs w:val="21"/>
          <w:highlight w:val="yellow"/>
        </w:rPr>
        <w:t>One source (R1-1903449) shows that the percentage of UEs satisfying the latency (i.e. 1 ms air interface latency) and reliability (i.e. 99.999%) requirements by Rel-15 NR is lower than 95% for uplink transmission for Rel-15 enabled use case with urban macro assuming 10 URLLC users per cell, ideal channel estimation, 4Rx at the gNB size and 2Tx at the UE side, 4 GHz and FDD.</w:t>
      </w:r>
      <w:r>
        <w:rPr>
          <w:i/>
          <w:iCs/>
          <w:sz w:val="21"/>
          <w:szCs w:val="21"/>
        </w:rPr>
        <w:t xml:space="preserve"> </w:t>
      </w:r>
    </w:p>
    <w:p w14:paraId="3D5014B6" w14:textId="77777777" w:rsidR="009574DC" w:rsidRDefault="009574DC">
      <w:pPr>
        <w:rPr>
          <w:i/>
          <w:iCs/>
          <w:sz w:val="21"/>
          <w:szCs w:val="21"/>
        </w:rPr>
      </w:pPr>
    </w:p>
    <w:p w14:paraId="44376EF9" w14:textId="77777777" w:rsidR="009574DC" w:rsidRDefault="008B53DC">
      <w:pPr>
        <w:spacing w:afterLines="50"/>
        <w:rPr>
          <w:u w:val="single"/>
          <w:lang w:eastAsia="zh-CN"/>
        </w:rPr>
      </w:pPr>
      <w:r>
        <w:rPr>
          <w:rFonts w:hint="eastAsia"/>
          <w:u w:val="single"/>
          <w:lang w:eastAsia="zh-CN"/>
        </w:rPr>
        <w:t>C</w:t>
      </w:r>
      <w:r>
        <w:rPr>
          <w:u w:val="single"/>
          <w:lang w:eastAsia="zh-CN"/>
        </w:rPr>
        <w:t>ase 2: Rel-15 enabled use case with indoor hot-spot</w:t>
      </w:r>
    </w:p>
    <w:p w14:paraId="1DA90CAB" w14:textId="77777777" w:rsidR="009574DC" w:rsidRDefault="008B53DC">
      <w:pPr>
        <w:spacing w:afterLines="50"/>
        <w:rPr>
          <w:lang w:eastAsia="zh-CN"/>
        </w:rPr>
      </w:pPr>
      <w:r>
        <w:rPr>
          <w:lang w:eastAsia="zh-CN"/>
        </w:rPr>
        <w:t xml:space="preserve">In the RAN1#AH 1901 meeting, some evaluation results and some observations were made based on the available simulation results. According to the contributions submitted to RAN1#96 meeting, </w:t>
      </w:r>
      <w:r>
        <w:rPr>
          <w:rFonts w:hint="eastAsia"/>
          <w:lang w:eastAsia="zh-CN"/>
        </w:rPr>
        <w:t>[</w:t>
      </w:r>
      <w:r>
        <w:rPr>
          <w:lang w:eastAsia="zh-CN"/>
        </w:rPr>
        <w:t>Intel, R1-1902895] provide some additional evaluations, which are summarized as shown</w:t>
      </w:r>
      <w:r>
        <w:rPr>
          <w:rFonts w:hint="eastAsia"/>
          <w:lang w:eastAsia="zh-CN"/>
        </w:rPr>
        <w:t xml:space="preserve"> </w:t>
      </w:r>
      <w:r>
        <w:rPr>
          <w:lang w:eastAsia="zh-CN"/>
        </w:rPr>
        <w:t>in Table 2.4-2 below using change track based on the agreed table in RAN1#AH 1901 meeting.</w:t>
      </w:r>
    </w:p>
    <w:p w14:paraId="7957B729" w14:textId="77777777" w:rsidR="009574DC" w:rsidRDefault="008B53DC">
      <w:pPr>
        <w:jc w:val="center"/>
        <w:rPr>
          <w:b/>
          <w:bCs/>
          <w:szCs w:val="20"/>
          <w:lang w:val="en-GB"/>
        </w:rPr>
      </w:pPr>
      <w:r>
        <w:rPr>
          <w:rFonts w:ascii="Calibri" w:hAnsi="Calibri"/>
          <w:b/>
          <w:bCs/>
          <w:sz w:val="21"/>
          <w:lang w:val="en-GB"/>
        </w:rPr>
        <w:t xml:space="preserve">Table 2.4-2 The percentage of UEs satisfying requirements for Rel-15 enabled use case with indoor hot-spot </w:t>
      </w:r>
    </w:p>
    <w:tbl>
      <w:tblPr>
        <w:tblStyle w:val="af4"/>
        <w:tblW w:w="9209" w:type="dxa"/>
        <w:jc w:val="center"/>
        <w:tblLayout w:type="fixed"/>
        <w:tblLook w:val="04A0" w:firstRow="1" w:lastRow="0" w:firstColumn="1" w:lastColumn="0" w:noHBand="0" w:noVBand="1"/>
      </w:tblPr>
      <w:tblGrid>
        <w:gridCol w:w="1271"/>
        <w:gridCol w:w="706"/>
        <w:gridCol w:w="1521"/>
        <w:gridCol w:w="1524"/>
        <w:gridCol w:w="2093"/>
        <w:gridCol w:w="112"/>
        <w:gridCol w:w="1982"/>
      </w:tblGrid>
      <w:tr w:rsidR="009574DC" w14:paraId="6A4CB5F0" w14:textId="77777777">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14:paraId="351AA531" w14:textId="77777777" w:rsidR="009574DC" w:rsidRDefault="008B53DC">
            <w:pPr>
              <w:jc w:val="center"/>
              <w:rPr>
                <w:szCs w:val="20"/>
              </w:rPr>
            </w:pPr>
            <w:r>
              <w:rPr>
                <w:szCs w:val="20"/>
              </w:rPr>
              <w:t>Source 1 (Huawei, R1-1901250)</w:t>
            </w:r>
          </w:p>
          <w:p w14:paraId="5A402809" w14:textId="77777777" w:rsidR="009574DC" w:rsidRDefault="008B53DC">
            <w:pPr>
              <w:jc w:val="center"/>
              <w:rPr>
                <w:szCs w:val="20"/>
              </w:rPr>
            </w:pPr>
            <w:r>
              <w:rPr>
                <w:szCs w:val="20"/>
              </w:rPr>
              <w:t xml:space="preserve">Reliability of 99.9%, 7 ms air interface latency, 4 GHz, FDD, 4Tx/4Rx at gNB and 4 Tx/4 Rx at UE side, 10 users per cell, realistic channel estimation, grant based for uplink, 4096 bytes </w:t>
            </w:r>
          </w:p>
        </w:tc>
      </w:tr>
      <w:tr w:rsidR="009574DC" w14:paraId="7F1CA97B" w14:textId="77777777">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14:paraId="1BEC9BC5" w14:textId="77777777" w:rsidR="009574DC" w:rsidRDefault="009574DC">
            <w:pPr>
              <w:spacing w:after="240"/>
              <w:jc w:val="center"/>
              <w:rPr>
                <w:sz w:val="18"/>
                <w:szCs w:val="18"/>
              </w:rPr>
            </w:pPr>
          </w:p>
          <w:p w14:paraId="5F209767" w14:textId="77777777" w:rsidR="009574DC" w:rsidRDefault="008B53DC">
            <w:pPr>
              <w:jc w:val="center"/>
              <w:rPr>
                <w:sz w:val="18"/>
                <w:szCs w:val="18"/>
              </w:rPr>
            </w:pPr>
            <w:r>
              <w:rPr>
                <w:position w:val="-6"/>
                <w:sz w:val="18"/>
                <w:szCs w:val="18"/>
              </w:rPr>
              <w:object w:dxaOrig="207" w:dyaOrig="264" w14:anchorId="4C95F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3.4pt" o:ole="">
                  <v:imagedata r:id="rId23" o:title=""/>
                </v:shape>
                <o:OLEObject Type="Embed" ProgID="Equation.DSMT4" ShapeID="_x0000_i1025" DrawAspect="Content" ObjectID="_1612898620" r:id="rId24"/>
              </w:object>
            </w:r>
            <w:r>
              <w:rPr>
                <w:sz w:val="18"/>
                <w:szCs w:val="18"/>
              </w:rPr>
              <w:t>=60 p/s</w:t>
            </w:r>
          </w:p>
          <w:p w14:paraId="005D2529" w14:textId="77777777" w:rsidR="009574DC" w:rsidRDefault="008B53DC">
            <w:pPr>
              <w:spacing w:after="240"/>
              <w:jc w:val="center"/>
              <w:rPr>
                <w:sz w:val="18"/>
                <w:szCs w:val="18"/>
              </w:rPr>
            </w:pPr>
            <w:r>
              <w:rPr>
                <w:sz w:val="18"/>
                <w:szCs w:val="18"/>
              </w:rPr>
              <w:t>Periodic traffic model</w:t>
            </w:r>
          </w:p>
        </w:tc>
        <w:tc>
          <w:tcPr>
            <w:tcW w:w="1521" w:type="dxa"/>
            <w:tcBorders>
              <w:top w:val="single" w:sz="4" w:space="0" w:color="auto"/>
              <w:left w:val="single" w:sz="4" w:space="0" w:color="auto"/>
              <w:bottom w:val="single" w:sz="4" w:space="0" w:color="auto"/>
              <w:right w:val="single" w:sz="4" w:space="0" w:color="auto"/>
            </w:tcBorders>
          </w:tcPr>
          <w:p w14:paraId="1067481A" w14:textId="77777777" w:rsidR="009574DC" w:rsidRDefault="009574DC">
            <w:pPr>
              <w:jc w:val="center"/>
              <w:rPr>
                <w:szCs w:val="20"/>
              </w:rPr>
            </w:pPr>
          </w:p>
        </w:tc>
        <w:tc>
          <w:tcPr>
            <w:tcW w:w="1524" w:type="dxa"/>
            <w:tcBorders>
              <w:top w:val="single" w:sz="4" w:space="0" w:color="auto"/>
              <w:left w:val="single" w:sz="4" w:space="0" w:color="auto"/>
              <w:bottom w:val="single" w:sz="4" w:space="0" w:color="auto"/>
              <w:right w:val="single" w:sz="4" w:space="0" w:color="auto"/>
            </w:tcBorders>
          </w:tcPr>
          <w:p w14:paraId="6545B562" w14:textId="77777777" w:rsidR="009574DC" w:rsidRDefault="008B53DC">
            <w:pPr>
              <w:jc w:val="center"/>
              <w:rPr>
                <w:szCs w:val="20"/>
              </w:rPr>
            </w:pPr>
            <w:r>
              <w:rPr>
                <w:szCs w:val="20"/>
              </w:rPr>
              <w:t>Percentage of UEs</w:t>
            </w:r>
          </w:p>
        </w:tc>
        <w:tc>
          <w:tcPr>
            <w:tcW w:w="2205" w:type="dxa"/>
            <w:gridSpan w:val="2"/>
            <w:tcBorders>
              <w:top w:val="single" w:sz="4" w:space="0" w:color="auto"/>
              <w:left w:val="single" w:sz="4" w:space="0" w:color="auto"/>
              <w:bottom w:val="single" w:sz="4" w:space="0" w:color="auto"/>
              <w:right w:val="single" w:sz="4" w:space="0" w:color="auto"/>
            </w:tcBorders>
          </w:tcPr>
          <w:p w14:paraId="3E4C51B1" w14:textId="77777777" w:rsidR="009574DC" w:rsidRDefault="008B53DC">
            <w:pPr>
              <w:jc w:val="center"/>
              <w:rPr>
                <w:szCs w:val="20"/>
              </w:rPr>
            </w:pPr>
            <w:r>
              <w:rPr>
                <w:szCs w:val="20"/>
              </w:rPr>
              <w:t>Resource utilization</w:t>
            </w:r>
          </w:p>
        </w:tc>
        <w:tc>
          <w:tcPr>
            <w:tcW w:w="1982" w:type="dxa"/>
            <w:tcBorders>
              <w:top w:val="single" w:sz="4" w:space="0" w:color="auto"/>
              <w:left w:val="single" w:sz="4" w:space="0" w:color="auto"/>
              <w:bottom w:val="single" w:sz="4" w:space="0" w:color="auto"/>
              <w:right w:val="single" w:sz="4" w:space="0" w:color="auto"/>
            </w:tcBorders>
          </w:tcPr>
          <w:p w14:paraId="10E6BE3B" w14:textId="77777777" w:rsidR="009574DC" w:rsidRDefault="008B53DC">
            <w:pPr>
              <w:jc w:val="center"/>
              <w:rPr>
                <w:szCs w:val="20"/>
              </w:rPr>
            </w:pPr>
            <w:r>
              <w:rPr>
                <w:szCs w:val="20"/>
              </w:rPr>
              <w:t>5% Q-value</w:t>
            </w:r>
          </w:p>
        </w:tc>
      </w:tr>
      <w:tr w:rsidR="009574DC" w14:paraId="003F6067" w14:textId="77777777">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14:paraId="099EE1E7" w14:textId="77777777"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2F4D051B" w14:textId="77777777" w:rsidR="009574DC" w:rsidRDefault="008B53DC">
            <w:pPr>
              <w:jc w:val="center"/>
              <w:rPr>
                <w:szCs w:val="20"/>
              </w:rPr>
            </w:pPr>
            <w:r>
              <w:rPr>
                <w:szCs w:val="20"/>
              </w:rPr>
              <w:t>DL</w:t>
            </w:r>
          </w:p>
        </w:tc>
        <w:tc>
          <w:tcPr>
            <w:tcW w:w="1524" w:type="dxa"/>
            <w:tcBorders>
              <w:top w:val="single" w:sz="4" w:space="0" w:color="auto"/>
              <w:left w:val="single" w:sz="4" w:space="0" w:color="auto"/>
              <w:bottom w:val="single" w:sz="4" w:space="0" w:color="auto"/>
              <w:right w:val="single" w:sz="4" w:space="0" w:color="auto"/>
            </w:tcBorders>
          </w:tcPr>
          <w:p w14:paraId="38C99A67" w14:textId="77777777" w:rsidR="009574DC" w:rsidRDefault="008B53DC">
            <w:pPr>
              <w:jc w:val="center"/>
              <w:rPr>
                <w:szCs w:val="20"/>
              </w:rPr>
            </w:pPr>
            <w:r>
              <w:rPr>
                <w:szCs w:val="20"/>
              </w:rPr>
              <w:t>100%</w:t>
            </w:r>
          </w:p>
        </w:tc>
        <w:tc>
          <w:tcPr>
            <w:tcW w:w="2205" w:type="dxa"/>
            <w:gridSpan w:val="2"/>
            <w:tcBorders>
              <w:top w:val="single" w:sz="4" w:space="0" w:color="auto"/>
              <w:left w:val="single" w:sz="4" w:space="0" w:color="auto"/>
              <w:bottom w:val="single" w:sz="4" w:space="0" w:color="auto"/>
              <w:right w:val="single" w:sz="4" w:space="0" w:color="auto"/>
            </w:tcBorders>
          </w:tcPr>
          <w:p w14:paraId="293520BC" w14:textId="77777777" w:rsidR="009574DC" w:rsidRDefault="008B53DC">
            <w:pPr>
              <w:jc w:val="center"/>
              <w:rPr>
                <w:szCs w:val="20"/>
              </w:rPr>
            </w:pPr>
            <w:r>
              <w:rPr>
                <w:szCs w:val="20"/>
              </w:rPr>
              <w:t>23.6%</w:t>
            </w:r>
          </w:p>
        </w:tc>
        <w:tc>
          <w:tcPr>
            <w:tcW w:w="1982" w:type="dxa"/>
            <w:tcBorders>
              <w:top w:val="single" w:sz="4" w:space="0" w:color="auto"/>
              <w:left w:val="single" w:sz="4" w:space="0" w:color="auto"/>
              <w:bottom w:val="single" w:sz="4" w:space="0" w:color="auto"/>
              <w:right w:val="single" w:sz="4" w:space="0" w:color="auto"/>
            </w:tcBorders>
          </w:tcPr>
          <w:p w14:paraId="7635926D" w14:textId="77777777" w:rsidR="009574DC" w:rsidRDefault="008B53DC">
            <w:pPr>
              <w:jc w:val="center"/>
              <w:rPr>
                <w:szCs w:val="20"/>
              </w:rPr>
            </w:pPr>
            <w:r>
              <w:rPr>
                <w:sz w:val="18"/>
                <w:szCs w:val="18"/>
              </w:rPr>
              <w:t>-3.73</w:t>
            </w:r>
          </w:p>
        </w:tc>
      </w:tr>
      <w:tr w:rsidR="009574DC" w14:paraId="6664C4A1" w14:textId="77777777">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14:paraId="1A620C30" w14:textId="77777777"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3E7A4CD4" w14:textId="77777777" w:rsidR="009574DC" w:rsidRDefault="008B53DC">
            <w:pPr>
              <w:jc w:val="center"/>
              <w:rPr>
                <w:szCs w:val="20"/>
              </w:rPr>
            </w:pPr>
            <w:r>
              <w:rPr>
                <w:szCs w:val="20"/>
              </w:rPr>
              <w:t>UL</w:t>
            </w:r>
          </w:p>
        </w:tc>
        <w:tc>
          <w:tcPr>
            <w:tcW w:w="1524" w:type="dxa"/>
            <w:tcBorders>
              <w:top w:val="single" w:sz="4" w:space="0" w:color="auto"/>
              <w:left w:val="single" w:sz="4" w:space="0" w:color="auto"/>
              <w:bottom w:val="single" w:sz="4" w:space="0" w:color="auto"/>
              <w:right w:val="single" w:sz="4" w:space="0" w:color="auto"/>
            </w:tcBorders>
          </w:tcPr>
          <w:p w14:paraId="74E23C7B" w14:textId="77777777" w:rsidR="009574DC" w:rsidRDefault="008B53DC">
            <w:pPr>
              <w:jc w:val="center"/>
              <w:rPr>
                <w:szCs w:val="20"/>
              </w:rPr>
            </w:pPr>
            <w:r>
              <w:rPr>
                <w:szCs w:val="20"/>
              </w:rPr>
              <w:t>89.2%</w:t>
            </w:r>
          </w:p>
        </w:tc>
        <w:tc>
          <w:tcPr>
            <w:tcW w:w="2205" w:type="dxa"/>
            <w:gridSpan w:val="2"/>
            <w:tcBorders>
              <w:top w:val="single" w:sz="4" w:space="0" w:color="auto"/>
              <w:left w:val="single" w:sz="4" w:space="0" w:color="auto"/>
              <w:bottom w:val="single" w:sz="4" w:space="0" w:color="auto"/>
              <w:right w:val="single" w:sz="4" w:space="0" w:color="auto"/>
            </w:tcBorders>
          </w:tcPr>
          <w:p w14:paraId="26373A70" w14:textId="77777777" w:rsidR="009574DC" w:rsidRDefault="008B53DC">
            <w:pPr>
              <w:jc w:val="center"/>
              <w:rPr>
                <w:szCs w:val="20"/>
              </w:rPr>
            </w:pPr>
            <w:r>
              <w:rPr>
                <w:color w:val="000000"/>
                <w:szCs w:val="20"/>
              </w:rPr>
              <w:t>38.5%</w:t>
            </w:r>
          </w:p>
        </w:tc>
        <w:tc>
          <w:tcPr>
            <w:tcW w:w="1982" w:type="dxa"/>
            <w:tcBorders>
              <w:top w:val="single" w:sz="4" w:space="0" w:color="auto"/>
              <w:left w:val="single" w:sz="4" w:space="0" w:color="auto"/>
              <w:bottom w:val="single" w:sz="4" w:space="0" w:color="auto"/>
              <w:right w:val="single" w:sz="4" w:space="0" w:color="auto"/>
            </w:tcBorders>
          </w:tcPr>
          <w:p w14:paraId="2FC9A8FD" w14:textId="77777777" w:rsidR="009574DC" w:rsidRDefault="008B53DC">
            <w:pPr>
              <w:jc w:val="center"/>
              <w:rPr>
                <w:szCs w:val="20"/>
              </w:rPr>
            </w:pPr>
            <w:r>
              <w:rPr>
                <w:szCs w:val="20"/>
              </w:rPr>
              <w:t>-</w:t>
            </w:r>
          </w:p>
        </w:tc>
      </w:tr>
      <w:tr w:rsidR="009574DC" w14:paraId="5165332B" w14:textId="77777777">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14:paraId="42D842B5" w14:textId="77777777" w:rsidR="009574DC" w:rsidRDefault="009574DC">
            <w:pPr>
              <w:spacing w:after="240"/>
              <w:jc w:val="center"/>
              <w:rPr>
                <w:sz w:val="18"/>
                <w:szCs w:val="18"/>
              </w:rPr>
            </w:pPr>
          </w:p>
          <w:p w14:paraId="7D83FB02" w14:textId="77777777" w:rsidR="009574DC" w:rsidRDefault="008B53DC">
            <w:pPr>
              <w:jc w:val="center"/>
              <w:rPr>
                <w:sz w:val="18"/>
                <w:szCs w:val="18"/>
              </w:rPr>
            </w:pPr>
            <w:r>
              <w:rPr>
                <w:position w:val="-6"/>
                <w:sz w:val="18"/>
                <w:szCs w:val="18"/>
              </w:rPr>
              <w:object w:dxaOrig="207" w:dyaOrig="264" w14:anchorId="304AA1A7">
                <v:shape id="_x0000_i1026" type="#_x0000_t75" style="width:10.35pt;height:13.4pt" o:ole="">
                  <v:imagedata r:id="rId23" o:title=""/>
                </v:shape>
                <o:OLEObject Type="Embed" ProgID="Equation.DSMT4" ShapeID="_x0000_i1026" DrawAspect="Content" ObjectID="_1612898621" r:id="rId25"/>
              </w:object>
            </w:r>
            <w:r>
              <w:rPr>
                <w:sz w:val="18"/>
                <w:szCs w:val="18"/>
              </w:rPr>
              <w:t>=60 p/s</w:t>
            </w:r>
          </w:p>
          <w:p w14:paraId="4B417316" w14:textId="77777777" w:rsidR="009574DC" w:rsidRDefault="008B53DC">
            <w:pPr>
              <w:spacing w:after="240"/>
              <w:jc w:val="center"/>
              <w:rPr>
                <w:sz w:val="18"/>
                <w:szCs w:val="18"/>
              </w:rPr>
            </w:pPr>
            <w:r>
              <w:rPr>
                <w:sz w:val="18"/>
                <w:szCs w:val="18"/>
              </w:rPr>
              <w:lastRenderedPageBreak/>
              <w:t>Aperiodic traffic model</w:t>
            </w:r>
          </w:p>
          <w:p w14:paraId="28E8FA78" w14:textId="77777777" w:rsidR="009574DC" w:rsidRDefault="009574DC">
            <w:pPr>
              <w:spacing w:after="240"/>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0CDDA184" w14:textId="77777777" w:rsidR="009574DC" w:rsidRDefault="009574DC">
            <w:pPr>
              <w:jc w:val="center"/>
              <w:rPr>
                <w:szCs w:val="20"/>
              </w:rPr>
            </w:pPr>
          </w:p>
        </w:tc>
        <w:tc>
          <w:tcPr>
            <w:tcW w:w="1524" w:type="dxa"/>
            <w:tcBorders>
              <w:top w:val="single" w:sz="4" w:space="0" w:color="auto"/>
              <w:left w:val="single" w:sz="4" w:space="0" w:color="auto"/>
              <w:bottom w:val="single" w:sz="4" w:space="0" w:color="auto"/>
              <w:right w:val="single" w:sz="4" w:space="0" w:color="auto"/>
            </w:tcBorders>
          </w:tcPr>
          <w:p w14:paraId="2D8A0937" w14:textId="77777777" w:rsidR="009574DC" w:rsidRDefault="008B53DC">
            <w:pPr>
              <w:jc w:val="center"/>
              <w:rPr>
                <w:szCs w:val="20"/>
              </w:rPr>
            </w:pPr>
            <w:r>
              <w:rPr>
                <w:szCs w:val="20"/>
              </w:rPr>
              <w:t>Percentage of UEs</w:t>
            </w:r>
          </w:p>
        </w:tc>
        <w:tc>
          <w:tcPr>
            <w:tcW w:w="2205" w:type="dxa"/>
            <w:gridSpan w:val="2"/>
            <w:tcBorders>
              <w:top w:val="single" w:sz="4" w:space="0" w:color="auto"/>
              <w:left w:val="single" w:sz="4" w:space="0" w:color="auto"/>
              <w:bottom w:val="single" w:sz="4" w:space="0" w:color="auto"/>
              <w:right w:val="single" w:sz="4" w:space="0" w:color="auto"/>
            </w:tcBorders>
          </w:tcPr>
          <w:p w14:paraId="239048AA" w14:textId="77777777" w:rsidR="009574DC" w:rsidRDefault="008B53DC">
            <w:pPr>
              <w:jc w:val="center"/>
              <w:rPr>
                <w:szCs w:val="20"/>
              </w:rPr>
            </w:pPr>
            <w:r>
              <w:rPr>
                <w:szCs w:val="20"/>
              </w:rPr>
              <w:t>Resource utilization</w:t>
            </w:r>
          </w:p>
        </w:tc>
        <w:tc>
          <w:tcPr>
            <w:tcW w:w="1982" w:type="dxa"/>
            <w:tcBorders>
              <w:top w:val="single" w:sz="4" w:space="0" w:color="auto"/>
              <w:left w:val="single" w:sz="4" w:space="0" w:color="auto"/>
              <w:bottom w:val="single" w:sz="4" w:space="0" w:color="auto"/>
              <w:right w:val="single" w:sz="4" w:space="0" w:color="auto"/>
            </w:tcBorders>
          </w:tcPr>
          <w:p w14:paraId="714078BF" w14:textId="77777777" w:rsidR="009574DC" w:rsidRDefault="008B53DC">
            <w:pPr>
              <w:jc w:val="center"/>
              <w:rPr>
                <w:szCs w:val="20"/>
              </w:rPr>
            </w:pPr>
            <w:r>
              <w:rPr>
                <w:szCs w:val="20"/>
              </w:rPr>
              <w:t>5% Q-value</w:t>
            </w:r>
          </w:p>
        </w:tc>
      </w:tr>
      <w:tr w:rsidR="009574DC" w14:paraId="21D146C6" w14:textId="77777777">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14:paraId="3268D529" w14:textId="77777777"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7AC645E1" w14:textId="77777777" w:rsidR="009574DC" w:rsidRDefault="008B53DC">
            <w:pPr>
              <w:jc w:val="center"/>
              <w:rPr>
                <w:szCs w:val="20"/>
              </w:rPr>
            </w:pPr>
            <w:r>
              <w:rPr>
                <w:szCs w:val="20"/>
              </w:rPr>
              <w:t>DL</w:t>
            </w:r>
          </w:p>
        </w:tc>
        <w:tc>
          <w:tcPr>
            <w:tcW w:w="1524" w:type="dxa"/>
            <w:tcBorders>
              <w:top w:val="single" w:sz="4" w:space="0" w:color="auto"/>
              <w:left w:val="single" w:sz="4" w:space="0" w:color="auto"/>
              <w:bottom w:val="single" w:sz="4" w:space="0" w:color="auto"/>
              <w:right w:val="single" w:sz="4" w:space="0" w:color="auto"/>
            </w:tcBorders>
          </w:tcPr>
          <w:p w14:paraId="2373CD97" w14:textId="77777777" w:rsidR="009574DC" w:rsidRDefault="008B53DC">
            <w:pPr>
              <w:jc w:val="center"/>
              <w:rPr>
                <w:szCs w:val="20"/>
              </w:rPr>
            </w:pPr>
            <w:r>
              <w:rPr>
                <w:szCs w:val="20"/>
              </w:rPr>
              <w:t>100%</w:t>
            </w:r>
          </w:p>
        </w:tc>
        <w:tc>
          <w:tcPr>
            <w:tcW w:w="2205" w:type="dxa"/>
            <w:gridSpan w:val="2"/>
            <w:tcBorders>
              <w:top w:val="single" w:sz="4" w:space="0" w:color="auto"/>
              <w:left w:val="single" w:sz="4" w:space="0" w:color="auto"/>
              <w:bottom w:val="single" w:sz="4" w:space="0" w:color="auto"/>
              <w:right w:val="single" w:sz="4" w:space="0" w:color="auto"/>
            </w:tcBorders>
          </w:tcPr>
          <w:p w14:paraId="2CA2CF48" w14:textId="77777777" w:rsidR="009574DC" w:rsidRDefault="008B53DC">
            <w:pPr>
              <w:jc w:val="center"/>
              <w:rPr>
                <w:szCs w:val="20"/>
              </w:rPr>
            </w:pPr>
            <w:r>
              <w:rPr>
                <w:szCs w:val="20"/>
              </w:rPr>
              <w:t>20.3%</w:t>
            </w:r>
          </w:p>
        </w:tc>
        <w:tc>
          <w:tcPr>
            <w:tcW w:w="1982" w:type="dxa"/>
            <w:tcBorders>
              <w:top w:val="single" w:sz="4" w:space="0" w:color="auto"/>
              <w:left w:val="single" w:sz="4" w:space="0" w:color="auto"/>
              <w:bottom w:val="single" w:sz="4" w:space="0" w:color="auto"/>
              <w:right w:val="single" w:sz="4" w:space="0" w:color="auto"/>
            </w:tcBorders>
          </w:tcPr>
          <w:p w14:paraId="7CF6C42F" w14:textId="77777777" w:rsidR="009574DC" w:rsidRDefault="008B53DC">
            <w:pPr>
              <w:jc w:val="center"/>
              <w:rPr>
                <w:szCs w:val="20"/>
              </w:rPr>
            </w:pPr>
            <w:r>
              <w:rPr>
                <w:sz w:val="18"/>
                <w:szCs w:val="18"/>
              </w:rPr>
              <w:t>-3.73</w:t>
            </w:r>
          </w:p>
        </w:tc>
      </w:tr>
      <w:tr w:rsidR="009574DC" w14:paraId="53A8D8F0" w14:textId="77777777">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tcPr>
          <w:p w14:paraId="7494CB9B" w14:textId="77777777"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0B53E38F" w14:textId="77777777" w:rsidR="009574DC" w:rsidRDefault="008B53DC">
            <w:pPr>
              <w:jc w:val="center"/>
              <w:rPr>
                <w:szCs w:val="20"/>
              </w:rPr>
            </w:pPr>
            <w:r>
              <w:rPr>
                <w:szCs w:val="20"/>
              </w:rPr>
              <w:t>UL</w:t>
            </w:r>
          </w:p>
        </w:tc>
        <w:tc>
          <w:tcPr>
            <w:tcW w:w="1524" w:type="dxa"/>
            <w:tcBorders>
              <w:top w:val="single" w:sz="4" w:space="0" w:color="auto"/>
              <w:left w:val="single" w:sz="4" w:space="0" w:color="auto"/>
              <w:bottom w:val="single" w:sz="4" w:space="0" w:color="auto"/>
              <w:right w:val="single" w:sz="4" w:space="0" w:color="auto"/>
            </w:tcBorders>
          </w:tcPr>
          <w:p w14:paraId="2C4DAE4E" w14:textId="77777777" w:rsidR="009574DC" w:rsidRDefault="008B53DC">
            <w:pPr>
              <w:jc w:val="center"/>
              <w:rPr>
                <w:szCs w:val="20"/>
              </w:rPr>
            </w:pPr>
            <w:r>
              <w:rPr>
                <w:szCs w:val="20"/>
              </w:rPr>
              <w:t>82.5%</w:t>
            </w:r>
          </w:p>
        </w:tc>
        <w:tc>
          <w:tcPr>
            <w:tcW w:w="2205" w:type="dxa"/>
            <w:gridSpan w:val="2"/>
            <w:tcBorders>
              <w:top w:val="single" w:sz="4" w:space="0" w:color="auto"/>
              <w:left w:val="single" w:sz="4" w:space="0" w:color="auto"/>
              <w:bottom w:val="single" w:sz="4" w:space="0" w:color="auto"/>
              <w:right w:val="single" w:sz="4" w:space="0" w:color="auto"/>
            </w:tcBorders>
          </w:tcPr>
          <w:p w14:paraId="3B24B982" w14:textId="77777777" w:rsidR="009574DC" w:rsidRDefault="008B53DC">
            <w:pPr>
              <w:jc w:val="center"/>
              <w:rPr>
                <w:szCs w:val="20"/>
              </w:rPr>
            </w:pPr>
            <w:r>
              <w:rPr>
                <w:color w:val="000000"/>
                <w:szCs w:val="20"/>
              </w:rPr>
              <w:t>36.5%</w:t>
            </w:r>
          </w:p>
        </w:tc>
        <w:tc>
          <w:tcPr>
            <w:tcW w:w="1982" w:type="dxa"/>
            <w:tcBorders>
              <w:top w:val="single" w:sz="4" w:space="0" w:color="auto"/>
              <w:left w:val="single" w:sz="4" w:space="0" w:color="auto"/>
              <w:bottom w:val="single" w:sz="4" w:space="0" w:color="auto"/>
              <w:right w:val="single" w:sz="4" w:space="0" w:color="auto"/>
            </w:tcBorders>
          </w:tcPr>
          <w:p w14:paraId="0AED7B88" w14:textId="77777777" w:rsidR="009574DC" w:rsidRDefault="008B53DC">
            <w:pPr>
              <w:jc w:val="center"/>
              <w:rPr>
                <w:szCs w:val="20"/>
              </w:rPr>
            </w:pPr>
            <w:r>
              <w:rPr>
                <w:szCs w:val="20"/>
              </w:rPr>
              <w:t>-</w:t>
            </w:r>
          </w:p>
        </w:tc>
      </w:tr>
      <w:tr w:rsidR="009574DC" w14:paraId="7B8BA7FD" w14:textId="77777777">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14:paraId="0F974270" w14:textId="77777777" w:rsidR="009574DC" w:rsidRDefault="008B53DC">
            <w:pPr>
              <w:jc w:val="center"/>
              <w:rPr>
                <w:szCs w:val="20"/>
              </w:rPr>
            </w:pPr>
            <w:r>
              <w:rPr>
                <w:szCs w:val="20"/>
              </w:rPr>
              <w:t>Source 2 (ZTE, R1-1900079)</w:t>
            </w:r>
          </w:p>
          <w:p w14:paraId="38DC6E99" w14:textId="77777777" w:rsidR="009574DC" w:rsidRDefault="008B53DC">
            <w:pPr>
              <w:jc w:val="center"/>
              <w:rPr>
                <w:szCs w:val="20"/>
              </w:rPr>
            </w:pPr>
            <w:r>
              <w:rPr>
                <w:szCs w:val="20"/>
              </w:rPr>
              <w:t xml:space="preserve">Reliability of 99.9%, 7 ms air interface latency, 4 GHz, FDD, 8Tx/8Rx at gNB side, 2 Tx/2 Rx at UE side, 5 users per cell, ideal channel estimation, grant based </w:t>
            </w:r>
            <w:ins w:id="641" w:author="ZTE-Xingguang" w:date="2019-02-25T03:24:00Z">
              <w:r>
                <w:rPr>
                  <w:rFonts w:hint="eastAsia"/>
                  <w:szCs w:val="20"/>
                  <w:lang w:eastAsia="zh-CN"/>
                </w:rPr>
                <w:t xml:space="preserve">and grant free </w:t>
              </w:r>
            </w:ins>
            <w:r>
              <w:rPr>
                <w:szCs w:val="20"/>
              </w:rPr>
              <w:t xml:space="preserve">for uplink data transmission, 4096 bytes   </w:t>
            </w:r>
          </w:p>
        </w:tc>
      </w:tr>
      <w:tr w:rsidR="009574DC" w14:paraId="318859D0" w14:textId="77777777">
        <w:trPr>
          <w:trHeight w:val="319"/>
          <w:jc w:val="center"/>
        </w:trPr>
        <w:tc>
          <w:tcPr>
            <w:tcW w:w="1977" w:type="dxa"/>
            <w:gridSpan w:val="2"/>
            <w:vMerge w:val="restart"/>
            <w:tcBorders>
              <w:top w:val="single" w:sz="4" w:space="0" w:color="auto"/>
              <w:left w:val="single" w:sz="4" w:space="0" w:color="auto"/>
              <w:right w:val="single" w:sz="4" w:space="0" w:color="auto"/>
            </w:tcBorders>
          </w:tcPr>
          <w:p w14:paraId="37B88EE5" w14:textId="77777777" w:rsidR="009574DC" w:rsidRDefault="009574DC">
            <w:pPr>
              <w:spacing w:after="240"/>
              <w:jc w:val="center"/>
              <w:rPr>
                <w:sz w:val="18"/>
                <w:szCs w:val="18"/>
              </w:rPr>
            </w:pPr>
          </w:p>
          <w:p w14:paraId="3E4EB5F1" w14:textId="77777777" w:rsidR="009574DC" w:rsidRDefault="008B53DC">
            <w:pPr>
              <w:jc w:val="center"/>
              <w:rPr>
                <w:sz w:val="18"/>
                <w:szCs w:val="18"/>
              </w:rPr>
            </w:pPr>
            <w:r>
              <w:rPr>
                <w:position w:val="-6"/>
                <w:sz w:val="18"/>
                <w:szCs w:val="18"/>
              </w:rPr>
              <w:object w:dxaOrig="207" w:dyaOrig="264" w14:anchorId="3A28514B">
                <v:shape id="_x0000_i1027" type="#_x0000_t75" style="width:10.35pt;height:13.4pt" o:ole="">
                  <v:imagedata r:id="rId23" o:title=""/>
                </v:shape>
                <o:OLEObject Type="Embed" ProgID="Equation.DSMT4" ShapeID="_x0000_i1027" DrawAspect="Content" ObjectID="_1612898622" r:id="rId26"/>
              </w:object>
            </w:r>
            <w:r>
              <w:rPr>
                <w:sz w:val="18"/>
                <w:szCs w:val="18"/>
              </w:rPr>
              <w:t>=60 p/s</w:t>
            </w:r>
          </w:p>
          <w:p w14:paraId="6CA6B4B7" w14:textId="77777777" w:rsidR="009574DC" w:rsidRDefault="008B53DC">
            <w:pPr>
              <w:spacing w:after="240"/>
              <w:jc w:val="center"/>
              <w:rPr>
                <w:sz w:val="18"/>
                <w:szCs w:val="18"/>
              </w:rPr>
            </w:pPr>
            <w:r>
              <w:rPr>
                <w:sz w:val="18"/>
                <w:szCs w:val="18"/>
              </w:rPr>
              <w:t>Periodic traffic model</w:t>
            </w:r>
          </w:p>
          <w:p w14:paraId="526FCC56" w14:textId="77777777" w:rsidR="009574DC" w:rsidRDefault="009574DC">
            <w:pPr>
              <w:spacing w:after="240"/>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25FEE2D3" w14:textId="77777777" w:rsidR="009574DC" w:rsidRDefault="009574DC">
            <w:pPr>
              <w:jc w:val="center"/>
              <w:rPr>
                <w:szCs w:val="20"/>
              </w:rPr>
            </w:pPr>
          </w:p>
        </w:tc>
        <w:tc>
          <w:tcPr>
            <w:tcW w:w="1524" w:type="dxa"/>
            <w:tcBorders>
              <w:top w:val="single" w:sz="4" w:space="0" w:color="auto"/>
              <w:left w:val="single" w:sz="4" w:space="0" w:color="auto"/>
              <w:bottom w:val="single" w:sz="4" w:space="0" w:color="auto"/>
              <w:right w:val="single" w:sz="4" w:space="0" w:color="auto"/>
            </w:tcBorders>
          </w:tcPr>
          <w:p w14:paraId="3E507B7D" w14:textId="77777777" w:rsidR="009574DC" w:rsidRDefault="008B53DC">
            <w:pPr>
              <w:jc w:val="center"/>
              <w:rPr>
                <w:szCs w:val="20"/>
              </w:rPr>
            </w:pPr>
            <w:r>
              <w:rPr>
                <w:szCs w:val="20"/>
              </w:rPr>
              <w:t>Percentage of UEs</w:t>
            </w:r>
          </w:p>
        </w:tc>
        <w:tc>
          <w:tcPr>
            <w:tcW w:w="2205" w:type="dxa"/>
            <w:gridSpan w:val="2"/>
            <w:tcBorders>
              <w:top w:val="single" w:sz="4" w:space="0" w:color="auto"/>
              <w:left w:val="single" w:sz="4" w:space="0" w:color="auto"/>
              <w:bottom w:val="single" w:sz="4" w:space="0" w:color="auto"/>
              <w:right w:val="single" w:sz="4" w:space="0" w:color="auto"/>
            </w:tcBorders>
          </w:tcPr>
          <w:p w14:paraId="309E4526" w14:textId="77777777" w:rsidR="009574DC" w:rsidRDefault="008B53DC">
            <w:pPr>
              <w:jc w:val="center"/>
              <w:rPr>
                <w:szCs w:val="20"/>
              </w:rPr>
            </w:pPr>
            <w:r>
              <w:rPr>
                <w:szCs w:val="20"/>
              </w:rPr>
              <w:t>Offered cell load (Mbps)</w:t>
            </w:r>
          </w:p>
        </w:tc>
        <w:tc>
          <w:tcPr>
            <w:tcW w:w="1982" w:type="dxa"/>
            <w:tcBorders>
              <w:top w:val="single" w:sz="4" w:space="0" w:color="auto"/>
              <w:left w:val="single" w:sz="4" w:space="0" w:color="auto"/>
              <w:bottom w:val="single" w:sz="4" w:space="0" w:color="auto"/>
              <w:right w:val="single" w:sz="4" w:space="0" w:color="auto"/>
            </w:tcBorders>
          </w:tcPr>
          <w:p w14:paraId="42CF9B5F" w14:textId="77777777" w:rsidR="009574DC" w:rsidRDefault="008B53DC">
            <w:pPr>
              <w:jc w:val="center"/>
              <w:rPr>
                <w:szCs w:val="20"/>
              </w:rPr>
            </w:pPr>
            <w:r>
              <w:rPr>
                <w:szCs w:val="20"/>
              </w:rPr>
              <w:t>5% Q-value</w:t>
            </w:r>
          </w:p>
        </w:tc>
      </w:tr>
      <w:tr w:rsidR="009574DC" w14:paraId="06514A09" w14:textId="77777777">
        <w:trPr>
          <w:jc w:val="center"/>
        </w:trPr>
        <w:tc>
          <w:tcPr>
            <w:tcW w:w="1977" w:type="dxa"/>
            <w:gridSpan w:val="2"/>
            <w:vMerge/>
            <w:tcBorders>
              <w:left w:val="single" w:sz="4" w:space="0" w:color="auto"/>
              <w:right w:val="single" w:sz="4" w:space="0" w:color="auto"/>
            </w:tcBorders>
            <w:vAlign w:val="center"/>
          </w:tcPr>
          <w:p w14:paraId="56EA5348" w14:textId="77777777"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7689DF5F" w14:textId="77777777" w:rsidR="009574DC" w:rsidRDefault="008B53DC">
            <w:pPr>
              <w:jc w:val="center"/>
              <w:rPr>
                <w:szCs w:val="20"/>
              </w:rPr>
            </w:pPr>
            <w:r>
              <w:rPr>
                <w:szCs w:val="20"/>
              </w:rPr>
              <w:t>DL</w:t>
            </w:r>
          </w:p>
        </w:tc>
        <w:tc>
          <w:tcPr>
            <w:tcW w:w="1524" w:type="dxa"/>
            <w:tcBorders>
              <w:top w:val="single" w:sz="4" w:space="0" w:color="auto"/>
              <w:left w:val="single" w:sz="4" w:space="0" w:color="auto"/>
              <w:bottom w:val="single" w:sz="4" w:space="0" w:color="auto"/>
              <w:right w:val="single" w:sz="4" w:space="0" w:color="auto"/>
            </w:tcBorders>
          </w:tcPr>
          <w:p w14:paraId="224B4722" w14:textId="77777777" w:rsidR="009574DC" w:rsidRDefault="008B53DC">
            <w:pPr>
              <w:jc w:val="center"/>
              <w:rPr>
                <w:szCs w:val="20"/>
              </w:rPr>
            </w:pPr>
            <w:r>
              <w:rPr>
                <w:szCs w:val="20"/>
              </w:rPr>
              <w:t>100 %</w:t>
            </w:r>
          </w:p>
        </w:tc>
        <w:tc>
          <w:tcPr>
            <w:tcW w:w="2205" w:type="dxa"/>
            <w:gridSpan w:val="2"/>
            <w:tcBorders>
              <w:top w:val="single" w:sz="4" w:space="0" w:color="auto"/>
              <w:left w:val="single" w:sz="4" w:space="0" w:color="auto"/>
              <w:bottom w:val="single" w:sz="4" w:space="0" w:color="auto"/>
              <w:right w:val="single" w:sz="4" w:space="0" w:color="auto"/>
            </w:tcBorders>
          </w:tcPr>
          <w:p w14:paraId="3CF4B480" w14:textId="77777777" w:rsidR="009574DC" w:rsidRDefault="008B53DC">
            <w:pPr>
              <w:jc w:val="center"/>
              <w:rPr>
                <w:szCs w:val="20"/>
              </w:rPr>
            </w:pPr>
            <w:r>
              <w:rPr>
                <w:rFonts w:ascii="New York" w:hAnsi="New York"/>
                <w:szCs w:val="20"/>
              </w:rPr>
              <w:t>9.3810</w:t>
            </w:r>
          </w:p>
        </w:tc>
        <w:tc>
          <w:tcPr>
            <w:tcW w:w="1982" w:type="dxa"/>
            <w:tcBorders>
              <w:top w:val="single" w:sz="4" w:space="0" w:color="auto"/>
              <w:left w:val="single" w:sz="4" w:space="0" w:color="auto"/>
              <w:bottom w:val="single" w:sz="4" w:space="0" w:color="auto"/>
              <w:right w:val="single" w:sz="4" w:space="0" w:color="auto"/>
            </w:tcBorders>
          </w:tcPr>
          <w:p w14:paraId="12BD617A" w14:textId="77777777" w:rsidR="009574DC" w:rsidRDefault="008B53DC">
            <w:pPr>
              <w:jc w:val="center"/>
              <w:rPr>
                <w:szCs w:val="20"/>
              </w:rPr>
            </w:pPr>
            <w:r>
              <w:rPr>
                <w:szCs w:val="20"/>
              </w:rPr>
              <w:t>-1.09</w:t>
            </w:r>
          </w:p>
        </w:tc>
      </w:tr>
      <w:tr w:rsidR="009574DC" w14:paraId="77D6FDD2" w14:textId="77777777">
        <w:trPr>
          <w:jc w:val="center"/>
        </w:trPr>
        <w:tc>
          <w:tcPr>
            <w:tcW w:w="1977" w:type="dxa"/>
            <w:gridSpan w:val="2"/>
            <w:vMerge/>
            <w:tcBorders>
              <w:left w:val="single" w:sz="4" w:space="0" w:color="auto"/>
              <w:right w:val="single" w:sz="4" w:space="0" w:color="auto"/>
            </w:tcBorders>
            <w:vAlign w:val="center"/>
          </w:tcPr>
          <w:p w14:paraId="7791DE08" w14:textId="77777777" w:rsidR="009574DC" w:rsidRDefault="009574DC">
            <w:pPr>
              <w:rPr>
                <w:sz w:val="18"/>
                <w:szCs w:val="18"/>
              </w:rPr>
            </w:pPr>
          </w:p>
        </w:tc>
        <w:tc>
          <w:tcPr>
            <w:tcW w:w="1521" w:type="dxa"/>
            <w:tcBorders>
              <w:top w:val="single" w:sz="4" w:space="0" w:color="auto"/>
              <w:left w:val="single" w:sz="4" w:space="0" w:color="auto"/>
              <w:bottom w:val="single" w:sz="4" w:space="0" w:color="auto"/>
              <w:right w:val="single" w:sz="4" w:space="0" w:color="auto"/>
            </w:tcBorders>
          </w:tcPr>
          <w:p w14:paraId="31FFE3E6" w14:textId="77777777" w:rsidR="009574DC" w:rsidRDefault="008B53DC" w:rsidP="008B53DC">
            <w:pPr>
              <w:spacing w:after="0"/>
              <w:jc w:val="center"/>
              <w:rPr>
                <w:ins w:id="642" w:author="ZTE-Xingguang" w:date="2019-02-25T03:24:00Z"/>
                <w:szCs w:val="20"/>
              </w:rPr>
            </w:pPr>
            <w:r>
              <w:rPr>
                <w:szCs w:val="20"/>
              </w:rPr>
              <w:t>UL</w:t>
            </w:r>
          </w:p>
          <w:p w14:paraId="40D6C64C" w14:textId="77777777" w:rsidR="009574DC" w:rsidRDefault="008B53DC">
            <w:pPr>
              <w:jc w:val="center"/>
              <w:rPr>
                <w:szCs w:val="20"/>
                <w:lang w:eastAsia="zh-CN"/>
              </w:rPr>
            </w:pPr>
            <w:ins w:id="643" w:author="ZTE-Xingguang" w:date="2019-02-25T03:24:00Z">
              <w:r>
                <w:rPr>
                  <w:rFonts w:hint="eastAsia"/>
                  <w:szCs w:val="20"/>
                  <w:lang w:eastAsia="zh-CN"/>
                </w:rPr>
                <w:t>(grant based)</w:t>
              </w:r>
            </w:ins>
          </w:p>
        </w:tc>
        <w:tc>
          <w:tcPr>
            <w:tcW w:w="1524" w:type="dxa"/>
            <w:tcBorders>
              <w:top w:val="single" w:sz="4" w:space="0" w:color="auto"/>
              <w:left w:val="single" w:sz="4" w:space="0" w:color="auto"/>
              <w:bottom w:val="single" w:sz="4" w:space="0" w:color="auto"/>
              <w:right w:val="single" w:sz="4" w:space="0" w:color="auto"/>
            </w:tcBorders>
          </w:tcPr>
          <w:p w14:paraId="0A821FFD" w14:textId="77777777" w:rsidR="009574DC" w:rsidRDefault="008B53DC">
            <w:pPr>
              <w:jc w:val="center"/>
              <w:rPr>
                <w:szCs w:val="20"/>
              </w:rPr>
            </w:pPr>
            <w:r>
              <w:rPr>
                <w:szCs w:val="20"/>
              </w:rPr>
              <w:t>100 %</w:t>
            </w:r>
          </w:p>
        </w:tc>
        <w:tc>
          <w:tcPr>
            <w:tcW w:w="2205" w:type="dxa"/>
            <w:gridSpan w:val="2"/>
            <w:tcBorders>
              <w:top w:val="single" w:sz="4" w:space="0" w:color="auto"/>
              <w:left w:val="single" w:sz="4" w:space="0" w:color="auto"/>
              <w:bottom w:val="single" w:sz="4" w:space="0" w:color="auto"/>
              <w:right w:val="single" w:sz="4" w:space="0" w:color="auto"/>
            </w:tcBorders>
          </w:tcPr>
          <w:p w14:paraId="3D11E03D" w14:textId="77777777" w:rsidR="009574DC" w:rsidRDefault="008B53DC">
            <w:pPr>
              <w:jc w:val="center"/>
              <w:rPr>
                <w:szCs w:val="20"/>
              </w:rPr>
            </w:pPr>
            <w:r>
              <w:rPr>
                <w:szCs w:val="20"/>
              </w:rPr>
              <w:t>9.3810</w:t>
            </w:r>
          </w:p>
        </w:tc>
        <w:tc>
          <w:tcPr>
            <w:tcW w:w="1982" w:type="dxa"/>
            <w:vMerge w:val="restart"/>
            <w:tcBorders>
              <w:top w:val="single" w:sz="4" w:space="0" w:color="auto"/>
              <w:left w:val="single" w:sz="4" w:space="0" w:color="auto"/>
              <w:right w:val="single" w:sz="4" w:space="0" w:color="auto"/>
            </w:tcBorders>
          </w:tcPr>
          <w:p w14:paraId="71D447E5" w14:textId="77777777" w:rsidR="009574DC" w:rsidRDefault="008B53DC">
            <w:pPr>
              <w:jc w:val="center"/>
              <w:rPr>
                <w:szCs w:val="20"/>
              </w:rPr>
            </w:pPr>
            <w:r>
              <w:rPr>
                <w:szCs w:val="20"/>
              </w:rPr>
              <w:t>-2.02</w:t>
            </w:r>
          </w:p>
        </w:tc>
      </w:tr>
      <w:tr w:rsidR="009574DC" w14:paraId="12581721" w14:textId="77777777">
        <w:trPr>
          <w:jc w:val="center"/>
          <w:ins w:id="644" w:author="ZTE-Xingguang" w:date="2019-02-25T03:24:00Z"/>
        </w:trPr>
        <w:tc>
          <w:tcPr>
            <w:tcW w:w="1977" w:type="dxa"/>
            <w:gridSpan w:val="2"/>
            <w:vMerge/>
            <w:tcBorders>
              <w:left w:val="single" w:sz="4" w:space="0" w:color="auto"/>
              <w:bottom w:val="single" w:sz="4" w:space="0" w:color="auto"/>
              <w:right w:val="single" w:sz="4" w:space="0" w:color="auto"/>
            </w:tcBorders>
            <w:vAlign w:val="center"/>
          </w:tcPr>
          <w:p w14:paraId="0DD45535" w14:textId="77777777" w:rsidR="009574DC" w:rsidRDefault="009574DC">
            <w:pPr>
              <w:rPr>
                <w:ins w:id="645" w:author="ZTE-Xingguang" w:date="2019-02-25T03:24:00Z"/>
                <w:sz w:val="18"/>
                <w:szCs w:val="18"/>
              </w:rPr>
            </w:pPr>
          </w:p>
        </w:tc>
        <w:tc>
          <w:tcPr>
            <w:tcW w:w="1521" w:type="dxa"/>
            <w:tcBorders>
              <w:top w:val="single" w:sz="4" w:space="0" w:color="auto"/>
              <w:left w:val="single" w:sz="4" w:space="0" w:color="auto"/>
              <w:bottom w:val="single" w:sz="4" w:space="0" w:color="auto"/>
              <w:right w:val="single" w:sz="4" w:space="0" w:color="auto"/>
            </w:tcBorders>
          </w:tcPr>
          <w:p w14:paraId="25D585BB" w14:textId="77777777" w:rsidR="009574DC" w:rsidRDefault="008B53DC" w:rsidP="008B53DC">
            <w:pPr>
              <w:spacing w:after="0"/>
              <w:jc w:val="center"/>
              <w:rPr>
                <w:ins w:id="646" w:author="ZTE-Xingguang" w:date="2019-02-25T03:24:00Z"/>
                <w:szCs w:val="20"/>
                <w:lang w:eastAsia="zh-CN"/>
              </w:rPr>
            </w:pPr>
            <w:ins w:id="647" w:author="ZTE-Xingguang" w:date="2019-02-25T03:24:00Z">
              <w:r>
                <w:rPr>
                  <w:rFonts w:hint="eastAsia"/>
                  <w:szCs w:val="20"/>
                  <w:lang w:eastAsia="zh-CN"/>
                </w:rPr>
                <w:t>UL</w:t>
              </w:r>
            </w:ins>
          </w:p>
          <w:p w14:paraId="0B78289C" w14:textId="77777777" w:rsidR="009574DC" w:rsidRDefault="008B53DC">
            <w:pPr>
              <w:jc w:val="center"/>
              <w:rPr>
                <w:ins w:id="648" w:author="ZTE-Xingguang" w:date="2019-02-25T03:24:00Z"/>
                <w:szCs w:val="20"/>
                <w:lang w:eastAsia="zh-CN"/>
              </w:rPr>
            </w:pPr>
            <w:ins w:id="649" w:author="ZTE-Xingguang" w:date="2019-02-25T03:25:00Z">
              <w:r>
                <w:rPr>
                  <w:rFonts w:hint="eastAsia"/>
                  <w:szCs w:val="20"/>
                  <w:lang w:eastAsia="zh-CN"/>
                </w:rPr>
                <w:t>(</w:t>
              </w:r>
            </w:ins>
            <w:ins w:id="650" w:author="ZTE-Xingguang" w:date="2019-02-25T03:24:00Z">
              <w:r>
                <w:rPr>
                  <w:rFonts w:hint="eastAsia"/>
                  <w:szCs w:val="20"/>
                  <w:lang w:eastAsia="zh-CN"/>
                </w:rPr>
                <w:t>Grant free</w:t>
              </w:r>
            </w:ins>
            <w:ins w:id="651" w:author="ZTE-Xingguang" w:date="2019-02-25T03:25:00Z">
              <w:r>
                <w:rPr>
                  <w:rFonts w:hint="eastAsia"/>
                  <w:szCs w:val="20"/>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1BBA9BB3" w14:textId="77777777" w:rsidR="009574DC" w:rsidRDefault="008B53DC">
            <w:pPr>
              <w:jc w:val="center"/>
              <w:rPr>
                <w:ins w:id="652" w:author="ZTE-Xingguang" w:date="2019-02-25T03:24:00Z"/>
                <w:szCs w:val="20"/>
                <w:lang w:eastAsia="zh-CN"/>
              </w:rPr>
            </w:pPr>
            <w:ins w:id="653" w:author="ZTE-Xingguang" w:date="2019-02-25T03:25:00Z">
              <w:r>
                <w:rPr>
                  <w:rFonts w:hint="eastAsia"/>
                  <w:szCs w:val="20"/>
                  <w:lang w:eastAsia="zh-CN"/>
                </w:rPr>
                <w:t>100 %</w:t>
              </w:r>
            </w:ins>
          </w:p>
        </w:tc>
        <w:tc>
          <w:tcPr>
            <w:tcW w:w="2205" w:type="dxa"/>
            <w:gridSpan w:val="2"/>
            <w:tcBorders>
              <w:top w:val="single" w:sz="4" w:space="0" w:color="auto"/>
              <w:left w:val="single" w:sz="4" w:space="0" w:color="auto"/>
              <w:bottom w:val="single" w:sz="4" w:space="0" w:color="auto"/>
              <w:right w:val="single" w:sz="4" w:space="0" w:color="auto"/>
            </w:tcBorders>
          </w:tcPr>
          <w:p w14:paraId="60F3F040" w14:textId="77777777" w:rsidR="009574DC" w:rsidRDefault="008B53DC">
            <w:pPr>
              <w:jc w:val="center"/>
              <w:rPr>
                <w:ins w:id="654" w:author="ZTE-Xingguang" w:date="2019-02-25T03:24:00Z"/>
                <w:szCs w:val="20"/>
                <w:lang w:eastAsia="zh-CN"/>
              </w:rPr>
            </w:pPr>
            <w:ins w:id="655" w:author="ZTE-Xingguang" w:date="2019-02-25T03:25:00Z">
              <w:r>
                <w:rPr>
                  <w:rFonts w:hint="eastAsia"/>
                  <w:szCs w:val="20"/>
                  <w:lang w:eastAsia="zh-CN"/>
                </w:rPr>
                <w:t>9.3727</w:t>
              </w:r>
            </w:ins>
          </w:p>
        </w:tc>
        <w:tc>
          <w:tcPr>
            <w:tcW w:w="1982" w:type="dxa"/>
            <w:vMerge/>
            <w:tcBorders>
              <w:left w:val="single" w:sz="4" w:space="0" w:color="auto"/>
              <w:bottom w:val="single" w:sz="4" w:space="0" w:color="auto"/>
              <w:right w:val="single" w:sz="4" w:space="0" w:color="auto"/>
            </w:tcBorders>
          </w:tcPr>
          <w:p w14:paraId="0954B95F" w14:textId="77777777" w:rsidR="009574DC" w:rsidRDefault="009574DC">
            <w:pPr>
              <w:jc w:val="center"/>
              <w:rPr>
                <w:ins w:id="656" w:author="ZTE-Xingguang" w:date="2019-02-25T03:24:00Z"/>
                <w:szCs w:val="20"/>
              </w:rPr>
            </w:pPr>
          </w:p>
        </w:tc>
      </w:tr>
      <w:tr w:rsidR="009574DC" w14:paraId="052CA709" w14:textId="77777777">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14:paraId="587C0782" w14:textId="77777777" w:rsidR="009574DC" w:rsidRDefault="008B53DC">
            <w:pPr>
              <w:jc w:val="center"/>
              <w:rPr>
                <w:szCs w:val="20"/>
              </w:rPr>
            </w:pPr>
            <w:r>
              <w:rPr>
                <w:szCs w:val="20"/>
              </w:rPr>
              <w:t>Source 3 (NTT DOCOMO, R1-19009</w:t>
            </w:r>
            <w:r>
              <w:rPr>
                <w:color w:val="000000" w:themeColor="text1"/>
                <w:szCs w:val="20"/>
              </w:rPr>
              <w:t>7</w:t>
            </w:r>
            <w:r>
              <w:rPr>
                <w:szCs w:val="20"/>
              </w:rPr>
              <w:t>6)</w:t>
            </w:r>
          </w:p>
          <w:p w14:paraId="2938DABF" w14:textId="77777777" w:rsidR="009574DC" w:rsidRDefault="008B53DC">
            <w:pPr>
              <w:jc w:val="center"/>
              <w:rPr>
                <w:szCs w:val="20"/>
              </w:rPr>
            </w:pPr>
            <w:r>
              <w:rPr>
                <w:szCs w:val="20"/>
              </w:rPr>
              <w:t xml:space="preserve">Reliability of 99.9%, 7ms air interface latency, 4 GHz, TDD </w:t>
            </w:r>
            <w:r>
              <w:rPr>
                <w:color w:val="000000" w:themeColor="text1"/>
                <w:szCs w:val="20"/>
                <w:lang w:val="sv-SE"/>
              </w:rPr>
              <w:t xml:space="preserve">with TDD UL-DL configuration </w:t>
            </w:r>
            <w:r>
              <w:rPr>
                <w:color w:val="000000" w:themeColor="text1"/>
                <w:szCs w:val="20"/>
              </w:rPr>
              <w:t>{</w:t>
            </w:r>
            <w:r>
              <w:rPr>
                <w:color w:val="000000" w:themeColor="text1"/>
                <w:szCs w:val="20"/>
                <w:lang w:val="sv-SE"/>
              </w:rPr>
              <w:t>SU</w:t>
            </w:r>
            <w:r>
              <w:rPr>
                <w:color w:val="000000" w:themeColor="text1"/>
                <w:szCs w:val="20"/>
              </w:rPr>
              <w:t xml:space="preserve">}, </w:t>
            </w:r>
            <w:r>
              <w:rPr>
                <w:color w:val="000000" w:themeColor="text1"/>
                <w:szCs w:val="20"/>
                <w:lang w:val="sv-SE"/>
              </w:rPr>
              <w:t>S=</w:t>
            </w:r>
            <w:r>
              <w:rPr>
                <w:color w:val="000000" w:themeColor="text1"/>
                <w:szCs w:val="20"/>
              </w:rPr>
              <w:t>{</w:t>
            </w:r>
            <w:r>
              <w:rPr>
                <w:color w:val="000000" w:themeColor="text1"/>
                <w:szCs w:val="20"/>
                <w:lang w:val="sv-SE"/>
              </w:rPr>
              <w:t>D</w:t>
            </w:r>
            <w:r>
              <w:rPr>
                <w:color w:val="000000" w:themeColor="text1"/>
                <w:szCs w:val="20"/>
              </w:rPr>
              <w:t xml:space="preserve">10, </w:t>
            </w:r>
            <w:r>
              <w:rPr>
                <w:color w:val="000000" w:themeColor="text1"/>
                <w:szCs w:val="20"/>
                <w:lang w:val="sv-SE"/>
              </w:rPr>
              <w:t>G</w:t>
            </w:r>
            <w:r>
              <w:rPr>
                <w:color w:val="000000" w:themeColor="text1"/>
                <w:szCs w:val="20"/>
              </w:rPr>
              <w:t xml:space="preserve">2, </w:t>
            </w:r>
            <w:r>
              <w:rPr>
                <w:color w:val="000000" w:themeColor="text1"/>
                <w:szCs w:val="20"/>
                <w:lang w:val="sv-SE"/>
              </w:rPr>
              <w:t>U</w:t>
            </w:r>
            <w:r>
              <w:rPr>
                <w:color w:val="000000" w:themeColor="text1"/>
                <w:szCs w:val="20"/>
              </w:rPr>
              <w:t>2}</w:t>
            </w:r>
            <w:r>
              <w:rPr>
                <w:szCs w:val="20"/>
              </w:rPr>
              <w:t>, 4Tx/4Rx at gNB side, 2 Tx/4 Rx at UE side, 5 users per cell, ideal channel estimation, grant based for uplink data transmission, 4096 bytes</w:t>
            </w:r>
            <w:r>
              <w:rPr>
                <w:color w:val="000000" w:themeColor="text1"/>
                <w:szCs w:val="20"/>
              </w:rPr>
              <w:t xml:space="preserve">, aperiodic traffic model   </w:t>
            </w:r>
          </w:p>
        </w:tc>
      </w:tr>
      <w:tr w:rsidR="009574DC" w14:paraId="3A826F04" w14:textId="77777777">
        <w:trPr>
          <w:trHeight w:val="319"/>
          <w:jc w:val="center"/>
        </w:trPr>
        <w:tc>
          <w:tcPr>
            <w:tcW w:w="1977" w:type="dxa"/>
            <w:gridSpan w:val="2"/>
            <w:tcBorders>
              <w:top w:val="single" w:sz="4" w:space="0" w:color="auto"/>
              <w:left w:val="single" w:sz="4" w:space="0" w:color="auto"/>
              <w:bottom w:val="single" w:sz="4" w:space="0" w:color="auto"/>
              <w:right w:val="single" w:sz="4" w:space="0" w:color="auto"/>
            </w:tcBorders>
          </w:tcPr>
          <w:p w14:paraId="1D10A8FD" w14:textId="77777777" w:rsidR="009574DC" w:rsidRDefault="009574DC">
            <w:pPr>
              <w:spacing w:after="240"/>
              <w:jc w:val="center"/>
              <w:rPr>
                <w:sz w:val="18"/>
                <w:szCs w:val="18"/>
              </w:rPr>
            </w:pPr>
          </w:p>
        </w:tc>
        <w:tc>
          <w:tcPr>
            <w:tcW w:w="3045" w:type="dxa"/>
            <w:gridSpan w:val="2"/>
            <w:tcBorders>
              <w:top w:val="single" w:sz="4" w:space="0" w:color="auto"/>
              <w:left w:val="single" w:sz="4" w:space="0" w:color="auto"/>
              <w:bottom w:val="single" w:sz="4" w:space="0" w:color="auto"/>
              <w:right w:val="single" w:sz="4" w:space="0" w:color="auto"/>
            </w:tcBorders>
          </w:tcPr>
          <w:p w14:paraId="232FA58A" w14:textId="77777777" w:rsidR="009574DC" w:rsidRDefault="008B53DC">
            <w:pPr>
              <w:jc w:val="center"/>
              <w:rPr>
                <w:szCs w:val="20"/>
              </w:rPr>
            </w:pPr>
            <w:r>
              <w:rPr>
                <w:szCs w:val="20"/>
              </w:rPr>
              <w:t>Percentage of UEs</w:t>
            </w:r>
          </w:p>
        </w:tc>
        <w:tc>
          <w:tcPr>
            <w:tcW w:w="2093" w:type="dxa"/>
            <w:tcBorders>
              <w:top w:val="single" w:sz="4" w:space="0" w:color="auto"/>
              <w:left w:val="single" w:sz="4" w:space="0" w:color="auto"/>
              <w:bottom w:val="single" w:sz="4" w:space="0" w:color="auto"/>
              <w:right w:val="single" w:sz="4" w:space="0" w:color="auto"/>
            </w:tcBorders>
          </w:tcPr>
          <w:p w14:paraId="75EE5860" w14:textId="77777777" w:rsidR="009574DC" w:rsidRDefault="008B53DC">
            <w:pPr>
              <w:jc w:val="center"/>
              <w:rPr>
                <w:szCs w:val="20"/>
              </w:rPr>
            </w:pPr>
            <w:r>
              <w:rPr>
                <w:szCs w:val="20"/>
              </w:rPr>
              <w:t>Resource utilization</w:t>
            </w:r>
          </w:p>
        </w:tc>
        <w:tc>
          <w:tcPr>
            <w:tcW w:w="2094" w:type="dxa"/>
            <w:gridSpan w:val="2"/>
            <w:tcBorders>
              <w:top w:val="single" w:sz="4" w:space="0" w:color="auto"/>
              <w:left w:val="single" w:sz="4" w:space="0" w:color="auto"/>
              <w:bottom w:val="single" w:sz="4" w:space="0" w:color="auto"/>
              <w:right w:val="single" w:sz="4" w:space="0" w:color="auto"/>
            </w:tcBorders>
          </w:tcPr>
          <w:p w14:paraId="53C15262" w14:textId="77777777" w:rsidR="009574DC" w:rsidRDefault="008B53DC">
            <w:pPr>
              <w:jc w:val="center"/>
              <w:rPr>
                <w:szCs w:val="20"/>
              </w:rPr>
            </w:pPr>
            <w:r>
              <w:rPr>
                <w:szCs w:val="20"/>
              </w:rPr>
              <w:t>5% Q-value</w:t>
            </w:r>
          </w:p>
        </w:tc>
      </w:tr>
      <w:tr w:rsidR="009574DC" w14:paraId="19E23720"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38E9B822" w14:textId="77777777" w:rsidR="009574DC" w:rsidRDefault="008B53DC">
            <w:pPr>
              <w:jc w:val="center"/>
              <w:rPr>
                <w:sz w:val="18"/>
                <w:szCs w:val="18"/>
              </w:rPr>
            </w:pPr>
            <w:r>
              <w:rPr>
                <w:position w:val="-6"/>
                <w:sz w:val="18"/>
                <w:szCs w:val="18"/>
              </w:rPr>
              <w:object w:dxaOrig="207" w:dyaOrig="264" w14:anchorId="37C38AFB">
                <v:shape id="_x0000_i1028" type="#_x0000_t75" style="width:10.35pt;height:13.4pt" o:ole="">
                  <v:imagedata r:id="rId23" o:title=""/>
                </v:shape>
                <o:OLEObject Type="Embed" ProgID="Equation.DSMT4" ShapeID="_x0000_i1028" DrawAspect="Content" ObjectID="_1612898623" r:id="rId27"/>
              </w:object>
            </w:r>
            <w:r>
              <w:rPr>
                <w:sz w:val="18"/>
                <w:szCs w:val="18"/>
              </w:rPr>
              <w:t>=185 p/s</w:t>
            </w:r>
          </w:p>
        </w:tc>
        <w:tc>
          <w:tcPr>
            <w:tcW w:w="706" w:type="dxa"/>
            <w:tcBorders>
              <w:top w:val="single" w:sz="4" w:space="0" w:color="auto"/>
              <w:left w:val="single" w:sz="4" w:space="0" w:color="auto"/>
              <w:bottom w:val="single" w:sz="4" w:space="0" w:color="auto"/>
              <w:right w:val="single" w:sz="4" w:space="0" w:color="auto"/>
            </w:tcBorders>
          </w:tcPr>
          <w:p w14:paraId="7949B55B" w14:textId="77777777" w:rsidR="009574DC" w:rsidRDefault="008B53DC">
            <w:pPr>
              <w:jc w:val="center"/>
              <w:rPr>
                <w:sz w:val="18"/>
                <w:szCs w:val="18"/>
              </w:rPr>
            </w:pPr>
            <w:r>
              <w:rPr>
                <w:sz w:val="18"/>
                <w:szCs w:val="18"/>
              </w:rPr>
              <w:t>DL</w:t>
            </w:r>
          </w:p>
        </w:tc>
        <w:tc>
          <w:tcPr>
            <w:tcW w:w="3045" w:type="dxa"/>
            <w:gridSpan w:val="2"/>
            <w:tcBorders>
              <w:top w:val="single" w:sz="4" w:space="0" w:color="auto"/>
              <w:left w:val="single" w:sz="4" w:space="0" w:color="auto"/>
              <w:bottom w:val="single" w:sz="4" w:space="0" w:color="auto"/>
              <w:right w:val="single" w:sz="4" w:space="0" w:color="auto"/>
            </w:tcBorders>
          </w:tcPr>
          <w:p w14:paraId="1BBF6F6E" w14:textId="77777777" w:rsidR="009574DC" w:rsidRDefault="008B53DC">
            <w:pPr>
              <w:jc w:val="center"/>
              <w:rPr>
                <w:szCs w:val="20"/>
              </w:rPr>
            </w:pPr>
            <w:r>
              <w:rPr>
                <w:szCs w:val="20"/>
              </w:rPr>
              <w:t>91.67 %</w:t>
            </w:r>
          </w:p>
        </w:tc>
        <w:tc>
          <w:tcPr>
            <w:tcW w:w="2093" w:type="dxa"/>
            <w:tcBorders>
              <w:top w:val="single" w:sz="4" w:space="0" w:color="auto"/>
              <w:left w:val="single" w:sz="4" w:space="0" w:color="auto"/>
              <w:bottom w:val="single" w:sz="4" w:space="0" w:color="auto"/>
              <w:right w:val="single" w:sz="4" w:space="0" w:color="auto"/>
            </w:tcBorders>
          </w:tcPr>
          <w:p w14:paraId="1A227CBF" w14:textId="77777777" w:rsidR="009574DC" w:rsidRDefault="008B53DC">
            <w:pPr>
              <w:jc w:val="center"/>
              <w:rPr>
                <w:szCs w:val="20"/>
              </w:rPr>
            </w:pPr>
            <w:r>
              <w:rPr>
                <w:rFonts w:ascii="New York" w:hAnsi="New York"/>
                <w:szCs w:val="20"/>
              </w:rPr>
              <w:t>33.8%</w:t>
            </w:r>
          </w:p>
        </w:tc>
        <w:tc>
          <w:tcPr>
            <w:tcW w:w="2094" w:type="dxa"/>
            <w:gridSpan w:val="2"/>
            <w:tcBorders>
              <w:top w:val="single" w:sz="4" w:space="0" w:color="auto"/>
              <w:left w:val="single" w:sz="4" w:space="0" w:color="auto"/>
              <w:bottom w:val="single" w:sz="4" w:space="0" w:color="auto"/>
              <w:right w:val="single" w:sz="4" w:space="0" w:color="auto"/>
            </w:tcBorders>
          </w:tcPr>
          <w:p w14:paraId="38185E30" w14:textId="77777777" w:rsidR="009574DC" w:rsidRDefault="008B53DC">
            <w:pPr>
              <w:jc w:val="center"/>
              <w:rPr>
                <w:szCs w:val="20"/>
              </w:rPr>
            </w:pPr>
            <w:r>
              <w:rPr>
                <w:szCs w:val="20"/>
              </w:rPr>
              <w:t>-3.13</w:t>
            </w:r>
          </w:p>
        </w:tc>
      </w:tr>
      <w:tr w:rsidR="009574DC" w14:paraId="29291FB1"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16697861" w14:textId="77777777" w:rsidR="009574DC" w:rsidRDefault="008B53DC">
            <w:pPr>
              <w:jc w:val="center"/>
              <w:rPr>
                <w:sz w:val="18"/>
                <w:szCs w:val="18"/>
              </w:rPr>
            </w:pPr>
            <w:r>
              <w:rPr>
                <w:position w:val="-6"/>
                <w:sz w:val="18"/>
                <w:szCs w:val="18"/>
              </w:rPr>
              <w:object w:dxaOrig="207" w:dyaOrig="264" w14:anchorId="63B785C4">
                <v:shape id="_x0000_i1029" type="#_x0000_t75" style="width:10.35pt;height:13.4pt" o:ole="">
                  <v:imagedata r:id="rId23" o:title=""/>
                </v:shape>
                <o:OLEObject Type="Embed" ProgID="Equation.DSMT4" ShapeID="_x0000_i1029" DrawAspect="Content" ObjectID="_1612898624" r:id="rId28"/>
              </w:object>
            </w:r>
            <w:r>
              <w:rPr>
                <w:sz w:val="18"/>
                <w:szCs w:val="18"/>
              </w:rPr>
              <w:t>=145 p/s</w:t>
            </w:r>
          </w:p>
        </w:tc>
        <w:tc>
          <w:tcPr>
            <w:tcW w:w="706" w:type="dxa"/>
            <w:tcBorders>
              <w:top w:val="single" w:sz="4" w:space="0" w:color="auto"/>
              <w:left w:val="single" w:sz="4" w:space="0" w:color="auto"/>
              <w:bottom w:val="single" w:sz="4" w:space="0" w:color="auto"/>
              <w:right w:val="single" w:sz="4" w:space="0" w:color="auto"/>
            </w:tcBorders>
          </w:tcPr>
          <w:p w14:paraId="673BEC17" w14:textId="77777777" w:rsidR="009574DC" w:rsidRDefault="008B53DC">
            <w:pPr>
              <w:jc w:val="center"/>
              <w:rPr>
                <w:sz w:val="18"/>
                <w:szCs w:val="18"/>
              </w:rPr>
            </w:pPr>
            <w:r>
              <w:rPr>
                <w:sz w:val="18"/>
                <w:szCs w:val="18"/>
              </w:rPr>
              <w:t>UL</w:t>
            </w:r>
          </w:p>
        </w:tc>
        <w:tc>
          <w:tcPr>
            <w:tcW w:w="3045" w:type="dxa"/>
            <w:gridSpan w:val="2"/>
            <w:tcBorders>
              <w:top w:val="single" w:sz="4" w:space="0" w:color="auto"/>
              <w:left w:val="single" w:sz="4" w:space="0" w:color="auto"/>
              <w:bottom w:val="single" w:sz="4" w:space="0" w:color="auto"/>
              <w:right w:val="single" w:sz="4" w:space="0" w:color="auto"/>
            </w:tcBorders>
          </w:tcPr>
          <w:p w14:paraId="00DD19CF" w14:textId="77777777" w:rsidR="009574DC" w:rsidRDefault="008B53DC">
            <w:pPr>
              <w:jc w:val="center"/>
              <w:rPr>
                <w:szCs w:val="20"/>
              </w:rPr>
            </w:pPr>
            <w:r>
              <w:rPr>
                <w:szCs w:val="20"/>
              </w:rPr>
              <w:t>76.67 %</w:t>
            </w:r>
          </w:p>
        </w:tc>
        <w:tc>
          <w:tcPr>
            <w:tcW w:w="2093" w:type="dxa"/>
            <w:tcBorders>
              <w:top w:val="single" w:sz="4" w:space="0" w:color="auto"/>
              <w:left w:val="single" w:sz="4" w:space="0" w:color="auto"/>
              <w:bottom w:val="single" w:sz="4" w:space="0" w:color="auto"/>
              <w:right w:val="single" w:sz="4" w:space="0" w:color="auto"/>
            </w:tcBorders>
          </w:tcPr>
          <w:p w14:paraId="3D33B972" w14:textId="77777777" w:rsidR="009574DC" w:rsidRDefault="008B53DC">
            <w:pPr>
              <w:jc w:val="center"/>
              <w:rPr>
                <w:szCs w:val="20"/>
              </w:rPr>
            </w:pPr>
            <w:r>
              <w:rPr>
                <w:szCs w:val="20"/>
              </w:rPr>
              <w:t>32.75</w:t>
            </w:r>
          </w:p>
        </w:tc>
        <w:tc>
          <w:tcPr>
            <w:tcW w:w="2094" w:type="dxa"/>
            <w:gridSpan w:val="2"/>
            <w:tcBorders>
              <w:top w:val="single" w:sz="4" w:space="0" w:color="auto"/>
              <w:left w:val="single" w:sz="4" w:space="0" w:color="auto"/>
              <w:bottom w:val="single" w:sz="4" w:space="0" w:color="auto"/>
              <w:right w:val="single" w:sz="4" w:space="0" w:color="auto"/>
            </w:tcBorders>
          </w:tcPr>
          <w:p w14:paraId="045E1A71" w14:textId="77777777" w:rsidR="009574DC" w:rsidRDefault="008B53DC">
            <w:pPr>
              <w:jc w:val="center"/>
              <w:rPr>
                <w:szCs w:val="20"/>
              </w:rPr>
            </w:pPr>
            <w:r>
              <w:rPr>
                <w:szCs w:val="20"/>
              </w:rPr>
              <w:t>-2.19</w:t>
            </w:r>
          </w:p>
        </w:tc>
      </w:tr>
      <w:tr w:rsidR="009574DC" w14:paraId="66B3C872" w14:textId="77777777">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14:paraId="29B19D72" w14:textId="77777777" w:rsidR="009574DC" w:rsidRDefault="008B53DC">
            <w:pPr>
              <w:jc w:val="center"/>
              <w:rPr>
                <w:szCs w:val="20"/>
              </w:rPr>
            </w:pPr>
            <w:r>
              <w:rPr>
                <w:szCs w:val="20"/>
              </w:rPr>
              <w:t>Source 3 (NTT DOCOMO, R1-19009</w:t>
            </w:r>
            <w:r>
              <w:rPr>
                <w:color w:val="000000" w:themeColor="text1"/>
                <w:szCs w:val="20"/>
              </w:rPr>
              <w:t>7</w:t>
            </w:r>
            <w:r>
              <w:rPr>
                <w:szCs w:val="20"/>
              </w:rPr>
              <w:t>6)</w:t>
            </w:r>
          </w:p>
          <w:p w14:paraId="1DF1F795" w14:textId="77777777" w:rsidR="009574DC" w:rsidRDefault="008B53DC">
            <w:pPr>
              <w:jc w:val="center"/>
              <w:rPr>
                <w:szCs w:val="20"/>
              </w:rPr>
            </w:pPr>
            <w:r>
              <w:rPr>
                <w:szCs w:val="20"/>
              </w:rPr>
              <w:t>Reliability of 99.9%, 7 ms air interface latency 4 GHz, TDD</w:t>
            </w:r>
            <w:r>
              <w:rPr>
                <w:color w:val="000000" w:themeColor="text1"/>
                <w:szCs w:val="20"/>
              </w:rPr>
              <w:t xml:space="preserve"> </w:t>
            </w:r>
            <w:r>
              <w:rPr>
                <w:color w:val="000000" w:themeColor="text1"/>
                <w:szCs w:val="20"/>
                <w:lang w:val="sv-SE"/>
              </w:rPr>
              <w:t xml:space="preserve">with TDD UL-DL configuration </w:t>
            </w:r>
            <w:r>
              <w:rPr>
                <w:color w:val="000000" w:themeColor="text1"/>
                <w:szCs w:val="20"/>
              </w:rPr>
              <w:t>{</w:t>
            </w:r>
            <w:r>
              <w:rPr>
                <w:color w:val="000000" w:themeColor="text1"/>
                <w:szCs w:val="20"/>
                <w:lang w:val="sv-SE"/>
              </w:rPr>
              <w:t>SU</w:t>
            </w:r>
            <w:r>
              <w:rPr>
                <w:color w:val="000000" w:themeColor="text1"/>
                <w:szCs w:val="20"/>
              </w:rPr>
              <w:t xml:space="preserve">}, </w:t>
            </w:r>
            <w:r>
              <w:rPr>
                <w:color w:val="000000" w:themeColor="text1"/>
                <w:szCs w:val="20"/>
                <w:lang w:val="sv-SE"/>
              </w:rPr>
              <w:t>S=</w:t>
            </w:r>
            <w:r>
              <w:rPr>
                <w:color w:val="000000" w:themeColor="text1"/>
                <w:szCs w:val="20"/>
              </w:rPr>
              <w:t>{</w:t>
            </w:r>
            <w:r>
              <w:rPr>
                <w:color w:val="000000" w:themeColor="text1"/>
                <w:szCs w:val="20"/>
                <w:lang w:val="sv-SE"/>
              </w:rPr>
              <w:t>D</w:t>
            </w:r>
            <w:r>
              <w:rPr>
                <w:color w:val="000000" w:themeColor="text1"/>
                <w:szCs w:val="20"/>
              </w:rPr>
              <w:t xml:space="preserve">10, </w:t>
            </w:r>
            <w:r>
              <w:rPr>
                <w:color w:val="000000" w:themeColor="text1"/>
                <w:szCs w:val="20"/>
                <w:lang w:val="sv-SE"/>
              </w:rPr>
              <w:t>G</w:t>
            </w:r>
            <w:r>
              <w:rPr>
                <w:color w:val="000000" w:themeColor="text1"/>
                <w:szCs w:val="20"/>
              </w:rPr>
              <w:t xml:space="preserve">2, </w:t>
            </w:r>
            <w:r>
              <w:rPr>
                <w:color w:val="000000" w:themeColor="text1"/>
                <w:szCs w:val="20"/>
                <w:lang w:val="sv-SE"/>
              </w:rPr>
              <w:t>U</w:t>
            </w:r>
            <w:r>
              <w:rPr>
                <w:color w:val="000000" w:themeColor="text1"/>
                <w:szCs w:val="20"/>
              </w:rPr>
              <w:t>2}</w:t>
            </w:r>
            <w:r>
              <w:rPr>
                <w:szCs w:val="20"/>
              </w:rPr>
              <w:t>, 4Tx/4Rx at gNB side, 2 Tx/4 Rx at UE side, 4 users per cell, ideal channel estimation, grant based for uplink data transmission, 4096 bytes</w:t>
            </w:r>
            <w:r>
              <w:rPr>
                <w:color w:val="000000" w:themeColor="text1"/>
                <w:szCs w:val="20"/>
              </w:rPr>
              <w:t xml:space="preserve">, aperiodic traffic model </w:t>
            </w:r>
            <w:r>
              <w:rPr>
                <w:szCs w:val="20"/>
              </w:rPr>
              <w:t xml:space="preserve">  </w:t>
            </w:r>
          </w:p>
        </w:tc>
      </w:tr>
      <w:tr w:rsidR="009574DC" w14:paraId="24336C35" w14:textId="77777777">
        <w:trPr>
          <w:trHeight w:val="319"/>
          <w:jc w:val="center"/>
        </w:trPr>
        <w:tc>
          <w:tcPr>
            <w:tcW w:w="1977" w:type="dxa"/>
            <w:gridSpan w:val="2"/>
            <w:tcBorders>
              <w:top w:val="single" w:sz="4" w:space="0" w:color="auto"/>
              <w:left w:val="single" w:sz="4" w:space="0" w:color="auto"/>
              <w:bottom w:val="single" w:sz="4" w:space="0" w:color="auto"/>
              <w:right w:val="single" w:sz="4" w:space="0" w:color="auto"/>
            </w:tcBorders>
          </w:tcPr>
          <w:p w14:paraId="1A1DBBE5" w14:textId="77777777" w:rsidR="009574DC" w:rsidRDefault="009574DC">
            <w:pPr>
              <w:spacing w:after="240"/>
              <w:jc w:val="center"/>
              <w:rPr>
                <w:sz w:val="18"/>
                <w:szCs w:val="18"/>
              </w:rPr>
            </w:pPr>
          </w:p>
        </w:tc>
        <w:tc>
          <w:tcPr>
            <w:tcW w:w="3045" w:type="dxa"/>
            <w:gridSpan w:val="2"/>
            <w:tcBorders>
              <w:top w:val="single" w:sz="4" w:space="0" w:color="auto"/>
              <w:left w:val="single" w:sz="4" w:space="0" w:color="auto"/>
              <w:bottom w:val="single" w:sz="4" w:space="0" w:color="auto"/>
              <w:right w:val="single" w:sz="4" w:space="0" w:color="auto"/>
            </w:tcBorders>
          </w:tcPr>
          <w:p w14:paraId="01BE0B0D" w14:textId="77777777" w:rsidR="009574DC" w:rsidRDefault="008B53DC">
            <w:pPr>
              <w:jc w:val="center"/>
              <w:rPr>
                <w:szCs w:val="20"/>
              </w:rPr>
            </w:pPr>
            <w:r>
              <w:rPr>
                <w:szCs w:val="20"/>
              </w:rPr>
              <w:t>Percentage of UEs</w:t>
            </w:r>
          </w:p>
        </w:tc>
        <w:tc>
          <w:tcPr>
            <w:tcW w:w="2093" w:type="dxa"/>
            <w:tcBorders>
              <w:top w:val="single" w:sz="4" w:space="0" w:color="auto"/>
              <w:left w:val="single" w:sz="4" w:space="0" w:color="auto"/>
              <w:bottom w:val="single" w:sz="4" w:space="0" w:color="auto"/>
              <w:right w:val="single" w:sz="4" w:space="0" w:color="auto"/>
            </w:tcBorders>
          </w:tcPr>
          <w:p w14:paraId="72BA9071" w14:textId="77777777" w:rsidR="009574DC" w:rsidRDefault="008B53DC">
            <w:pPr>
              <w:jc w:val="center"/>
              <w:rPr>
                <w:szCs w:val="20"/>
              </w:rPr>
            </w:pPr>
            <w:r>
              <w:rPr>
                <w:szCs w:val="20"/>
              </w:rPr>
              <w:t>Resource utilization</w:t>
            </w:r>
          </w:p>
        </w:tc>
        <w:tc>
          <w:tcPr>
            <w:tcW w:w="2094" w:type="dxa"/>
            <w:gridSpan w:val="2"/>
            <w:tcBorders>
              <w:top w:val="single" w:sz="4" w:space="0" w:color="auto"/>
              <w:left w:val="single" w:sz="4" w:space="0" w:color="auto"/>
              <w:bottom w:val="single" w:sz="4" w:space="0" w:color="auto"/>
              <w:right w:val="single" w:sz="4" w:space="0" w:color="auto"/>
            </w:tcBorders>
          </w:tcPr>
          <w:p w14:paraId="7A442B06" w14:textId="77777777" w:rsidR="009574DC" w:rsidRDefault="008B53DC">
            <w:pPr>
              <w:jc w:val="center"/>
              <w:rPr>
                <w:szCs w:val="20"/>
              </w:rPr>
            </w:pPr>
            <w:r>
              <w:rPr>
                <w:szCs w:val="20"/>
              </w:rPr>
              <w:t>5% Q-value</w:t>
            </w:r>
          </w:p>
        </w:tc>
      </w:tr>
      <w:tr w:rsidR="009574DC" w14:paraId="20980797"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63CAFDCD" w14:textId="77777777" w:rsidR="009574DC" w:rsidRDefault="008B53DC">
            <w:pPr>
              <w:jc w:val="center"/>
              <w:rPr>
                <w:sz w:val="18"/>
                <w:szCs w:val="18"/>
              </w:rPr>
            </w:pPr>
            <w:r>
              <w:rPr>
                <w:position w:val="-6"/>
                <w:sz w:val="18"/>
                <w:szCs w:val="18"/>
              </w:rPr>
              <w:object w:dxaOrig="207" w:dyaOrig="264" w14:anchorId="12938E17">
                <v:shape id="_x0000_i1030" type="#_x0000_t75" style="width:10.35pt;height:13.4pt" o:ole="">
                  <v:imagedata r:id="rId23" o:title=""/>
                </v:shape>
                <o:OLEObject Type="Embed" ProgID="Equation.DSMT4" ShapeID="_x0000_i1030" DrawAspect="Content" ObjectID="_1612898625" r:id="rId29"/>
              </w:object>
            </w:r>
            <w:r>
              <w:rPr>
                <w:sz w:val="18"/>
                <w:szCs w:val="18"/>
              </w:rPr>
              <w:t>=185 p/s</w:t>
            </w:r>
          </w:p>
        </w:tc>
        <w:tc>
          <w:tcPr>
            <w:tcW w:w="706" w:type="dxa"/>
            <w:tcBorders>
              <w:top w:val="single" w:sz="4" w:space="0" w:color="auto"/>
              <w:left w:val="single" w:sz="4" w:space="0" w:color="auto"/>
              <w:bottom w:val="single" w:sz="4" w:space="0" w:color="auto"/>
              <w:right w:val="single" w:sz="4" w:space="0" w:color="auto"/>
            </w:tcBorders>
          </w:tcPr>
          <w:p w14:paraId="7D77856C" w14:textId="77777777" w:rsidR="009574DC" w:rsidRDefault="008B53DC">
            <w:pPr>
              <w:jc w:val="center"/>
              <w:rPr>
                <w:sz w:val="18"/>
                <w:szCs w:val="18"/>
              </w:rPr>
            </w:pPr>
            <w:r>
              <w:rPr>
                <w:sz w:val="18"/>
                <w:szCs w:val="18"/>
              </w:rPr>
              <w:t>DL</w:t>
            </w:r>
          </w:p>
        </w:tc>
        <w:tc>
          <w:tcPr>
            <w:tcW w:w="3045" w:type="dxa"/>
            <w:gridSpan w:val="2"/>
            <w:tcBorders>
              <w:top w:val="single" w:sz="4" w:space="0" w:color="auto"/>
              <w:left w:val="single" w:sz="4" w:space="0" w:color="auto"/>
              <w:bottom w:val="single" w:sz="4" w:space="0" w:color="auto"/>
              <w:right w:val="single" w:sz="4" w:space="0" w:color="auto"/>
            </w:tcBorders>
          </w:tcPr>
          <w:p w14:paraId="6D468C46" w14:textId="77777777" w:rsidR="009574DC" w:rsidRDefault="008B53DC">
            <w:pPr>
              <w:jc w:val="center"/>
              <w:rPr>
                <w:szCs w:val="20"/>
              </w:rPr>
            </w:pPr>
            <w:r>
              <w:rPr>
                <w:szCs w:val="20"/>
              </w:rPr>
              <w:t>96.43 %</w:t>
            </w:r>
          </w:p>
        </w:tc>
        <w:tc>
          <w:tcPr>
            <w:tcW w:w="2093" w:type="dxa"/>
            <w:tcBorders>
              <w:top w:val="single" w:sz="4" w:space="0" w:color="auto"/>
              <w:left w:val="single" w:sz="4" w:space="0" w:color="auto"/>
              <w:bottom w:val="single" w:sz="4" w:space="0" w:color="auto"/>
              <w:right w:val="single" w:sz="4" w:space="0" w:color="auto"/>
            </w:tcBorders>
          </w:tcPr>
          <w:p w14:paraId="46804600" w14:textId="77777777" w:rsidR="009574DC" w:rsidRDefault="008B53DC">
            <w:pPr>
              <w:jc w:val="center"/>
              <w:rPr>
                <w:szCs w:val="20"/>
              </w:rPr>
            </w:pPr>
            <w:r>
              <w:rPr>
                <w:rFonts w:ascii="New York" w:hAnsi="New York"/>
                <w:szCs w:val="20"/>
              </w:rPr>
              <w:t>26%</w:t>
            </w:r>
          </w:p>
        </w:tc>
        <w:tc>
          <w:tcPr>
            <w:tcW w:w="2094" w:type="dxa"/>
            <w:gridSpan w:val="2"/>
            <w:tcBorders>
              <w:top w:val="single" w:sz="4" w:space="0" w:color="auto"/>
              <w:left w:val="single" w:sz="4" w:space="0" w:color="auto"/>
              <w:bottom w:val="single" w:sz="4" w:space="0" w:color="auto"/>
              <w:right w:val="single" w:sz="4" w:space="0" w:color="auto"/>
            </w:tcBorders>
          </w:tcPr>
          <w:p w14:paraId="420A4F7B" w14:textId="77777777" w:rsidR="009574DC" w:rsidRDefault="008B53DC">
            <w:pPr>
              <w:jc w:val="center"/>
              <w:rPr>
                <w:szCs w:val="20"/>
              </w:rPr>
            </w:pPr>
            <w:r>
              <w:rPr>
                <w:szCs w:val="20"/>
              </w:rPr>
              <w:t>-3.13</w:t>
            </w:r>
          </w:p>
        </w:tc>
      </w:tr>
      <w:tr w:rsidR="009574DC" w14:paraId="33B25133" w14:textId="77777777">
        <w:trPr>
          <w:jc w:val="center"/>
        </w:trPr>
        <w:tc>
          <w:tcPr>
            <w:tcW w:w="1271" w:type="dxa"/>
            <w:tcBorders>
              <w:top w:val="single" w:sz="4" w:space="0" w:color="auto"/>
              <w:left w:val="single" w:sz="4" w:space="0" w:color="auto"/>
              <w:bottom w:val="single" w:sz="4" w:space="0" w:color="auto"/>
              <w:right w:val="single" w:sz="4" w:space="0" w:color="auto"/>
            </w:tcBorders>
          </w:tcPr>
          <w:p w14:paraId="0367E089" w14:textId="77777777" w:rsidR="009574DC" w:rsidRDefault="008B53DC">
            <w:pPr>
              <w:jc w:val="center"/>
              <w:rPr>
                <w:sz w:val="18"/>
                <w:szCs w:val="18"/>
              </w:rPr>
            </w:pPr>
            <w:r>
              <w:rPr>
                <w:position w:val="-6"/>
                <w:sz w:val="18"/>
                <w:szCs w:val="18"/>
              </w:rPr>
              <w:object w:dxaOrig="207" w:dyaOrig="264" w14:anchorId="41BED2AF">
                <v:shape id="_x0000_i1031" type="#_x0000_t75" style="width:10.35pt;height:13.4pt" o:ole="">
                  <v:imagedata r:id="rId23" o:title=""/>
                </v:shape>
                <o:OLEObject Type="Embed" ProgID="Equation.DSMT4" ShapeID="_x0000_i1031" DrawAspect="Content" ObjectID="_1612898626" r:id="rId30"/>
              </w:object>
            </w:r>
            <w:r>
              <w:rPr>
                <w:sz w:val="18"/>
                <w:szCs w:val="18"/>
              </w:rPr>
              <w:t>=145 p/s</w:t>
            </w:r>
          </w:p>
        </w:tc>
        <w:tc>
          <w:tcPr>
            <w:tcW w:w="706" w:type="dxa"/>
            <w:tcBorders>
              <w:top w:val="single" w:sz="4" w:space="0" w:color="auto"/>
              <w:left w:val="single" w:sz="4" w:space="0" w:color="auto"/>
              <w:bottom w:val="single" w:sz="4" w:space="0" w:color="auto"/>
              <w:right w:val="single" w:sz="4" w:space="0" w:color="auto"/>
            </w:tcBorders>
          </w:tcPr>
          <w:p w14:paraId="431D8F7B" w14:textId="77777777" w:rsidR="009574DC" w:rsidRDefault="008B53DC">
            <w:pPr>
              <w:jc w:val="center"/>
              <w:rPr>
                <w:sz w:val="18"/>
                <w:szCs w:val="18"/>
              </w:rPr>
            </w:pPr>
            <w:r>
              <w:rPr>
                <w:sz w:val="18"/>
                <w:szCs w:val="18"/>
              </w:rPr>
              <w:t>UL</w:t>
            </w:r>
          </w:p>
        </w:tc>
        <w:tc>
          <w:tcPr>
            <w:tcW w:w="3045" w:type="dxa"/>
            <w:gridSpan w:val="2"/>
            <w:tcBorders>
              <w:top w:val="single" w:sz="4" w:space="0" w:color="auto"/>
              <w:left w:val="single" w:sz="4" w:space="0" w:color="auto"/>
              <w:bottom w:val="single" w:sz="4" w:space="0" w:color="auto"/>
              <w:right w:val="single" w:sz="4" w:space="0" w:color="auto"/>
            </w:tcBorders>
          </w:tcPr>
          <w:p w14:paraId="601645DC" w14:textId="77777777" w:rsidR="009574DC" w:rsidRDefault="008B53DC">
            <w:pPr>
              <w:jc w:val="center"/>
              <w:rPr>
                <w:szCs w:val="20"/>
              </w:rPr>
            </w:pPr>
            <w:r>
              <w:rPr>
                <w:szCs w:val="20"/>
              </w:rPr>
              <w:t>97.77 %</w:t>
            </w:r>
          </w:p>
        </w:tc>
        <w:tc>
          <w:tcPr>
            <w:tcW w:w="2093" w:type="dxa"/>
            <w:tcBorders>
              <w:top w:val="single" w:sz="4" w:space="0" w:color="auto"/>
              <w:left w:val="single" w:sz="4" w:space="0" w:color="auto"/>
              <w:bottom w:val="single" w:sz="4" w:space="0" w:color="auto"/>
              <w:right w:val="single" w:sz="4" w:space="0" w:color="auto"/>
            </w:tcBorders>
          </w:tcPr>
          <w:p w14:paraId="51830381" w14:textId="77777777" w:rsidR="009574DC" w:rsidRDefault="008B53DC">
            <w:pPr>
              <w:jc w:val="center"/>
              <w:rPr>
                <w:szCs w:val="20"/>
              </w:rPr>
            </w:pPr>
            <w:r>
              <w:rPr>
                <w:szCs w:val="20"/>
              </w:rPr>
              <w:t>24.93%</w:t>
            </w:r>
          </w:p>
        </w:tc>
        <w:tc>
          <w:tcPr>
            <w:tcW w:w="2094" w:type="dxa"/>
            <w:gridSpan w:val="2"/>
            <w:tcBorders>
              <w:top w:val="single" w:sz="4" w:space="0" w:color="auto"/>
              <w:left w:val="single" w:sz="4" w:space="0" w:color="auto"/>
              <w:bottom w:val="single" w:sz="4" w:space="0" w:color="auto"/>
              <w:right w:val="single" w:sz="4" w:space="0" w:color="auto"/>
            </w:tcBorders>
          </w:tcPr>
          <w:p w14:paraId="2A2A4BFF" w14:textId="77777777" w:rsidR="009574DC" w:rsidRDefault="008B53DC">
            <w:pPr>
              <w:jc w:val="center"/>
              <w:rPr>
                <w:szCs w:val="20"/>
              </w:rPr>
            </w:pPr>
            <w:r>
              <w:rPr>
                <w:szCs w:val="20"/>
              </w:rPr>
              <w:t>-2.19</w:t>
            </w:r>
          </w:p>
        </w:tc>
      </w:tr>
      <w:tr w:rsidR="009574DC" w14:paraId="2C294DA6" w14:textId="77777777">
        <w:trPr>
          <w:jc w:val="center"/>
          <w:ins w:id="657" w:author="Chengyan (Yvonne)" w:date="2019-02-24T00:33:00Z"/>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cPr>
          <w:p w14:paraId="5AE1EA04" w14:textId="6DFFB04C" w:rsidR="009574DC" w:rsidRDefault="008B53DC">
            <w:pPr>
              <w:jc w:val="center"/>
              <w:rPr>
                <w:ins w:id="658" w:author="Chengyan (Yvonne)" w:date="2019-02-24T00:33:00Z"/>
                <w:szCs w:val="20"/>
              </w:rPr>
            </w:pPr>
            <w:ins w:id="659" w:author="Chengyan (Yvonne)" w:date="2019-02-24T00:33:00Z">
              <w:r>
                <w:rPr>
                  <w:szCs w:val="20"/>
                </w:rPr>
                <w:t xml:space="preserve">Source </w:t>
              </w:r>
            </w:ins>
            <w:ins w:id="660" w:author="Chengyan (Yvonne)" w:date="2019-02-24T00:34:00Z">
              <w:r>
                <w:rPr>
                  <w:szCs w:val="20"/>
                </w:rPr>
                <w:t>4</w:t>
              </w:r>
            </w:ins>
            <w:ins w:id="661" w:author="Chengyan (Yvonne)" w:date="2019-02-24T00:33:00Z">
              <w:r>
                <w:rPr>
                  <w:szCs w:val="20"/>
                </w:rPr>
                <w:t xml:space="preserve"> (</w:t>
              </w:r>
            </w:ins>
            <w:ins w:id="662" w:author="Chengyan (Yvonne)" w:date="2019-02-24T00:34:00Z">
              <w:r>
                <w:rPr>
                  <w:szCs w:val="20"/>
                </w:rPr>
                <w:t>Intel</w:t>
              </w:r>
            </w:ins>
            <w:ins w:id="663" w:author="Chengyan (Yvonne)" w:date="2019-02-24T00:33:00Z">
              <w:r>
                <w:rPr>
                  <w:szCs w:val="20"/>
                </w:rPr>
                <w:t>, R1-190</w:t>
              </w:r>
            </w:ins>
            <w:ins w:id="664" w:author="Chengyan (Yvonne)" w:date="2019-02-28T00:29:00Z">
              <w:r w:rsidR="00302017">
                <w:rPr>
                  <w:szCs w:val="20"/>
                </w:rPr>
                <w:t>3451</w:t>
              </w:r>
            </w:ins>
            <w:ins w:id="665" w:author="Chengyan (Yvonne)" w:date="2019-02-24T00:33:00Z">
              <w:r>
                <w:rPr>
                  <w:szCs w:val="20"/>
                </w:rPr>
                <w:t>)</w:t>
              </w:r>
            </w:ins>
          </w:p>
          <w:p w14:paraId="27DB8926" w14:textId="4EC771C7" w:rsidR="009574DC" w:rsidRDefault="008B53DC">
            <w:pPr>
              <w:jc w:val="center"/>
              <w:rPr>
                <w:ins w:id="666" w:author="Chengyan (Yvonne)" w:date="2019-02-24T00:33:00Z"/>
                <w:szCs w:val="20"/>
              </w:rPr>
            </w:pPr>
            <w:ins w:id="667" w:author="Chengyan (Yvonne)" w:date="2019-02-24T00:33:00Z">
              <w:r>
                <w:rPr>
                  <w:szCs w:val="20"/>
                </w:rPr>
                <w:t>Reliability of 99.9</w:t>
              </w:r>
            </w:ins>
            <w:ins w:id="668" w:author="Chengyan (Yvonne)" w:date="2019-02-24T00:34:00Z">
              <w:r>
                <w:rPr>
                  <w:szCs w:val="20"/>
                </w:rPr>
                <w:t>99</w:t>
              </w:r>
            </w:ins>
            <w:ins w:id="669" w:author="Chengyan (Yvonne)" w:date="2019-02-24T00:33:00Z">
              <w:r>
                <w:rPr>
                  <w:szCs w:val="20"/>
                </w:rPr>
                <w:t xml:space="preserve">%, </w:t>
              </w:r>
            </w:ins>
            <w:ins w:id="670" w:author="Chengyan (Yvonne)" w:date="2019-02-24T00:35:00Z">
              <w:r>
                <w:rPr>
                  <w:szCs w:val="20"/>
                </w:rPr>
                <w:t>1</w:t>
              </w:r>
            </w:ins>
            <w:ins w:id="671" w:author="Chengyan (Yvonne)" w:date="2019-02-24T00:33:00Z">
              <w:r>
                <w:rPr>
                  <w:szCs w:val="20"/>
                </w:rPr>
                <w:t xml:space="preserve"> ms air interface latency</w:t>
              </w:r>
            </w:ins>
            <w:ins w:id="672" w:author="Chengyan (Yvonne)" w:date="2019-02-24T17:55:00Z">
              <w:r>
                <w:rPr>
                  <w:szCs w:val="20"/>
                </w:rPr>
                <w:t>,</w:t>
              </w:r>
            </w:ins>
            <w:ins w:id="673" w:author="Chengyan (Yvonne)" w:date="2019-02-24T00:33:00Z">
              <w:r>
                <w:rPr>
                  <w:szCs w:val="20"/>
                </w:rPr>
                <w:t xml:space="preserve"> 4 GHz, </w:t>
              </w:r>
            </w:ins>
            <w:ins w:id="674" w:author="Chengyan (Yvonne)" w:date="2019-02-24T00:35:00Z">
              <w:r>
                <w:rPr>
                  <w:szCs w:val="20"/>
                </w:rPr>
                <w:t>FDD</w:t>
              </w:r>
            </w:ins>
            <w:ins w:id="675" w:author="Chengyan (Yvonne)" w:date="2019-02-24T00:33:00Z">
              <w:r>
                <w:rPr>
                  <w:szCs w:val="20"/>
                </w:rPr>
                <w:t xml:space="preserve">, </w:t>
              </w:r>
            </w:ins>
            <w:ins w:id="676" w:author="Chengyan (Yvonne)" w:date="2019-02-28T00:29:00Z">
              <w:r w:rsidR="00302017">
                <w:rPr>
                  <w:szCs w:val="20"/>
                </w:rPr>
                <w:t>4Tx/</w:t>
              </w:r>
            </w:ins>
            <w:ins w:id="677" w:author="Chengyan (Yvonne)" w:date="2019-02-24T00:33:00Z">
              <w:r>
                <w:rPr>
                  <w:szCs w:val="20"/>
                </w:rPr>
                <w:t xml:space="preserve">4Rx at gNB side, </w:t>
              </w:r>
            </w:ins>
            <w:ins w:id="678" w:author="Chengyan (Yvonne)" w:date="2019-02-24T00:35:00Z">
              <w:r>
                <w:rPr>
                  <w:szCs w:val="20"/>
                </w:rPr>
                <w:t>1</w:t>
              </w:r>
            </w:ins>
            <w:ins w:id="679" w:author="Chengyan (Yvonne)" w:date="2019-02-24T00:33:00Z">
              <w:r>
                <w:rPr>
                  <w:szCs w:val="20"/>
                </w:rPr>
                <w:t xml:space="preserve"> Tx</w:t>
              </w:r>
            </w:ins>
            <w:ins w:id="680" w:author="Chengyan (Yvonne)" w:date="2019-02-28T00:29:00Z">
              <w:r w:rsidR="00302017">
                <w:rPr>
                  <w:szCs w:val="20"/>
                </w:rPr>
                <w:t>/4Rx</w:t>
              </w:r>
            </w:ins>
            <w:ins w:id="681" w:author="Chengyan (Yvonne)" w:date="2019-02-24T00:33:00Z">
              <w:r>
                <w:rPr>
                  <w:szCs w:val="20"/>
                </w:rPr>
                <w:t xml:space="preserve"> at UE side, </w:t>
              </w:r>
            </w:ins>
            <w:ins w:id="682" w:author="Chengyan (Yvonne)" w:date="2019-02-24T00:36:00Z">
              <w:r>
                <w:rPr>
                  <w:szCs w:val="20"/>
                </w:rPr>
                <w:t>10</w:t>
              </w:r>
            </w:ins>
            <w:ins w:id="683" w:author="Chengyan (Yvonne)" w:date="2019-02-24T00:33:00Z">
              <w:r>
                <w:rPr>
                  <w:szCs w:val="20"/>
                </w:rPr>
                <w:t xml:space="preserve"> users per cell, ideal channel estimation, grant </w:t>
              </w:r>
            </w:ins>
            <w:ins w:id="684" w:author="Chengyan (Yvonne)" w:date="2019-02-24T17:42:00Z">
              <w:r>
                <w:rPr>
                  <w:szCs w:val="20"/>
                </w:rPr>
                <w:t>free</w:t>
              </w:r>
            </w:ins>
            <w:ins w:id="685" w:author="Chengyan (Yvonne)" w:date="2019-02-24T00:33:00Z">
              <w:r>
                <w:rPr>
                  <w:szCs w:val="20"/>
                </w:rPr>
                <w:t xml:space="preserve"> for uplink data transmission, </w:t>
              </w:r>
            </w:ins>
            <w:ins w:id="686" w:author="Chengyan (Yvonne)" w:date="2019-02-24T17:42:00Z">
              <w:r>
                <w:rPr>
                  <w:szCs w:val="20"/>
                </w:rPr>
                <w:t>32</w:t>
              </w:r>
            </w:ins>
            <w:ins w:id="687" w:author="Chengyan (Yvonne)" w:date="2019-02-24T00:33:00Z">
              <w:r>
                <w:rPr>
                  <w:szCs w:val="20"/>
                </w:rPr>
                <w:t xml:space="preserve"> bytes</w:t>
              </w:r>
              <w:r>
                <w:rPr>
                  <w:color w:val="000000" w:themeColor="text1"/>
                  <w:szCs w:val="20"/>
                </w:rPr>
                <w:t>,</w:t>
              </w:r>
            </w:ins>
            <w:ins w:id="688" w:author="Chengyan (Yvonne)" w:date="2019-02-24T17:43:00Z">
              <w:r>
                <w:rPr>
                  <w:color w:val="000000" w:themeColor="text1"/>
                  <w:szCs w:val="20"/>
                </w:rPr>
                <w:t xml:space="preserve"> 7 OS TTI,</w:t>
              </w:r>
            </w:ins>
            <w:ins w:id="689" w:author="Chengyan (Yvonne)" w:date="2019-02-24T00:33:00Z">
              <w:r>
                <w:rPr>
                  <w:color w:val="000000" w:themeColor="text1"/>
                  <w:szCs w:val="20"/>
                </w:rPr>
                <w:t xml:space="preserve"> aperiodic traffic model </w:t>
              </w:r>
              <w:r>
                <w:rPr>
                  <w:szCs w:val="20"/>
                </w:rPr>
                <w:t xml:space="preserve">  </w:t>
              </w:r>
            </w:ins>
          </w:p>
        </w:tc>
      </w:tr>
      <w:tr w:rsidR="009574DC" w14:paraId="237FE1A6" w14:textId="77777777">
        <w:trPr>
          <w:trHeight w:val="319"/>
          <w:jc w:val="center"/>
          <w:ins w:id="690" w:author="Chengyan (Yvonne)" w:date="2019-02-24T00:33:00Z"/>
        </w:trPr>
        <w:tc>
          <w:tcPr>
            <w:tcW w:w="1977" w:type="dxa"/>
            <w:gridSpan w:val="2"/>
            <w:tcBorders>
              <w:top w:val="single" w:sz="4" w:space="0" w:color="auto"/>
              <w:left w:val="single" w:sz="4" w:space="0" w:color="auto"/>
              <w:bottom w:val="single" w:sz="4" w:space="0" w:color="auto"/>
              <w:right w:val="single" w:sz="4" w:space="0" w:color="auto"/>
            </w:tcBorders>
          </w:tcPr>
          <w:p w14:paraId="4794A0C9" w14:textId="77777777" w:rsidR="009574DC" w:rsidRDefault="009574DC">
            <w:pPr>
              <w:spacing w:after="240"/>
              <w:jc w:val="center"/>
              <w:rPr>
                <w:ins w:id="691" w:author="Chengyan (Yvonne)" w:date="2019-02-24T00:33:00Z"/>
              </w:rPr>
            </w:pPr>
          </w:p>
        </w:tc>
        <w:tc>
          <w:tcPr>
            <w:tcW w:w="3045" w:type="dxa"/>
            <w:gridSpan w:val="2"/>
            <w:tcBorders>
              <w:top w:val="single" w:sz="4" w:space="0" w:color="auto"/>
              <w:left w:val="single" w:sz="4" w:space="0" w:color="auto"/>
              <w:bottom w:val="single" w:sz="4" w:space="0" w:color="auto"/>
              <w:right w:val="single" w:sz="4" w:space="0" w:color="auto"/>
            </w:tcBorders>
          </w:tcPr>
          <w:p w14:paraId="2BE923CD" w14:textId="77777777" w:rsidR="009574DC" w:rsidRDefault="008B53DC">
            <w:pPr>
              <w:jc w:val="center"/>
              <w:rPr>
                <w:ins w:id="692" w:author="Chengyan (Yvonne)" w:date="2019-02-24T00:33:00Z"/>
                <w:szCs w:val="20"/>
              </w:rPr>
            </w:pPr>
            <w:ins w:id="693" w:author="Chengyan (Yvonne)" w:date="2019-02-24T00:33:00Z">
              <w:r>
                <w:rPr>
                  <w:szCs w:val="20"/>
                </w:rPr>
                <w:t>Percentage of UEs</w:t>
              </w:r>
            </w:ins>
          </w:p>
        </w:tc>
        <w:tc>
          <w:tcPr>
            <w:tcW w:w="4187" w:type="dxa"/>
            <w:gridSpan w:val="3"/>
            <w:tcBorders>
              <w:top w:val="single" w:sz="4" w:space="0" w:color="auto"/>
              <w:left w:val="single" w:sz="4" w:space="0" w:color="auto"/>
              <w:bottom w:val="single" w:sz="4" w:space="0" w:color="auto"/>
              <w:right w:val="single" w:sz="4" w:space="0" w:color="auto"/>
            </w:tcBorders>
          </w:tcPr>
          <w:p w14:paraId="2A0F2EB7" w14:textId="77777777" w:rsidR="009574DC" w:rsidRDefault="008B53DC">
            <w:pPr>
              <w:jc w:val="center"/>
              <w:rPr>
                <w:ins w:id="694" w:author="Chengyan (Yvonne)" w:date="2019-02-24T00:33:00Z"/>
                <w:szCs w:val="20"/>
              </w:rPr>
            </w:pPr>
            <w:ins w:id="695" w:author="Chengyan (Yvonne)" w:date="2019-02-24T17:49:00Z">
              <w:r>
                <w:rPr>
                  <w:szCs w:val="20"/>
                </w:rPr>
                <w:t>Offered cell load (Mbps)</w:t>
              </w:r>
            </w:ins>
          </w:p>
        </w:tc>
      </w:tr>
      <w:tr w:rsidR="00302017" w14:paraId="3F80D1A7" w14:textId="77777777" w:rsidTr="00322113">
        <w:trPr>
          <w:jc w:val="center"/>
          <w:ins w:id="696"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2852CCFF" w14:textId="77777777" w:rsidR="00302017" w:rsidRDefault="00302017" w:rsidP="00322113">
            <w:pPr>
              <w:jc w:val="center"/>
              <w:rPr>
                <w:ins w:id="697" w:author="Chengyan (Yvonne)" w:date="2019-02-28T00:31:00Z"/>
                <w:sz w:val="18"/>
                <w:szCs w:val="18"/>
              </w:rPr>
            </w:pPr>
            <w:ins w:id="698" w:author="Chengyan (Yvonne)" w:date="2019-02-28T00:31:00Z">
              <w:r>
                <w:rPr>
                  <w:kern w:val="2"/>
                </w:rPr>
                <w:t>λ = 100 p/s</w:t>
              </w:r>
            </w:ins>
          </w:p>
        </w:tc>
        <w:tc>
          <w:tcPr>
            <w:tcW w:w="706" w:type="dxa"/>
            <w:tcBorders>
              <w:top w:val="single" w:sz="4" w:space="0" w:color="auto"/>
              <w:left w:val="single" w:sz="4" w:space="0" w:color="auto"/>
              <w:bottom w:val="single" w:sz="4" w:space="0" w:color="auto"/>
              <w:right w:val="single" w:sz="4" w:space="0" w:color="auto"/>
            </w:tcBorders>
          </w:tcPr>
          <w:p w14:paraId="0B8F237D" w14:textId="77777777" w:rsidR="00302017" w:rsidRDefault="00302017" w:rsidP="00322113">
            <w:pPr>
              <w:jc w:val="center"/>
              <w:rPr>
                <w:ins w:id="699" w:author="Chengyan (Yvonne)" w:date="2019-02-28T00:31:00Z"/>
                <w:sz w:val="18"/>
                <w:szCs w:val="18"/>
              </w:rPr>
            </w:pPr>
            <w:ins w:id="700" w:author="Chengyan (Yvonne)" w:date="2019-02-28T00:31:00Z">
              <w:r>
                <w:rPr>
                  <w:kern w:val="2"/>
                  <w:lang w:eastAsia="zh-CN"/>
                </w:rPr>
                <w:t>DL</w:t>
              </w:r>
            </w:ins>
          </w:p>
        </w:tc>
        <w:tc>
          <w:tcPr>
            <w:tcW w:w="3045" w:type="dxa"/>
            <w:gridSpan w:val="2"/>
            <w:tcBorders>
              <w:top w:val="single" w:sz="4" w:space="0" w:color="auto"/>
              <w:left w:val="single" w:sz="4" w:space="0" w:color="auto"/>
              <w:bottom w:val="single" w:sz="4" w:space="0" w:color="auto"/>
              <w:right w:val="single" w:sz="4" w:space="0" w:color="auto"/>
            </w:tcBorders>
          </w:tcPr>
          <w:p w14:paraId="0D512584" w14:textId="77777777" w:rsidR="00302017" w:rsidRDefault="00302017" w:rsidP="00322113">
            <w:pPr>
              <w:jc w:val="center"/>
              <w:rPr>
                <w:ins w:id="701" w:author="Chengyan (Yvonne)" w:date="2019-02-28T00:31:00Z"/>
                <w:szCs w:val="20"/>
              </w:rPr>
            </w:pPr>
            <w:ins w:id="702" w:author="Chengyan (Yvonne)" w:date="2019-02-28T00:31:00Z">
              <w:r>
                <w:rPr>
                  <w:kern w:val="2"/>
                  <w:lang w:eastAsia="zh-CN"/>
                </w:rPr>
                <w:t>100%</w:t>
              </w:r>
            </w:ins>
          </w:p>
        </w:tc>
        <w:tc>
          <w:tcPr>
            <w:tcW w:w="4187" w:type="dxa"/>
            <w:gridSpan w:val="3"/>
            <w:tcBorders>
              <w:top w:val="single" w:sz="4" w:space="0" w:color="auto"/>
              <w:left w:val="single" w:sz="4" w:space="0" w:color="auto"/>
              <w:bottom w:val="single" w:sz="4" w:space="0" w:color="auto"/>
              <w:right w:val="single" w:sz="4" w:space="0" w:color="auto"/>
            </w:tcBorders>
          </w:tcPr>
          <w:p w14:paraId="7D18E7C8" w14:textId="77777777" w:rsidR="00302017" w:rsidRDefault="00302017" w:rsidP="00322113">
            <w:pPr>
              <w:jc w:val="center"/>
              <w:rPr>
                <w:ins w:id="703" w:author="Chengyan (Yvonne)" w:date="2019-02-28T00:31:00Z"/>
                <w:szCs w:val="20"/>
              </w:rPr>
            </w:pPr>
            <w:ins w:id="704" w:author="Chengyan (Yvonne)" w:date="2019-02-28T00:31:00Z">
              <w:r>
                <w:rPr>
                  <w:rFonts w:hint="eastAsia"/>
                  <w:kern w:val="2"/>
                  <w:lang w:eastAsia="zh-CN"/>
                </w:rPr>
                <w:t>0</w:t>
              </w:r>
              <w:r>
                <w:rPr>
                  <w:kern w:val="2"/>
                  <w:lang w:eastAsia="zh-CN"/>
                </w:rPr>
                <w:t>.2560</w:t>
              </w:r>
            </w:ins>
          </w:p>
        </w:tc>
      </w:tr>
      <w:tr w:rsidR="00302017" w14:paraId="517DD548" w14:textId="77777777" w:rsidTr="00322113">
        <w:trPr>
          <w:jc w:val="center"/>
          <w:ins w:id="705"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4BF7C005" w14:textId="77777777" w:rsidR="00302017" w:rsidRDefault="00302017" w:rsidP="00322113">
            <w:pPr>
              <w:jc w:val="center"/>
              <w:rPr>
                <w:ins w:id="706" w:author="Chengyan (Yvonne)" w:date="2019-02-28T00:31:00Z"/>
                <w:sz w:val="18"/>
                <w:szCs w:val="18"/>
              </w:rPr>
            </w:pPr>
            <w:ins w:id="707" w:author="Chengyan (Yvonne)" w:date="2019-02-28T00:31:00Z">
              <w:r>
                <w:rPr>
                  <w:kern w:val="2"/>
                </w:rPr>
                <w:t xml:space="preserve">λ </w:t>
              </w:r>
              <w:r w:rsidRPr="008820F3">
                <w:rPr>
                  <w:kern w:val="2"/>
                </w:rPr>
                <w:t>=</w:t>
              </w:r>
              <w:r>
                <w:rPr>
                  <w:kern w:val="2"/>
                </w:rPr>
                <w:t xml:space="preserve"> </w:t>
              </w:r>
              <w:r w:rsidRPr="008820F3">
                <w:rPr>
                  <w:kern w:val="2"/>
                </w:rPr>
                <w:t>250 p/s</w:t>
              </w:r>
            </w:ins>
          </w:p>
        </w:tc>
        <w:tc>
          <w:tcPr>
            <w:tcW w:w="706" w:type="dxa"/>
            <w:tcBorders>
              <w:top w:val="single" w:sz="4" w:space="0" w:color="auto"/>
              <w:left w:val="single" w:sz="4" w:space="0" w:color="auto"/>
              <w:bottom w:val="single" w:sz="4" w:space="0" w:color="auto"/>
              <w:right w:val="single" w:sz="4" w:space="0" w:color="auto"/>
            </w:tcBorders>
          </w:tcPr>
          <w:p w14:paraId="7A8E5D2C" w14:textId="77777777" w:rsidR="00302017" w:rsidRDefault="00302017" w:rsidP="00322113">
            <w:pPr>
              <w:jc w:val="center"/>
              <w:rPr>
                <w:ins w:id="708" w:author="Chengyan (Yvonne)" w:date="2019-02-28T00:31:00Z"/>
                <w:sz w:val="18"/>
                <w:szCs w:val="18"/>
              </w:rPr>
            </w:pPr>
            <w:ins w:id="709" w:author="Chengyan (Yvonne)" w:date="2019-02-28T00:31:00Z">
              <w:r>
                <w:rPr>
                  <w:kern w:val="2"/>
                  <w:lang w:eastAsia="zh-CN"/>
                </w:rPr>
                <w:t>DL</w:t>
              </w:r>
            </w:ins>
          </w:p>
        </w:tc>
        <w:tc>
          <w:tcPr>
            <w:tcW w:w="3045" w:type="dxa"/>
            <w:gridSpan w:val="2"/>
            <w:tcBorders>
              <w:top w:val="single" w:sz="4" w:space="0" w:color="auto"/>
              <w:left w:val="single" w:sz="4" w:space="0" w:color="auto"/>
              <w:bottom w:val="single" w:sz="4" w:space="0" w:color="auto"/>
              <w:right w:val="single" w:sz="4" w:space="0" w:color="auto"/>
            </w:tcBorders>
          </w:tcPr>
          <w:p w14:paraId="42996DA0" w14:textId="77777777" w:rsidR="00302017" w:rsidRDefault="00302017" w:rsidP="00322113">
            <w:pPr>
              <w:jc w:val="center"/>
              <w:rPr>
                <w:ins w:id="710" w:author="Chengyan (Yvonne)" w:date="2019-02-28T00:31:00Z"/>
                <w:szCs w:val="20"/>
              </w:rPr>
            </w:pPr>
            <w:ins w:id="711" w:author="Chengyan (Yvonne)" w:date="2019-02-28T00:31:00Z">
              <w:r>
                <w:rPr>
                  <w:kern w:val="2"/>
                  <w:lang w:eastAsia="zh-CN"/>
                </w:rPr>
                <w:t>100%</w:t>
              </w:r>
            </w:ins>
          </w:p>
        </w:tc>
        <w:tc>
          <w:tcPr>
            <w:tcW w:w="4187" w:type="dxa"/>
            <w:gridSpan w:val="3"/>
            <w:tcBorders>
              <w:top w:val="single" w:sz="4" w:space="0" w:color="auto"/>
              <w:left w:val="single" w:sz="4" w:space="0" w:color="auto"/>
              <w:bottom w:val="single" w:sz="4" w:space="0" w:color="auto"/>
              <w:right w:val="single" w:sz="4" w:space="0" w:color="auto"/>
            </w:tcBorders>
          </w:tcPr>
          <w:p w14:paraId="130F6AB8" w14:textId="77777777" w:rsidR="00302017" w:rsidRDefault="00302017" w:rsidP="00322113">
            <w:pPr>
              <w:jc w:val="center"/>
              <w:rPr>
                <w:ins w:id="712" w:author="Chengyan (Yvonne)" w:date="2019-02-28T00:31:00Z"/>
                <w:szCs w:val="20"/>
              </w:rPr>
            </w:pPr>
            <w:ins w:id="713" w:author="Chengyan (Yvonne)" w:date="2019-02-28T00:31:00Z">
              <w:r>
                <w:rPr>
                  <w:rFonts w:hint="eastAsia"/>
                  <w:kern w:val="2"/>
                  <w:lang w:eastAsia="zh-CN"/>
                </w:rPr>
                <w:t>0</w:t>
              </w:r>
              <w:r>
                <w:rPr>
                  <w:kern w:val="2"/>
                  <w:lang w:eastAsia="zh-CN"/>
                </w:rPr>
                <w:t>.64</w:t>
              </w:r>
            </w:ins>
          </w:p>
        </w:tc>
      </w:tr>
      <w:tr w:rsidR="00302017" w14:paraId="14C1D7BC" w14:textId="77777777" w:rsidTr="00322113">
        <w:trPr>
          <w:jc w:val="center"/>
          <w:ins w:id="714"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636C0D16" w14:textId="77777777" w:rsidR="00302017" w:rsidRDefault="00302017" w:rsidP="00322113">
            <w:pPr>
              <w:jc w:val="center"/>
              <w:rPr>
                <w:ins w:id="715" w:author="Chengyan (Yvonne)" w:date="2019-02-28T00:31:00Z"/>
                <w:sz w:val="18"/>
                <w:szCs w:val="18"/>
              </w:rPr>
            </w:pPr>
            <w:ins w:id="716" w:author="Chengyan (Yvonne)" w:date="2019-02-28T00:31:00Z">
              <w:r>
                <w:rPr>
                  <w:kern w:val="2"/>
                </w:rPr>
                <w:t>λ = 500 p/s</w:t>
              </w:r>
            </w:ins>
          </w:p>
        </w:tc>
        <w:tc>
          <w:tcPr>
            <w:tcW w:w="706" w:type="dxa"/>
            <w:tcBorders>
              <w:top w:val="single" w:sz="4" w:space="0" w:color="auto"/>
              <w:left w:val="single" w:sz="4" w:space="0" w:color="auto"/>
              <w:bottom w:val="single" w:sz="4" w:space="0" w:color="auto"/>
              <w:right w:val="single" w:sz="4" w:space="0" w:color="auto"/>
            </w:tcBorders>
          </w:tcPr>
          <w:p w14:paraId="433EEE57" w14:textId="77777777" w:rsidR="00302017" w:rsidRDefault="00302017" w:rsidP="00322113">
            <w:pPr>
              <w:jc w:val="center"/>
              <w:rPr>
                <w:ins w:id="717" w:author="Chengyan (Yvonne)" w:date="2019-02-28T00:31:00Z"/>
                <w:sz w:val="18"/>
                <w:szCs w:val="18"/>
              </w:rPr>
            </w:pPr>
            <w:ins w:id="718" w:author="Chengyan (Yvonne)" w:date="2019-02-28T00:31:00Z">
              <w:r>
                <w:rPr>
                  <w:kern w:val="2"/>
                  <w:lang w:eastAsia="zh-CN"/>
                </w:rPr>
                <w:t>DL</w:t>
              </w:r>
            </w:ins>
          </w:p>
        </w:tc>
        <w:tc>
          <w:tcPr>
            <w:tcW w:w="3045" w:type="dxa"/>
            <w:gridSpan w:val="2"/>
            <w:tcBorders>
              <w:top w:val="single" w:sz="4" w:space="0" w:color="auto"/>
              <w:left w:val="single" w:sz="4" w:space="0" w:color="auto"/>
              <w:bottom w:val="single" w:sz="4" w:space="0" w:color="auto"/>
              <w:right w:val="single" w:sz="4" w:space="0" w:color="auto"/>
            </w:tcBorders>
          </w:tcPr>
          <w:p w14:paraId="604A6847" w14:textId="77777777" w:rsidR="00302017" w:rsidRDefault="00302017" w:rsidP="00322113">
            <w:pPr>
              <w:jc w:val="center"/>
              <w:rPr>
                <w:ins w:id="719" w:author="Chengyan (Yvonne)" w:date="2019-02-28T00:31:00Z"/>
                <w:szCs w:val="20"/>
              </w:rPr>
            </w:pPr>
            <w:ins w:id="720" w:author="Chengyan (Yvonne)" w:date="2019-02-28T00:31:00Z">
              <w:r>
                <w:rPr>
                  <w:kern w:val="2"/>
                  <w:lang w:eastAsia="zh-CN"/>
                </w:rPr>
                <w:t>99.5%</w:t>
              </w:r>
            </w:ins>
          </w:p>
        </w:tc>
        <w:tc>
          <w:tcPr>
            <w:tcW w:w="4187" w:type="dxa"/>
            <w:gridSpan w:val="3"/>
            <w:tcBorders>
              <w:top w:val="single" w:sz="4" w:space="0" w:color="auto"/>
              <w:left w:val="single" w:sz="4" w:space="0" w:color="auto"/>
              <w:bottom w:val="single" w:sz="4" w:space="0" w:color="auto"/>
              <w:right w:val="single" w:sz="4" w:space="0" w:color="auto"/>
            </w:tcBorders>
          </w:tcPr>
          <w:p w14:paraId="218F627B" w14:textId="77777777" w:rsidR="00302017" w:rsidRDefault="00302017" w:rsidP="00322113">
            <w:pPr>
              <w:jc w:val="center"/>
              <w:rPr>
                <w:ins w:id="721" w:author="Chengyan (Yvonne)" w:date="2019-02-28T00:31:00Z"/>
                <w:szCs w:val="20"/>
              </w:rPr>
            </w:pPr>
            <w:ins w:id="722" w:author="Chengyan (Yvonne)" w:date="2019-02-28T00:31:00Z">
              <w:r w:rsidRPr="00052683">
                <w:t>1.28</w:t>
              </w:r>
            </w:ins>
          </w:p>
        </w:tc>
      </w:tr>
      <w:tr w:rsidR="00302017" w14:paraId="2909DA6D" w14:textId="77777777" w:rsidTr="00322113">
        <w:trPr>
          <w:jc w:val="center"/>
          <w:ins w:id="723"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6B7E12F9" w14:textId="77777777" w:rsidR="00302017" w:rsidRDefault="00302017" w:rsidP="00322113">
            <w:pPr>
              <w:jc w:val="center"/>
              <w:rPr>
                <w:ins w:id="724" w:author="Chengyan (Yvonne)" w:date="2019-02-28T00:31:00Z"/>
                <w:sz w:val="18"/>
                <w:szCs w:val="18"/>
              </w:rPr>
            </w:pPr>
            <w:ins w:id="725" w:author="Chengyan (Yvonne)" w:date="2019-02-28T00:31:00Z">
              <w:r>
                <w:rPr>
                  <w:kern w:val="2"/>
                </w:rPr>
                <w:t xml:space="preserve">λ </w:t>
              </w:r>
              <w:r w:rsidRPr="008820F3">
                <w:rPr>
                  <w:kern w:val="2"/>
                </w:rPr>
                <w:t>=</w:t>
              </w:r>
              <w:r>
                <w:rPr>
                  <w:kern w:val="2"/>
                </w:rPr>
                <w:t xml:space="preserve"> 7</w:t>
              </w:r>
              <w:r w:rsidRPr="008820F3">
                <w:rPr>
                  <w:kern w:val="2"/>
                </w:rPr>
                <w:t>50 p/s</w:t>
              </w:r>
            </w:ins>
          </w:p>
        </w:tc>
        <w:tc>
          <w:tcPr>
            <w:tcW w:w="706" w:type="dxa"/>
            <w:tcBorders>
              <w:top w:val="single" w:sz="4" w:space="0" w:color="auto"/>
              <w:left w:val="single" w:sz="4" w:space="0" w:color="auto"/>
              <w:bottom w:val="single" w:sz="4" w:space="0" w:color="auto"/>
              <w:right w:val="single" w:sz="4" w:space="0" w:color="auto"/>
            </w:tcBorders>
          </w:tcPr>
          <w:p w14:paraId="5EAAC5D4" w14:textId="77777777" w:rsidR="00302017" w:rsidRDefault="00302017" w:rsidP="00322113">
            <w:pPr>
              <w:jc w:val="center"/>
              <w:rPr>
                <w:ins w:id="726" w:author="Chengyan (Yvonne)" w:date="2019-02-28T00:31:00Z"/>
                <w:sz w:val="18"/>
                <w:szCs w:val="18"/>
              </w:rPr>
            </w:pPr>
            <w:ins w:id="727" w:author="Chengyan (Yvonne)" w:date="2019-02-28T00:31:00Z">
              <w:r>
                <w:rPr>
                  <w:kern w:val="2"/>
                  <w:lang w:eastAsia="zh-CN"/>
                </w:rPr>
                <w:t>DL</w:t>
              </w:r>
            </w:ins>
          </w:p>
        </w:tc>
        <w:tc>
          <w:tcPr>
            <w:tcW w:w="3045" w:type="dxa"/>
            <w:gridSpan w:val="2"/>
            <w:tcBorders>
              <w:top w:val="single" w:sz="4" w:space="0" w:color="auto"/>
              <w:left w:val="single" w:sz="4" w:space="0" w:color="auto"/>
              <w:bottom w:val="single" w:sz="4" w:space="0" w:color="auto"/>
              <w:right w:val="single" w:sz="4" w:space="0" w:color="auto"/>
            </w:tcBorders>
          </w:tcPr>
          <w:p w14:paraId="58743B18" w14:textId="77777777" w:rsidR="00302017" w:rsidRDefault="00302017" w:rsidP="00322113">
            <w:pPr>
              <w:jc w:val="center"/>
              <w:rPr>
                <w:ins w:id="728" w:author="Chengyan (Yvonne)" w:date="2019-02-28T00:31:00Z"/>
                <w:szCs w:val="20"/>
              </w:rPr>
            </w:pPr>
            <w:ins w:id="729" w:author="Chengyan (Yvonne)" w:date="2019-02-28T00:31:00Z">
              <w:r>
                <w:rPr>
                  <w:kern w:val="2"/>
                  <w:lang w:eastAsia="zh-CN"/>
                </w:rPr>
                <w:t>85.5%</w:t>
              </w:r>
            </w:ins>
          </w:p>
        </w:tc>
        <w:tc>
          <w:tcPr>
            <w:tcW w:w="4187" w:type="dxa"/>
            <w:gridSpan w:val="3"/>
            <w:tcBorders>
              <w:top w:val="single" w:sz="4" w:space="0" w:color="auto"/>
              <w:left w:val="single" w:sz="4" w:space="0" w:color="auto"/>
              <w:bottom w:val="single" w:sz="4" w:space="0" w:color="auto"/>
              <w:right w:val="single" w:sz="4" w:space="0" w:color="auto"/>
            </w:tcBorders>
          </w:tcPr>
          <w:p w14:paraId="7E0BE2D4" w14:textId="77777777" w:rsidR="00302017" w:rsidRDefault="00302017" w:rsidP="00322113">
            <w:pPr>
              <w:jc w:val="center"/>
              <w:rPr>
                <w:ins w:id="730" w:author="Chengyan (Yvonne)" w:date="2019-02-28T00:31:00Z"/>
                <w:szCs w:val="20"/>
              </w:rPr>
            </w:pPr>
            <w:ins w:id="731" w:author="Chengyan (Yvonne)" w:date="2019-02-28T00:31:00Z">
              <w:r>
                <w:t>1.92</w:t>
              </w:r>
            </w:ins>
          </w:p>
        </w:tc>
      </w:tr>
      <w:tr w:rsidR="00302017" w14:paraId="5519ACFC" w14:textId="77777777" w:rsidTr="00322113">
        <w:trPr>
          <w:jc w:val="center"/>
          <w:ins w:id="732"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7A0D415D" w14:textId="77777777" w:rsidR="00302017" w:rsidRDefault="00302017" w:rsidP="00322113">
            <w:pPr>
              <w:jc w:val="center"/>
              <w:rPr>
                <w:ins w:id="733" w:author="Chengyan (Yvonne)" w:date="2019-02-28T00:31:00Z"/>
                <w:sz w:val="18"/>
                <w:szCs w:val="18"/>
              </w:rPr>
            </w:pPr>
            <w:ins w:id="734" w:author="Chengyan (Yvonne)" w:date="2019-02-28T00:31:00Z">
              <w:r>
                <w:rPr>
                  <w:kern w:val="2"/>
                </w:rPr>
                <w:t>λ = 100 p/s</w:t>
              </w:r>
            </w:ins>
          </w:p>
        </w:tc>
        <w:tc>
          <w:tcPr>
            <w:tcW w:w="706" w:type="dxa"/>
            <w:tcBorders>
              <w:top w:val="single" w:sz="4" w:space="0" w:color="auto"/>
              <w:left w:val="single" w:sz="4" w:space="0" w:color="auto"/>
              <w:bottom w:val="single" w:sz="4" w:space="0" w:color="auto"/>
              <w:right w:val="single" w:sz="4" w:space="0" w:color="auto"/>
            </w:tcBorders>
          </w:tcPr>
          <w:p w14:paraId="69918EB5" w14:textId="77777777" w:rsidR="00302017" w:rsidRDefault="00302017" w:rsidP="00322113">
            <w:pPr>
              <w:jc w:val="center"/>
              <w:rPr>
                <w:ins w:id="735" w:author="Chengyan (Yvonne)" w:date="2019-02-28T00:31:00Z"/>
                <w:sz w:val="18"/>
                <w:szCs w:val="18"/>
              </w:rPr>
            </w:pPr>
            <w:ins w:id="736" w:author="Chengyan (Yvonne)" w:date="2019-02-28T00:31:00Z">
              <w:r>
                <w:rPr>
                  <w:rFonts w:hint="eastAsia"/>
                  <w:kern w:val="2"/>
                  <w:lang w:eastAsia="zh-CN"/>
                </w:rPr>
                <w:t>U</w:t>
              </w:r>
              <w:r>
                <w:rPr>
                  <w:kern w:val="2"/>
                  <w:lang w:eastAsia="zh-CN"/>
                </w:rPr>
                <w:t>L</w:t>
              </w:r>
            </w:ins>
          </w:p>
        </w:tc>
        <w:tc>
          <w:tcPr>
            <w:tcW w:w="3045" w:type="dxa"/>
            <w:gridSpan w:val="2"/>
            <w:tcBorders>
              <w:top w:val="single" w:sz="4" w:space="0" w:color="auto"/>
              <w:left w:val="single" w:sz="4" w:space="0" w:color="auto"/>
              <w:bottom w:val="single" w:sz="4" w:space="0" w:color="auto"/>
              <w:right w:val="single" w:sz="4" w:space="0" w:color="auto"/>
            </w:tcBorders>
          </w:tcPr>
          <w:p w14:paraId="101CB4C3" w14:textId="77777777" w:rsidR="00302017" w:rsidRDefault="00302017" w:rsidP="00322113">
            <w:pPr>
              <w:jc w:val="center"/>
              <w:rPr>
                <w:ins w:id="737" w:author="Chengyan (Yvonne)" w:date="2019-02-28T00:31:00Z"/>
                <w:szCs w:val="20"/>
              </w:rPr>
            </w:pPr>
            <w:ins w:id="738" w:author="Chengyan (Yvonne)" w:date="2019-02-28T00:31:00Z">
              <w:r>
                <w:rPr>
                  <w:kern w:val="2"/>
                  <w:lang w:eastAsia="zh-CN"/>
                </w:rPr>
                <w:t>100%</w:t>
              </w:r>
            </w:ins>
          </w:p>
        </w:tc>
        <w:tc>
          <w:tcPr>
            <w:tcW w:w="4187" w:type="dxa"/>
            <w:gridSpan w:val="3"/>
            <w:tcBorders>
              <w:top w:val="single" w:sz="4" w:space="0" w:color="auto"/>
              <w:left w:val="single" w:sz="4" w:space="0" w:color="auto"/>
              <w:bottom w:val="single" w:sz="4" w:space="0" w:color="auto"/>
              <w:right w:val="single" w:sz="4" w:space="0" w:color="auto"/>
            </w:tcBorders>
          </w:tcPr>
          <w:p w14:paraId="384F4BBF" w14:textId="77777777" w:rsidR="00302017" w:rsidRDefault="00302017" w:rsidP="00322113">
            <w:pPr>
              <w:jc w:val="center"/>
              <w:rPr>
                <w:ins w:id="739" w:author="Chengyan (Yvonne)" w:date="2019-02-28T00:31:00Z"/>
                <w:szCs w:val="20"/>
              </w:rPr>
            </w:pPr>
            <w:ins w:id="740" w:author="Chengyan (Yvonne)" w:date="2019-02-28T00:31:00Z">
              <w:r>
                <w:rPr>
                  <w:rFonts w:hint="eastAsia"/>
                  <w:kern w:val="2"/>
                  <w:lang w:eastAsia="zh-CN"/>
                </w:rPr>
                <w:t>0</w:t>
              </w:r>
              <w:r>
                <w:rPr>
                  <w:kern w:val="2"/>
                  <w:lang w:eastAsia="zh-CN"/>
                </w:rPr>
                <w:t>.2560</w:t>
              </w:r>
            </w:ins>
          </w:p>
        </w:tc>
      </w:tr>
      <w:tr w:rsidR="00302017" w14:paraId="0EF6E6BD" w14:textId="77777777" w:rsidTr="00322113">
        <w:trPr>
          <w:jc w:val="center"/>
          <w:ins w:id="741"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550E2E24" w14:textId="77777777" w:rsidR="00302017" w:rsidRDefault="00302017" w:rsidP="00322113">
            <w:pPr>
              <w:jc w:val="center"/>
              <w:rPr>
                <w:ins w:id="742" w:author="Chengyan (Yvonne)" w:date="2019-02-28T00:31:00Z"/>
                <w:sz w:val="18"/>
                <w:szCs w:val="18"/>
              </w:rPr>
            </w:pPr>
            <w:ins w:id="743" w:author="Chengyan (Yvonne)" w:date="2019-02-28T00:31:00Z">
              <w:r>
                <w:rPr>
                  <w:kern w:val="2"/>
                </w:rPr>
                <w:t xml:space="preserve">λ </w:t>
              </w:r>
              <w:r w:rsidRPr="008820F3">
                <w:rPr>
                  <w:kern w:val="2"/>
                </w:rPr>
                <w:t>=</w:t>
              </w:r>
              <w:r>
                <w:rPr>
                  <w:kern w:val="2"/>
                </w:rPr>
                <w:t xml:space="preserve"> 50</w:t>
              </w:r>
              <w:r w:rsidRPr="008820F3">
                <w:rPr>
                  <w:kern w:val="2"/>
                </w:rPr>
                <w:t>0 p/s</w:t>
              </w:r>
            </w:ins>
          </w:p>
        </w:tc>
        <w:tc>
          <w:tcPr>
            <w:tcW w:w="706" w:type="dxa"/>
            <w:tcBorders>
              <w:top w:val="single" w:sz="4" w:space="0" w:color="auto"/>
              <w:left w:val="single" w:sz="4" w:space="0" w:color="auto"/>
              <w:bottom w:val="single" w:sz="4" w:space="0" w:color="auto"/>
              <w:right w:val="single" w:sz="4" w:space="0" w:color="auto"/>
            </w:tcBorders>
          </w:tcPr>
          <w:p w14:paraId="1C0CF8D1" w14:textId="77777777" w:rsidR="00302017" w:rsidRDefault="00302017" w:rsidP="00322113">
            <w:pPr>
              <w:jc w:val="center"/>
              <w:rPr>
                <w:ins w:id="744" w:author="Chengyan (Yvonne)" w:date="2019-02-28T00:31:00Z"/>
                <w:sz w:val="18"/>
                <w:szCs w:val="18"/>
              </w:rPr>
            </w:pPr>
            <w:ins w:id="745" w:author="Chengyan (Yvonne)" w:date="2019-02-28T00:31:00Z">
              <w:r>
                <w:rPr>
                  <w:rFonts w:hint="eastAsia"/>
                  <w:kern w:val="2"/>
                  <w:lang w:eastAsia="zh-CN"/>
                </w:rPr>
                <w:t>U</w:t>
              </w:r>
              <w:r>
                <w:rPr>
                  <w:kern w:val="2"/>
                  <w:lang w:eastAsia="zh-CN"/>
                </w:rPr>
                <w:t>L</w:t>
              </w:r>
            </w:ins>
          </w:p>
        </w:tc>
        <w:tc>
          <w:tcPr>
            <w:tcW w:w="3045" w:type="dxa"/>
            <w:gridSpan w:val="2"/>
            <w:tcBorders>
              <w:top w:val="single" w:sz="4" w:space="0" w:color="auto"/>
              <w:left w:val="single" w:sz="4" w:space="0" w:color="auto"/>
              <w:bottom w:val="single" w:sz="4" w:space="0" w:color="auto"/>
              <w:right w:val="single" w:sz="4" w:space="0" w:color="auto"/>
            </w:tcBorders>
          </w:tcPr>
          <w:p w14:paraId="38B22652" w14:textId="77777777" w:rsidR="00302017" w:rsidRDefault="00302017" w:rsidP="00322113">
            <w:pPr>
              <w:jc w:val="center"/>
              <w:rPr>
                <w:ins w:id="746" w:author="Chengyan (Yvonne)" w:date="2019-02-28T00:31:00Z"/>
                <w:szCs w:val="20"/>
              </w:rPr>
            </w:pPr>
            <w:ins w:id="747" w:author="Chengyan (Yvonne)" w:date="2019-02-28T00:31:00Z">
              <w:r>
                <w:rPr>
                  <w:kern w:val="2"/>
                  <w:lang w:eastAsia="zh-CN"/>
                </w:rPr>
                <w:t>99.8%</w:t>
              </w:r>
            </w:ins>
          </w:p>
        </w:tc>
        <w:tc>
          <w:tcPr>
            <w:tcW w:w="4187" w:type="dxa"/>
            <w:gridSpan w:val="3"/>
            <w:tcBorders>
              <w:top w:val="single" w:sz="4" w:space="0" w:color="auto"/>
              <w:left w:val="single" w:sz="4" w:space="0" w:color="auto"/>
              <w:bottom w:val="single" w:sz="4" w:space="0" w:color="auto"/>
              <w:right w:val="single" w:sz="4" w:space="0" w:color="auto"/>
            </w:tcBorders>
          </w:tcPr>
          <w:p w14:paraId="2574DAB4" w14:textId="77777777" w:rsidR="00302017" w:rsidRDefault="00302017" w:rsidP="00322113">
            <w:pPr>
              <w:jc w:val="center"/>
              <w:rPr>
                <w:ins w:id="748" w:author="Chengyan (Yvonne)" w:date="2019-02-28T00:31:00Z"/>
                <w:szCs w:val="20"/>
              </w:rPr>
            </w:pPr>
            <w:ins w:id="749" w:author="Chengyan (Yvonne)" w:date="2019-02-28T00:31:00Z">
              <w:r w:rsidRPr="00052683">
                <w:t>1.28</w:t>
              </w:r>
            </w:ins>
          </w:p>
        </w:tc>
      </w:tr>
      <w:tr w:rsidR="00302017" w14:paraId="0E68C1B5" w14:textId="77777777" w:rsidTr="00322113">
        <w:trPr>
          <w:jc w:val="center"/>
          <w:ins w:id="750" w:author="Chengyan (Yvonne)" w:date="2019-02-28T00:31:00Z"/>
        </w:trPr>
        <w:tc>
          <w:tcPr>
            <w:tcW w:w="1271" w:type="dxa"/>
            <w:tcBorders>
              <w:top w:val="single" w:sz="4" w:space="0" w:color="auto"/>
              <w:left w:val="single" w:sz="4" w:space="0" w:color="auto"/>
              <w:bottom w:val="single" w:sz="4" w:space="0" w:color="auto"/>
              <w:right w:val="single" w:sz="4" w:space="0" w:color="auto"/>
            </w:tcBorders>
          </w:tcPr>
          <w:p w14:paraId="30FE8EBE" w14:textId="77777777" w:rsidR="00302017" w:rsidRDefault="00302017" w:rsidP="00322113">
            <w:pPr>
              <w:jc w:val="center"/>
              <w:rPr>
                <w:ins w:id="751" w:author="Chengyan (Yvonne)" w:date="2019-02-28T00:31:00Z"/>
                <w:sz w:val="18"/>
                <w:szCs w:val="18"/>
              </w:rPr>
            </w:pPr>
            <w:ins w:id="752" w:author="Chengyan (Yvonne)" w:date="2019-02-28T00:31:00Z">
              <w:r>
                <w:rPr>
                  <w:kern w:val="2"/>
                </w:rPr>
                <w:t xml:space="preserve"> λ </w:t>
              </w:r>
              <w:r w:rsidRPr="008820F3">
                <w:rPr>
                  <w:kern w:val="2"/>
                </w:rPr>
                <w:t>=</w:t>
              </w:r>
              <w:r>
                <w:rPr>
                  <w:kern w:val="2"/>
                </w:rPr>
                <w:t xml:space="preserve"> 75</w:t>
              </w:r>
              <w:r w:rsidRPr="008820F3">
                <w:rPr>
                  <w:kern w:val="2"/>
                </w:rPr>
                <w:t>0 p/s</w:t>
              </w:r>
            </w:ins>
          </w:p>
        </w:tc>
        <w:tc>
          <w:tcPr>
            <w:tcW w:w="706" w:type="dxa"/>
            <w:tcBorders>
              <w:top w:val="single" w:sz="4" w:space="0" w:color="auto"/>
              <w:left w:val="single" w:sz="4" w:space="0" w:color="auto"/>
              <w:bottom w:val="single" w:sz="4" w:space="0" w:color="auto"/>
              <w:right w:val="single" w:sz="4" w:space="0" w:color="auto"/>
            </w:tcBorders>
          </w:tcPr>
          <w:p w14:paraId="30B6DDB3" w14:textId="77777777" w:rsidR="00302017" w:rsidRDefault="00302017" w:rsidP="00322113">
            <w:pPr>
              <w:jc w:val="center"/>
              <w:rPr>
                <w:ins w:id="753" w:author="Chengyan (Yvonne)" w:date="2019-02-28T00:31:00Z"/>
                <w:sz w:val="18"/>
                <w:szCs w:val="18"/>
              </w:rPr>
            </w:pPr>
            <w:ins w:id="754" w:author="Chengyan (Yvonne)" w:date="2019-02-28T00:31:00Z">
              <w:r>
                <w:rPr>
                  <w:rFonts w:hint="eastAsia"/>
                  <w:kern w:val="2"/>
                  <w:lang w:eastAsia="zh-CN"/>
                </w:rPr>
                <w:t>U</w:t>
              </w:r>
              <w:r>
                <w:rPr>
                  <w:kern w:val="2"/>
                  <w:lang w:eastAsia="zh-CN"/>
                </w:rPr>
                <w:t>L</w:t>
              </w:r>
            </w:ins>
          </w:p>
        </w:tc>
        <w:tc>
          <w:tcPr>
            <w:tcW w:w="3045" w:type="dxa"/>
            <w:gridSpan w:val="2"/>
            <w:tcBorders>
              <w:top w:val="single" w:sz="4" w:space="0" w:color="auto"/>
              <w:left w:val="single" w:sz="4" w:space="0" w:color="auto"/>
              <w:bottom w:val="single" w:sz="4" w:space="0" w:color="auto"/>
              <w:right w:val="single" w:sz="4" w:space="0" w:color="auto"/>
            </w:tcBorders>
          </w:tcPr>
          <w:p w14:paraId="7263EB39" w14:textId="77777777" w:rsidR="00302017" w:rsidRDefault="00302017" w:rsidP="00322113">
            <w:pPr>
              <w:jc w:val="center"/>
              <w:rPr>
                <w:ins w:id="755" w:author="Chengyan (Yvonne)" w:date="2019-02-28T00:31:00Z"/>
                <w:szCs w:val="20"/>
              </w:rPr>
            </w:pPr>
            <w:ins w:id="756" w:author="Chengyan (Yvonne)" w:date="2019-02-28T00:31:00Z">
              <w:r>
                <w:rPr>
                  <w:kern w:val="2"/>
                  <w:lang w:eastAsia="zh-CN"/>
                </w:rPr>
                <w:t>85.5%</w:t>
              </w:r>
            </w:ins>
          </w:p>
        </w:tc>
        <w:tc>
          <w:tcPr>
            <w:tcW w:w="4187" w:type="dxa"/>
            <w:gridSpan w:val="3"/>
            <w:tcBorders>
              <w:top w:val="single" w:sz="4" w:space="0" w:color="auto"/>
              <w:left w:val="single" w:sz="4" w:space="0" w:color="auto"/>
              <w:bottom w:val="single" w:sz="4" w:space="0" w:color="auto"/>
              <w:right w:val="single" w:sz="4" w:space="0" w:color="auto"/>
            </w:tcBorders>
          </w:tcPr>
          <w:p w14:paraId="7E43E9AE" w14:textId="77777777" w:rsidR="00302017" w:rsidRDefault="00302017" w:rsidP="00322113">
            <w:pPr>
              <w:jc w:val="center"/>
              <w:rPr>
                <w:ins w:id="757" w:author="Chengyan (Yvonne)" w:date="2019-02-28T00:31:00Z"/>
                <w:szCs w:val="20"/>
              </w:rPr>
            </w:pPr>
            <w:ins w:id="758" w:author="Chengyan (Yvonne)" w:date="2019-02-28T00:31:00Z">
              <w:r>
                <w:t>1.92</w:t>
              </w:r>
            </w:ins>
          </w:p>
        </w:tc>
      </w:tr>
    </w:tbl>
    <w:p w14:paraId="339A29F9" w14:textId="77777777" w:rsidR="00302017" w:rsidRDefault="00302017" w:rsidP="00302017">
      <w:pPr>
        <w:spacing w:after="0"/>
        <w:rPr>
          <w:ins w:id="759" w:author="Chengyan (Yvonne)" w:date="2019-02-28T00:31:00Z"/>
          <w:bCs/>
          <w:i/>
          <w:iCs/>
          <w:sz w:val="20"/>
          <w:szCs w:val="20"/>
          <w:lang w:eastAsia="zh-CN"/>
        </w:rPr>
      </w:pPr>
    </w:p>
    <w:p w14:paraId="49F2241E" w14:textId="77777777" w:rsidR="009574DC" w:rsidRDefault="008B53DC">
      <w:pPr>
        <w:spacing w:after="0"/>
        <w:ind w:leftChars="100" w:left="220"/>
        <w:rPr>
          <w:bCs/>
          <w:i/>
          <w:iCs/>
          <w:sz w:val="20"/>
          <w:szCs w:val="20"/>
          <w:lang w:eastAsia="zh-CN"/>
        </w:rPr>
      </w:pPr>
      <w:r>
        <w:rPr>
          <w:rFonts w:hint="eastAsia"/>
          <w:bCs/>
          <w:i/>
          <w:iCs/>
          <w:sz w:val="20"/>
          <w:szCs w:val="20"/>
          <w:lang w:eastAsia="zh-CN"/>
        </w:rPr>
        <w:t>N</w:t>
      </w:r>
      <w:r>
        <w:rPr>
          <w:bCs/>
          <w:i/>
          <w:iCs/>
          <w:sz w:val="20"/>
          <w:szCs w:val="20"/>
          <w:lang w:eastAsia="zh-CN"/>
        </w:rPr>
        <w:t>ote: 5% Q-value is obtained by system-level simulation assuming full buffer for a given evaluation scenario</w:t>
      </w:r>
    </w:p>
    <w:p w14:paraId="69606578" w14:textId="77777777" w:rsidR="009574DC" w:rsidRDefault="008B53DC">
      <w:pPr>
        <w:ind w:leftChars="100" w:left="220"/>
        <w:rPr>
          <w:bCs/>
          <w:i/>
          <w:iCs/>
          <w:sz w:val="20"/>
          <w:szCs w:val="20"/>
          <w:lang w:eastAsia="zh-CN"/>
        </w:rPr>
      </w:pPr>
      <w:r>
        <w:rPr>
          <w:bCs/>
          <w:i/>
          <w:iCs/>
          <w:sz w:val="20"/>
          <w:szCs w:val="20"/>
          <w:lang w:eastAsia="zh-CN"/>
        </w:rPr>
        <w:t xml:space="preserve">Note:  </w:t>
      </w:r>
      <w:r>
        <w:rPr>
          <w:bCs/>
          <w:i/>
          <w:iCs/>
          <w:sz w:val="20"/>
          <w:szCs w:val="20"/>
          <w:lang w:eastAsia="zh-CN"/>
        </w:rPr>
        <w:sym w:font="Symbol" w:char="F06C"/>
      </w:r>
      <w:r>
        <w:rPr>
          <w:bCs/>
          <w:i/>
          <w:iCs/>
          <w:sz w:val="20"/>
          <w:szCs w:val="20"/>
          <w:lang w:eastAsia="zh-CN"/>
        </w:rPr>
        <w:t xml:space="preserve"> is the packet arrival rate</w:t>
      </w:r>
    </w:p>
    <w:p w14:paraId="32218CE1" w14:textId="77777777" w:rsidR="009574DC" w:rsidRDefault="008B53DC">
      <w:pPr>
        <w:spacing w:after="0"/>
        <w:rPr>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2</w:t>
      </w:r>
      <w:r>
        <w:rPr>
          <w:rFonts w:hint="eastAsia"/>
          <w:b/>
          <w:i/>
          <w:kern w:val="2"/>
          <w:highlight w:val="yellow"/>
          <w:lang w:eastAsia="zh-CN"/>
        </w:rPr>
        <w:t>.</w:t>
      </w:r>
      <w:r>
        <w:rPr>
          <w:b/>
          <w:i/>
          <w:kern w:val="2"/>
          <w:highlight w:val="yellow"/>
          <w:lang w:eastAsia="zh-CN"/>
        </w:rPr>
        <w:t>4</w:t>
      </w:r>
      <w:r>
        <w:rPr>
          <w:rFonts w:hint="eastAsia"/>
          <w:b/>
          <w:i/>
          <w:kern w:val="2"/>
          <w:highlight w:val="yellow"/>
          <w:lang w:eastAsia="zh-CN"/>
        </w:rPr>
        <w:t>-</w:t>
      </w:r>
      <w:r>
        <w:rPr>
          <w:b/>
          <w:i/>
          <w:kern w:val="2"/>
          <w:highlight w:val="yellow"/>
          <w:lang w:eastAsia="zh-CN"/>
        </w:rPr>
        <w:t>2</w:t>
      </w:r>
      <w:r>
        <w:rPr>
          <w:rFonts w:hint="eastAsia"/>
          <w:b/>
          <w:i/>
          <w:kern w:val="2"/>
          <w:highlight w:val="yellow"/>
          <w:lang w:eastAsia="zh-CN"/>
        </w:rPr>
        <w:t xml:space="preserve">: </w:t>
      </w:r>
      <w:r>
        <w:rPr>
          <w:i/>
          <w:highlight w:val="yellow"/>
          <w:lang w:eastAsia="zh-CN"/>
        </w:rPr>
        <w:t>Capture the update in Table 2.4-2 in TR 38.824.</w:t>
      </w:r>
      <w:r>
        <w:rPr>
          <w:i/>
          <w:lang w:eastAsia="zh-CN"/>
        </w:rPr>
        <w:t xml:space="preserve">  </w:t>
      </w:r>
    </w:p>
    <w:p w14:paraId="4C2656E0" w14:textId="77777777" w:rsidR="009574DC" w:rsidRDefault="008B53DC">
      <w:pPr>
        <w:spacing w:beforeLines="50" w:before="120"/>
        <w:rPr>
          <w:lang w:eastAsia="zh-CN"/>
        </w:rPr>
      </w:pPr>
      <w:r>
        <w:rPr>
          <w:rFonts w:hint="eastAsia"/>
          <w:lang w:eastAsia="zh-CN"/>
        </w:rPr>
        <w:t>B</w:t>
      </w:r>
      <w:r>
        <w:rPr>
          <w:lang w:eastAsia="zh-CN"/>
        </w:rPr>
        <w:t>ased on the above new inputs, the following additional observation can be made:</w:t>
      </w:r>
    </w:p>
    <w:p w14:paraId="75DF9F9F" w14:textId="779D9A94" w:rsidR="009574DC" w:rsidRDefault="008B53DC">
      <w:pPr>
        <w:rPr>
          <w:i/>
          <w:iCs/>
        </w:rPr>
      </w:pPr>
      <w:r>
        <w:rPr>
          <w:b/>
          <w:bCs/>
          <w:i/>
          <w:iCs/>
          <w:highlight w:val="yellow"/>
        </w:rPr>
        <w:t xml:space="preserve">Observation 2.4-2: </w:t>
      </w:r>
      <w:r>
        <w:rPr>
          <w:i/>
          <w:iCs/>
          <w:highlight w:val="yellow"/>
        </w:rPr>
        <w:t>One source (R1-190</w:t>
      </w:r>
      <w:r w:rsidR="004C266E">
        <w:rPr>
          <w:i/>
          <w:iCs/>
          <w:highlight w:val="yellow"/>
        </w:rPr>
        <w:t>3451</w:t>
      </w:r>
      <w:r>
        <w:rPr>
          <w:i/>
          <w:iCs/>
          <w:highlight w:val="yellow"/>
        </w:rPr>
        <w:t>) shows that the percentage of UEs satisfying the latency (i.e. 1 ms air interface latency) and reliability (i.e. 99.999%) requirements by Rel-15 NR is 95% for uplink transmission with cell load of 1.</w:t>
      </w:r>
      <w:r w:rsidR="004C266E">
        <w:rPr>
          <w:i/>
          <w:iCs/>
          <w:highlight w:val="yellow"/>
        </w:rPr>
        <w:t>5</w:t>
      </w:r>
      <w:r>
        <w:rPr>
          <w:i/>
          <w:iCs/>
          <w:highlight w:val="yellow"/>
        </w:rPr>
        <w:t xml:space="preserve"> Mbps for Rel-15 enabled use case with indoor hot-spot assuming 10 URLLC users per cell, 4 GHz, 32 bytes packet size, 1Tx at the UE side, 4Rx at gNB side, and FDD.</w:t>
      </w:r>
      <w:r>
        <w:rPr>
          <w:i/>
          <w:iCs/>
        </w:rPr>
        <w:t xml:space="preserve"> </w:t>
      </w:r>
      <w:bookmarkEnd w:id="3"/>
    </w:p>
    <w:p w14:paraId="1EFB8535" w14:textId="77777777" w:rsidR="009574DC" w:rsidRDefault="009574DC">
      <w:pPr>
        <w:rPr>
          <w:i/>
          <w:iCs/>
        </w:rPr>
      </w:pPr>
    </w:p>
    <w:tbl>
      <w:tblPr>
        <w:tblStyle w:val="af4"/>
        <w:tblW w:w="9307" w:type="dxa"/>
        <w:tblLayout w:type="fixed"/>
        <w:tblLook w:val="04A0" w:firstRow="1" w:lastRow="0" w:firstColumn="1" w:lastColumn="0" w:noHBand="0" w:noVBand="1"/>
      </w:tblPr>
      <w:tblGrid>
        <w:gridCol w:w="2113"/>
        <w:gridCol w:w="7194"/>
      </w:tblGrid>
      <w:tr w:rsidR="009574DC" w14:paraId="4F83BA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321234" w14:textId="77777777" w:rsidR="009574DC" w:rsidRDefault="008B53D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F12776" w14:textId="77777777" w:rsidR="009574DC" w:rsidRDefault="008B53DC">
            <w:pPr>
              <w:spacing w:beforeLines="50" w:before="120"/>
              <w:rPr>
                <w:i/>
                <w:kern w:val="2"/>
                <w:lang w:eastAsia="zh-CN"/>
              </w:rPr>
            </w:pPr>
            <w:r>
              <w:rPr>
                <w:i/>
                <w:kern w:val="2"/>
                <w:lang w:eastAsia="zh-CN"/>
              </w:rPr>
              <w:t>View</w:t>
            </w:r>
          </w:p>
        </w:tc>
      </w:tr>
      <w:tr w:rsidR="009574DC" w14:paraId="7DF71792" w14:textId="77777777">
        <w:tc>
          <w:tcPr>
            <w:tcW w:w="2113" w:type="dxa"/>
            <w:tcBorders>
              <w:top w:val="single" w:sz="4" w:space="0" w:color="auto"/>
              <w:left w:val="single" w:sz="4" w:space="0" w:color="auto"/>
              <w:bottom w:val="single" w:sz="4" w:space="0" w:color="auto"/>
              <w:right w:val="single" w:sz="4" w:space="0" w:color="auto"/>
            </w:tcBorders>
          </w:tcPr>
          <w:p w14:paraId="0B892D4F"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9BD996" w14:textId="77777777" w:rsidR="009574DC" w:rsidRDefault="009574DC">
            <w:pPr>
              <w:spacing w:beforeLines="50" w:before="120"/>
              <w:rPr>
                <w:i/>
                <w:kern w:val="2"/>
                <w:lang w:eastAsia="zh-CN"/>
              </w:rPr>
            </w:pPr>
          </w:p>
        </w:tc>
      </w:tr>
      <w:tr w:rsidR="009574DC" w14:paraId="63B71213" w14:textId="77777777">
        <w:tc>
          <w:tcPr>
            <w:tcW w:w="2113" w:type="dxa"/>
            <w:tcBorders>
              <w:top w:val="single" w:sz="4" w:space="0" w:color="auto"/>
              <w:left w:val="single" w:sz="4" w:space="0" w:color="auto"/>
              <w:bottom w:val="single" w:sz="4" w:space="0" w:color="auto"/>
              <w:right w:val="single" w:sz="4" w:space="0" w:color="auto"/>
            </w:tcBorders>
          </w:tcPr>
          <w:p w14:paraId="0B503234"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A2B99A" w14:textId="77777777" w:rsidR="009574DC" w:rsidRDefault="009574DC">
            <w:pPr>
              <w:spacing w:beforeLines="50" w:before="120"/>
              <w:rPr>
                <w:i/>
                <w:kern w:val="2"/>
                <w:lang w:eastAsia="zh-CN"/>
              </w:rPr>
            </w:pPr>
          </w:p>
        </w:tc>
      </w:tr>
      <w:tr w:rsidR="009574DC" w14:paraId="141F1450" w14:textId="77777777">
        <w:tc>
          <w:tcPr>
            <w:tcW w:w="2113" w:type="dxa"/>
            <w:tcBorders>
              <w:top w:val="single" w:sz="4" w:space="0" w:color="auto"/>
              <w:left w:val="single" w:sz="4" w:space="0" w:color="auto"/>
              <w:bottom w:val="single" w:sz="4" w:space="0" w:color="auto"/>
              <w:right w:val="single" w:sz="4" w:space="0" w:color="auto"/>
            </w:tcBorders>
          </w:tcPr>
          <w:p w14:paraId="013D4789"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6EE0413" w14:textId="77777777" w:rsidR="009574DC" w:rsidRDefault="009574DC">
            <w:pPr>
              <w:spacing w:beforeLines="50" w:before="120"/>
              <w:rPr>
                <w:i/>
                <w:kern w:val="2"/>
                <w:lang w:eastAsia="zh-CN"/>
              </w:rPr>
            </w:pPr>
          </w:p>
        </w:tc>
      </w:tr>
      <w:tr w:rsidR="009574DC" w14:paraId="5B8AD9A5" w14:textId="77777777">
        <w:tc>
          <w:tcPr>
            <w:tcW w:w="2113" w:type="dxa"/>
            <w:tcBorders>
              <w:top w:val="single" w:sz="4" w:space="0" w:color="auto"/>
              <w:left w:val="single" w:sz="4" w:space="0" w:color="auto"/>
              <w:bottom w:val="single" w:sz="4" w:space="0" w:color="auto"/>
              <w:right w:val="single" w:sz="4" w:space="0" w:color="auto"/>
            </w:tcBorders>
          </w:tcPr>
          <w:p w14:paraId="075B0404" w14:textId="77777777" w:rsidR="009574DC" w:rsidRDefault="009574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9B5B919" w14:textId="77777777" w:rsidR="009574DC" w:rsidRDefault="009574DC">
            <w:pPr>
              <w:spacing w:beforeLines="50" w:before="120"/>
              <w:rPr>
                <w:i/>
                <w:kern w:val="2"/>
                <w:lang w:eastAsia="zh-CN"/>
              </w:rPr>
            </w:pPr>
          </w:p>
        </w:tc>
      </w:tr>
    </w:tbl>
    <w:p w14:paraId="78CC8420" w14:textId="77777777" w:rsidR="009574DC" w:rsidRDefault="009574DC">
      <w:pPr>
        <w:rPr>
          <w:lang w:eastAsia="zh-CN"/>
        </w:rPr>
      </w:pPr>
    </w:p>
    <w:p w14:paraId="58F5C31F" w14:textId="77777777" w:rsidR="009574DC" w:rsidRDefault="008B53DC">
      <w:pPr>
        <w:pStyle w:val="1"/>
        <w:numPr>
          <w:ilvl w:val="0"/>
          <w:numId w:val="0"/>
        </w:numPr>
        <w:ind w:left="432" w:hanging="432"/>
        <w:rPr>
          <w:lang w:eastAsia="zh-CN"/>
        </w:rPr>
      </w:pPr>
      <w:r>
        <w:rPr>
          <w:lang w:eastAsia="zh-CN"/>
        </w:rPr>
        <w:t>Reference</w:t>
      </w:r>
    </w:p>
    <w:p w14:paraId="674B7412" w14:textId="77777777" w:rsidR="009574DC" w:rsidRDefault="00273159">
      <w:pPr>
        <w:pStyle w:val="af5"/>
        <w:numPr>
          <w:ilvl w:val="0"/>
          <w:numId w:val="9"/>
        </w:numPr>
        <w:rPr>
          <w:lang w:eastAsia="zh-CN"/>
        </w:rPr>
      </w:pPr>
      <w:hyperlink r:id="rId31" w:history="1">
        <w:r w:rsidR="008B53DC">
          <w:rPr>
            <w:rStyle w:val="af1"/>
          </w:rPr>
          <w:t>R1-1901553</w:t>
        </w:r>
      </w:hyperlink>
      <w:r w:rsidR="008B53DC">
        <w:rPr>
          <w:lang w:eastAsia="zh-CN"/>
        </w:rPr>
        <w:tab/>
        <w:t>Baseline performance achievable with Rel-15 URLLC for transport industry</w:t>
      </w:r>
      <w:r w:rsidR="008B53DC">
        <w:rPr>
          <w:lang w:eastAsia="zh-CN"/>
        </w:rPr>
        <w:tab/>
        <w:t>Huawei, HiSilicon</w:t>
      </w:r>
    </w:p>
    <w:p w14:paraId="54B0C163" w14:textId="77777777" w:rsidR="009574DC" w:rsidRDefault="00273159">
      <w:pPr>
        <w:pStyle w:val="af5"/>
        <w:numPr>
          <w:ilvl w:val="0"/>
          <w:numId w:val="9"/>
        </w:numPr>
        <w:rPr>
          <w:lang w:eastAsia="zh-CN"/>
        </w:rPr>
      </w:pPr>
      <w:hyperlink r:id="rId32" w:history="1">
        <w:r w:rsidR="008B53DC">
          <w:rPr>
            <w:rStyle w:val="af1"/>
          </w:rPr>
          <w:t>R1-1903233</w:t>
        </w:r>
      </w:hyperlink>
      <w:r w:rsidR="008B53DC">
        <w:rPr>
          <w:lang w:eastAsia="zh-CN"/>
        </w:rPr>
        <w:tab/>
        <w:t>Baseline performance achievable with Rel-15 URLLC for power distribution</w:t>
      </w:r>
      <w:r w:rsidR="008B53DC">
        <w:rPr>
          <w:lang w:eastAsia="zh-CN"/>
        </w:rPr>
        <w:tab/>
        <w:t>Huawei, HiSilicon</w:t>
      </w:r>
    </w:p>
    <w:p w14:paraId="1BF7CD8E" w14:textId="77777777" w:rsidR="009574DC" w:rsidRDefault="00273159">
      <w:pPr>
        <w:pStyle w:val="af5"/>
        <w:numPr>
          <w:ilvl w:val="0"/>
          <w:numId w:val="9"/>
        </w:numPr>
        <w:rPr>
          <w:lang w:eastAsia="zh-CN"/>
        </w:rPr>
      </w:pPr>
      <w:hyperlink r:id="rId33" w:history="1">
        <w:r w:rsidR="008B53DC">
          <w:rPr>
            <w:rStyle w:val="af1"/>
          </w:rPr>
          <w:t>R1-1901555</w:t>
        </w:r>
      </w:hyperlink>
      <w:r w:rsidR="008B53DC">
        <w:rPr>
          <w:lang w:eastAsia="zh-CN"/>
        </w:rPr>
        <w:tab/>
        <w:t>Baseline performance achievable with Rel-15 URLLC for factory automation</w:t>
      </w:r>
      <w:r w:rsidR="008B53DC">
        <w:rPr>
          <w:lang w:eastAsia="zh-CN"/>
        </w:rPr>
        <w:tab/>
        <w:t>Huawei, HiSilicon</w:t>
      </w:r>
    </w:p>
    <w:p w14:paraId="0C958B38" w14:textId="77777777" w:rsidR="009574DC" w:rsidRDefault="00273159">
      <w:pPr>
        <w:pStyle w:val="af5"/>
        <w:numPr>
          <w:ilvl w:val="0"/>
          <w:numId w:val="9"/>
        </w:numPr>
        <w:rPr>
          <w:lang w:eastAsia="zh-CN"/>
        </w:rPr>
      </w:pPr>
      <w:hyperlink r:id="rId34" w:history="1">
        <w:r w:rsidR="008B53DC">
          <w:rPr>
            <w:rStyle w:val="af1"/>
          </w:rPr>
          <w:t>R1-1901556</w:t>
        </w:r>
      </w:hyperlink>
      <w:r w:rsidR="008B53DC">
        <w:rPr>
          <w:lang w:eastAsia="zh-CN"/>
        </w:rPr>
        <w:tab/>
        <w:t>Baseline performance achievable with Rel-15 URLLC for R15 enabled cases</w:t>
      </w:r>
      <w:r w:rsidR="008B53DC">
        <w:rPr>
          <w:lang w:eastAsia="zh-CN"/>
        </w:rPr>
        <w:tab/>
        <w:t>Huawei, HiSilicon</w:t>
      </w:r>
    </w:p>
    <w:p w14:paraId="600A9385" w14:textId="77777777" w:rsidR="009574DC" w:rsidRDefault="00273159">
      <w:pPr>
        <w:pStyle w:val="af5"/>
        <w:numPr>
          <w:ilvl w:val="0"/>
          <w:numId w:val="9"/>
        </w:numPr>
        <w:rPr>
          <w:lang w:eastAsia="zh-CN"/>
        </w:rPr>
      </w:pPr>
      <w:hyperlink r:id="rId35" w:history="1">
        <w:r w:rsidR="008B53DC">
          <w:rPr>
            <w:rStyle w:val="af1"/>
          </w:rPr>
          <w:t>R1-1901599</w:t>
        </w:r>
      </w:hyperlink>
      <w:r w:rsidR="008B53DC">
        <w:rPr>
          <w:lang w:eastAsia="zh-CN"/>
        </w:rPr>
        <w:tab/>
        <w:t>Evaluation of URLLC Power Distribution Scenario</w:t>
      </w:r>
      <w:r w:rsidR="008B53DC">
        <w:rPr>
          <w:lang w:eastAsia="zh-CN"/>
        </w:rPr>
        <w:tab/>
        <w:t>Ericsson</w:t>
      </w:r>
    </w:p>
    <w:p w14:paraId="10CA4DA8" w14:textId="77777777" w:rsidR="009574DC" w:rsidRDefault="00273159">
      <w:pPr>
        <w:pStyle w:val="af5"/>
        <w:numPr>
          <w:ilvl w:val="0"/>
          <w:numId w:val="9"/>
        </w:numPr>
        <w:rPr>
          <w:lang w:eastAsia="zh-CN"/>
        </w:rPr>
      </w:pPr>
      <w:hyperlink r:id="rId36" w:history="1">
        <w:r w:rsidR="008B53DC">
          <w:rPr>
            <w:rStyle w:val="af1"/>
          </w:rPr>
          <w:t>R1-1901600</w:t>
        </w:r>
      </w:hyperlink>
      <w:r w:rsidR="008B53DC">
        <w:rPr>
          <w:lang w:eastAsia="zh-CN"/>
        </w:rPr>
        <w:tab/>
        <w:t>Evaluation of URLLC Transport Industry Scenario</w:t>
      </w:r>
      <w:r w:rsidR="008B53DC">
        <w:rPr>
          <w:lang w:eastAsia="zh-CN"/>
        </w:rPr>
        <w:tab/>
        <w:t>Ericsson</w:t>
      </w:r>
    </w:p>
    <w:p w14:paraId="3C11CE91" w14:textId="77777777" w:rsidR="009574DC" w:rsidRDefault="00273159">
      <w:pPr>
        <w:pStyle w:val="af5"/>
        <w:numPr>
          <w:ilvl w:val="0"/>
          <w:numId w:val="9"/>
        </w:numPr>
        <w:rPr>
          <w:lang w:eastAsia="zh-CN"/>
        </w:rPr>
      </w:pPr>
      <w:hyperlink r:id="rId37" w:history="1">
        <w:r w:rsidR="008B53DC">
          <w:rPr>
            <w:rStyle w:val="af1"/>
          </w:rPr>
          <w:t>R1-1901775</w:t>
        </w:r>
      </w:hyperlink>
      <w:r w:rsidR="008B53DC">
        <w:rPr>
          <w:lang w:eastAsia="zh-CN"/>
        </w:rPr>
        <w:tab/>
        <w:t>Performance evaluation for factory automation</w:t>
      </w:r>
      <w:r w:rsidR="008B53DC">
        <w:rPr>
          <w:lang w:eastAsia="zh-CN"/>
        </w:rPr>
        <w:tab/>
        <w:t>ZTE</w:t>
      </w:r>
    </w:p>
    <w:p w14:paraId="122E74C8" w14:textId="660CC9ED" w:rsidR="009574DC" w:rsidRDefault="00273159">
      <w:pPr>
        <w:pStyle w:val="af5"/>
        <w:numPr>
          <w:ilvl w:val="0"/>
          <w:numId w:val="9"/>
        </w:numPr>
        <w:rPr>
          <w:lang w:eastAsia="zh-CN"/>
        </w:rPr>
      </w:pPr>
      <w:hyperlink r:id="rId38" w:history="1">
        <w:r w:rsidR="00B34615">
          <w:rPr>
            <w:rStyle w:val="af1"/>
          </w:rPr>
          <w:t>R1-1903400</w:t>
        </w:r>
      </w:hyperlink>
      <w:r w:rsidR="008B53DC">
        <w:rPr>
          <w:lang w:eastAsia="zh-CN"/>
        </w:rPr>
        <w:tab/>
        <w:t>Performance evaluation of the factory automation scenario</w:t>
      </w:r>
      <w:r w:rsidR="008B53DC">
        <w:rPr>
          <w:lang w:eastAsia="zh-CN"/>
        </w:rPr>
        <w:tab/>
        <w:t>CATT</w:t>
      </w:r>
    </w:p>
    <w:p w14:paraId="1B42E9E9" w14:textId="77777777" w:rsidR="009574DC" w:rsidRDefault="00273159">
      <w:pPr>
        <w:pStyle w:val="af5"/>
        <w:numPr>
          <w:ilvl w:val="0"/>
          <w:numId w:val="9"/>
        </w:numPr>
        <w:rPr>
          <w:lang w:eastAsia="zh-CN"/>
        </w:rPr>
      </w:pPr>
      <w:hyperlink r:id="rId39" w:history="1">
        <w:r w:rsidR="008B53DC">
          <w:rPr>
            <w:rStyle w:val="af1"/>
          </w:rPr>
          <w:t>R1-1902754</w:t>
        </w:r>
      </w:hyperlink>
      <w:r w:rsidR="008B53DC">
        <w:rPr>
          <w:lang w:eastAsia="zh-CN"/>
        </w:rPr>
        <w:tab/>
        <w:t>Evaluation of URLLC Factory Automation Scenario at 4 GHz</w:t>
      </w:r>
      <w:r w:rsidR="008B53DC">
        <w:rPr>
          <w:lang w:eastAsia="zh-CN"/>
        </w:rPr>
        <w:tab/>
        <w:t>Ericsson</w:t>
      </w:r>
    </w:p>
    <w:p w14:paraId="71144D88" w14:textId="77777777" w:rsidR="009574DC" w:rsidRDefault="00273159">
      <w:pPr>
        <w:pStyle w:val="af5"/>
        <w:numPr>
          <w:ilvl w:val="0"/>
          <w:numId w:val="9"/>
        </w:numPr>
        <w:rPr>
          <w:lang w:eastAsia="zh-CN"/>
        </w:rPr>
      </w:pPr>
      <w:hyperlink r:id="rId40" w:history="1">
        <w:r w:rsidR="008B53DC">
          <w:rPr>
            <w:rStyle w:val="af1"/>
          </w:rPr>
          <w:t>R1-1902755</w:t>
        </w:r>
      </w:hyperlink>
      <w:r w:rsidR="008B53DC">
        <w:rPr>
          <w:lang w:eastAsia="zh-CN"/>
        </w:rPr>
        <w:tab/>
        <w:t>Evaluation of URLLC Factory Automation Scenario at 30 GHz</w:t>
      </w:r>
      <w:r w:rsidR="008B53DC">
        <w:rPr>
          <w:lang w:eastAsia="zh-CN"/>
        </w:rPr>
        <w:tab/>
        <w:t>Ericsson</w:t>
      </w:r>
    </w:p>
    <w:p w14:paraId="32EF5BF5" w14:textId="77777777" w:rsidR="009574DC" w:rsidRDefault="00273159">
      <w:pPr>
        <w:pStyle w:val="af5"/>
        <w:numPr>
          <w:ilvl w:val="0"/>
          <w:numId w:val="9"/>
        </w:numPr>
        <w:rPr>
          <w:lang w:eastAsia="zh-CN"/>
        </w:rPr>
      </w:pPr>
      <w:hyperlink r:id="rId41" w:history="1">
        <w:r w:rsidR="008B53DC">
          <w:rPr>
            <w:rStyle w:val="af1"/>
          </w:rPr>
          <w:t>R1-1902756</w:t>
        </w:r>
      </w:hyperlink>
      <w:r w:rsidR="008B53DC">
        <w:rPr>
          <w:lang w:eastAsia="zh-CN"/>
        </w:rPr>
        <w:tab/>
        <w:t>Evaluation of Rel-15 Enabled URLLC Use Cases</w:t>
      </w:r>
      <w:r w:rsidR="008B53DC">
        <w:rPr>
          <w:lang w:eastAsia="zh-CN"/>
        </w:rPr>
        <w:tab/>
        <w:t>Ericsson</w:t>
      </w:r>
    </w:p>
    <w:p w14:paraId="23A7A218" w14:textId="77777777" w:rsidR="009574DC" w:rsidRDefault="00273159">
      <w:pPr>
        <w:pStyle w:val="af5"/>
        <w:numPr>
          <w:ilvl w:val="0"/>
          <w:numId w:val="9"/>
        </w:numPr>
        <w:rPr>
          <w:lang w:eastAsia="zh-CN"/>
        </w:rPr>
      </w:pPr>
      <w:hyperlink r:id="rId42" w:history="1">
        <w:r w:rsidR="008B53DC">
          <w:rPr>
            <w:rStyle w:val="af1"/>
          </w:rPr>
          <w:t>R1-1902757</w:t>
        </w:r>
      </w:hyperlink>
      <w:r w:rsidR="008B53DC">
        <w:rPr>
          <w:lang w:eastAsia="zh-CN"/>
        </w:rPr>
        <w:tab/>
        <w:t>Evaluation of URLLC Urban Macro Scenario at 700 MHz</w:t>
      </w:r>
      <w:r w:rsidR="008B53DC">
        <w:rPr>
          <w:lang w:eastAsia="zh-CN"/>
        </w:rPr>
        <w:tab/>
        <w:t>Ericsson</w:t>
      </w:r>
    </w:p>
    <w:p w14:paraId="71022F42" w14:textId="77777777" w:rsidR="009574DC" w:rsidRDefault="00273159">
      <w:pPr>
        <w:pStyle w:val="af5"/>
        <w:numPr>
          <w:ilvl w:val="0"/>
          <w:numId w:val="9"/>
        </w:numPr>
        <w:rPr>
          <w:lang w:eastAsia="zh-CN"/>
        </w:rPr>
      </w:pPr>
      <w:hyperlink r:id="rId43" w:history="1">
        <w:r w:rsidR="008B53DC">
          <w:rPr>
            <w:rStyle w:val="af1"/>
          </w:rPr>
          <w:t>R1-1902895</w:t>
        </w:r>
      </w:hyperlink>
      <w:r w:rsidR="008B53DC">
        <w:rPr>
          <w:lang w:eastAsia="zh-CN"/>
        </w:rPr>
        <w:tab/>
        <w:t>System level evaluations of eURLLC use cases</w:t>
      </w:r>
      <w:r w:rsidR="008B53DC">
        <w:rPr>
          <w:lang w:eastAsia="zh-CN"/>
        </w:rPr>
        <w:tab/>
        <w:t>Intel Corporation</w:t>
      </w:r>
    </w:p>
    <w:p w14:paraId="7BDBEE2F" w14:textId="77777777" w:rsidR="009574DC" w:rsidRDefault="009574DC">
      <w:pPr>
        <w:pStyle w:val="af5"/>
        <w:ind w:left="420"/>
        <w:rPr>
          <w:lang w:eastAsia="zh-CN"/>
        </w:rPr>
      </w:pPr>
    </w:p>
    <w:p w14:paraId="3F4D80FA" w14:textId="77777777" w:rsidR="009574DC" w:rsidRDefault="009574DC">
      <w:pPr>
        <w:pStyle w:val="af5"/>
        <w:ind w:left="420"/>
        <w:rPr>
          <w:rStyle w:val="af1"/>
        </w:rPr>
      </w:pPr>
    </w:p>
    <w:p w14:paraId="1B59D30F" w14:textId="77777777" w:rsidR="009574DC" w:rsidRDefault="009574DC">
      <w:pPr>
        <w:pStyle w:val="af5"/>
        <w:ind w:left="420"/>
        <w:rPr>
          <w:lang w:eastAsia="zh-CN"/>
        </w:rPr>
      </w:pPr>
    </w:p>
    <w:p w14:paraId="6002B0ED" w14:textId="77777777" w:rsidR="009574DC" w:rsidRDefault="009574DC">
      <w:pPr>
        <w:rPr>
          <w:lang w:eastAsia="zh-CN"/>
        </w:rPr>
      </w:pPr>
    </w:p>
    <w:p w14:paraId="624A6311" w14:textId="77777777" w:rsidR="009574DC" w:rsidRDefault="009574DC">
      <w:pPr>
        <w:rPr>
          <w:lang w:eastAsia="zh-CN"/>
        </w:rPr>
      </w:pPr>
    </w:p>
    <w:p w14:paraId="5AC75D63" w14:textId="77777777" w:rsidR="009574DC" w:rsidRDefault="009574DC">
      <w:pPr>
        <w:rPr>
          <w:lang w:eastAsia="zh-CN"/>
        </w:rPr>
      </w:pPr>
    </w:p>
    <w:sectPr w:rsidR="009574DC">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3EC9D" w16cid:durableId="202060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FD416" w14:textId="77777777" w:rsidR="00273159" w:rsidRDefault="00273159" w:rsidP="00205D3D">
      <w:pPr>
        <w:spacing w:after="0"/>
      </w:pPr>
      <w:r>
        <w:separator/>
      </w:r>
    </w:p>
  </w:endnote>
  <w:endnote w:type="continuationSeparator" w:id="0">
    <w:p w14:paraId="598EAB3F" w14:textId="77777777" w:rsidR="00273159" w:rsidRDefault="00273159" w:rsidP="00205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0E307" w14:textId="77777777" w:rsidR="00273159" w:rsidRDefault="00273159" w:rsidP="00205D3D">
      <w:pPr>
        <w:spacing w:after="0"/>
      </w:pPr>
      <w:r>
        <w:separator/>
      </w:r>
    </w:p>
  </w:footnote>
  <w:footnote w:type="continuationSeparator" w:id="0">
    <w:p w14:paraId="30C253B3" w14:textId="77777777" w:rsidR="00273159" w:rsidRDefault="00273159" w:rsidP="00205D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63797"/>
    <w:multiLevelType w:val="multilevel"/>
    <w:tmpl w:val="10B63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524"/>
        </w:tabs>
        <w:ind w:left="7524"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ZTE-Xingguang">
    <w15:presenceInfo w15:providerId="None" w15:userId="ZTE-Xingguang"/>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18A"/>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8B2"/>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79E"/>
    <w:rsid w:val="00014D15"/>
    <w:rsid w:val="0001532A"/>
    <w:rsid w:val="000155E3"/>
    <w:rsid w:val="00015DC6"/>
    <w:rsid w:val="00015EFB"/>
    <w:rsid w:val="000165E2"/>
    <w:rsid w:val="0001725E"/>
    <w:rsid w:val="000172BE"/>
    <w:rsid w:val="00017333"/>
    <w:rsid w:val="00017858"/>
    <w:rsid w:val="00017ABB"/>
    <w:rsid w:val="00017CCD"/>
    <w:rsid w:val="00017D8A"/>
    <w:rsid w:val="00020067"/>
    <w:rsid w:val="000200FC"/>
    <w:rsid w:val="00020937"/>
    <w:rsid w:val="00021047"/>
    <w:rsid w:val="0002267F"/>
    <w:rsid w:val="0002270C"/>
    <w:rsid w:val="00023388"/>
    <w:rsid w:val="00023425"/>
    <w:rsid w:val="00023F33"/>
    <w:rsid w:val="000241BE"/>
    <w:rsid w:val="0002424E"/>
    <w:rsid w:val="000242F2"/>
    <w:rsid w:val="0002447A"/>
    <w:rsid w:val="00024618"/>
    <w:rsid w:val="000247BD"/>
    <w:rsid w:val="00024B66"/>
    <w:rsid w:val="00024F90"/>
    <w:rsid w:val="000250FE"/>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7B9"/>
    <w:rsid w:val="000328CA"/>
    <w:rsid w:val="00032BD9"/>
    <w:rsid w:val="00032CCF"/>
    <w:rsid w:val="00032E40"/>
    <w:rsid w:val="00032F91"/>
    <w:rsid w:val="0003314E"/>
    <w:rsid w:val="000334B8"/>
    <w:rsid w:val="0003376B"/>
    <w:rsid w:val="00034190"/>
    <w:rsid w:val="00034260"/>
    <w:rsid w:val="00034411"/>
    <w:rsid w:val="000345B3"/>
    <w:rsid w:val="00034676"/>
    <w:rsid w:val="000346E6"/>
    <w:rsid w:val="000352B3"/>
    <w:rsid w:val="0003563A"/>
    <w:rsid w:val="000358B3"/>
    <w:rsid w:val="00035C50"/>
    <w:rsid w:val="000366CF"/>
    <w:rsid w:val="00036950"/>
    <w:rsid w:val="000370FA"/>
    <w:rsid w:val="00037169"/>
    <w:rsid w:val="00037205"/>
    <w:rsid w:val="000372B4"/>
    <w:rsid w:val="0004023E"/>
    <w:rsid w:val="0004024B"/>
    <w:rsid w:val="0004097E"/>
    <w:rsid w:val="000409E3"/>
    <w:rsid w:val="00040D6F"/>
    <w:rsid w:val="000416A3"/>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F28"/>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3B28"/>
    <w:rsid w:val="00054D21"/>
    <w:rsid w:val="00054E0C"/>
    <w:rsid w:val="00055029"/>
    <w:rsid w:val="00055060"/>
    <w:rsid w:val="000552D8"/>
    <w:rsid w:val="0005541D"/>
    <w:rsid w:val="0005579D"/>
    <w:rsid w:val="00055EB1"/>
    <w:rsid w:val="000565C8"/>
    <w:rsid w:val="000569FD"/>
    <w:rsid w:val="00056B56"/>
    <w:rsid w:val="00057675"/>
    <w:rsid w:val="000577C9"/>
    <w:rsid w:val="000578EB"/>
    <w:rsid w:val="00057DC8"/>
    <w:rsid w:val="00060E8E"/>
    <w:rsid w:val="000612E1"/>
    <w:rsid w:val="000614FE"/>
    <w:rsid w:val="00062913"/>
    <w:rsid w:val="00062AA9"/>
    <w:rsid w:val="0006391B"/>
    <w:rsid w:val="00063976"/>
    <w:rsid w:val="00064059"/>
    <w:rsid w:val="000640B1"/>
    <w:rsid w:val="000641DB"/>
    <w:rsid w:val="0006431C"/>
    <w:rsid w:val="0006436A"/>
    <w:rsid w:val="00065344"/>
    <w:rsid w:val="00065448"/>
    <w:rsid w:val="00065D38"/>
    <w:rsid w:val="0006645B"/>
    <w:rsid w:val="00066757"/>
    <w:rsid w:val="00066D8A"/>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C1E"/>
    <w:rsid w:val="00072F08"/>
    <w:rsid w:val="000731A0"/>
    <w:rsid w:val="000736C1"/>
    <w:rsid w:val="00073797"/>
    <w:rsid w:val="00073DA2"/>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05A"/>
    <w:rsid w:val="000823B0"/>
    <w:rsid w:val="00082431"/>
    <w:rsid w:val="0008299E"/>
    <w:rsid w:val="00083010"/>
    <w:rsid w:val="0008335B"/>
    <w:rsid w:val="00083379"/>
    <w:rsid w:val="00083587"/>
    <w:rsid w:val="00083838"/>
    <w:rsid w:val="00083896"/>
    <w:rsid w:val="00083B6A"/>
    <w:rsid w:val="00083BB5"/>
    <w:rsid w:val="00083D19"/>
    <w:rsid w:val="0008449C"/>
    <w:rsid w:val="00084573"/>
    <w:rsid w:val="0008493B"/>
    <w:rsid w:val="00084A8D"/>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558"/>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6AC"/>
    <w:rsid w:val="00096AF3"/>
    <w:rsid w:val="00096C39"/>
    <w:rsid w:val="00096C70"/>
    <w:rsid w:val="00097789"/>
    <w:rsid w:val="00097818"/>
    <w:rsid w:val="00097AB2"/>
    <w:rsid w:val="00097C99"/>
    <w:rsid w:val="000A0ACA"/>
    <w:rsid w:val="000A0F14"/>
    <w:rsid w:val="000A1441"/>
    <w:rsid w:val="000A1564"/>
    <w:rsid w:val="000A1A06"/>
    <w:rsid w:val="000A1B60"/>
    <w:rsid w:val="000A1D2F"/>
    <w:rsid w:val="000A20BC"/>
    <w:rsid w:val="000A21B4"/>
    <w:rsid w:val="000A240A"/>
    <w:rsid w:val="000A26B5"/>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A7EA0"/>
    <w:rsid w:val="000B0343"/>
    <w:rsid w:val="000B03A5"/>
    <w:rsid w:val="000B08ED"/>
    <w:rsid w:val="000B09C2"/>
    <w:rsid w:val="000B0E7B"/>
    <w:rsid w:val="000B0EC3"/>
    <w:rsid w:val="000B1598"/>
    <w:rsid w:val="000B1A5A"/>
    <w:rsid w:val="000B23F0"/>
    <w:rsid w:val="000B25C3"/>
    <w:rsid w:val="000B25F8"/>
    <w:rsid w:val="000B2985"/>
    <w:rsid w:val="000B2C88"/>
    <w:rsid w:val="000B2FAF"/>
    <w:rsid w:val="000B3342"/>
    <w:rsid w:val="000B38EB"/>
    <w:rsid w:val="000B41C8"/>
    <w:rsid w:val="000B44AD"/>
    <w:rsid w:val="000B48C2"/>
    <w:rsid w:val="000B4A7B"/>
    <w:rsid w:val="000B51FA"/>
    <w:rsid w:val="000B535D"/>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1FD2"/>
    <w:rsid w:val="000C252B"/>
    <w:rsid w:val="000C2878"/>
    <w:rsid w:val="000C2FBD"/>
    <w:rsid w:val="000C311A"/>
    <w:rsid w:val="000C318D"/>
    <w:rsid w:val="000C35E9"/>
    <w:rsid w:val="000C3618"/>
    <w:rsid w:val="000C3B0C"/>
    <w:rsid w:val="000C3E85"/>
    <w:rsid w:val="000C3F42"/>
    <w:rsid w:val="000C422D"/>
    <w:rsid w:val="000C4237"/>
    <w:rsid w:val="000C4602"/>
    <w:rsid w:val="000C4830"/>
    <w:rsid w:val="000C4BED"/>
    <w:rsid w:val="000C4EB3"/>
    <w:rsid w:val="000C540E"/>
    <w:rsid w:val="000C59F3"/>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536"/>
    <w:rsid w:val="000D36AE"/>
    <w:rsid w:val="000D38A1"/>
    <w:rsid w:val="000D3904"/>
    <w:rsid w:val="000D3BA7"/>
    <w:rsid w:val="000D4492"/>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BF7"/>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4DEE"/>
    <w:rsid w:val="000E548F"/>
    <w:rsid w:val="000E59A0"/>
    <w:rsid w:val="000E5DB1"/>
    <w:rsid w:val="000E630E"/>
    <w:rsid w:val="000E704C"/>
    <w:rsid w:val="000E71FE"/>
    <w:rsid w:val="000E7347"/>
    <w:rsid w:val="000E7466"/>
    <w:rsid w:val="000E7621"/>
    <w:rsid w:val="000E7A84"/>
    <w:rsid w:val="000F01E7"/>
    <w:rsid w:val="000F0838"/>
    <w:rsid w:val="000F0D04"/>
    <w:rsid w:val="000F1385"/>
    <w:rsid w:val="000F1511"/>
    <w:rsid w:val="000F15BC"/>
    <w:rsid w:val="000F180A"/>
    <w:rsid w:val="000F1C92"/>
    <w:rsid w:val="000F2EEE"/>
    <w:rsid w:val="000F2F32"/>
    <w:rsid w:val="000F309A"/>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46"/>
    <w:rsid w:val="00100D61"/>
    <w:rsid w:val="00100FF3"/>
    <w:rsid w:val="00101487"/>
    <w:rsid w:val="001015BB"/>
    <w:rsid w:val="00101E39"/>
    <w:rsid w:val="001026CA"/>
    <w:rsid w:val="00102913"/>
    <w:rsid w:val="00102D7E"/>
    <w:rsid w:val="00103B6B"/>
    <w:rsid w:val="00103CE2"/>
    <w:rsid w:val="00103F32"/>
    <w:rsid w:val="001043C2"/>
    <w:rsid w:val="001043E1"/>
    <w:rsid w:val="00104749"/>
    <w:rsid w:val="0010505A"/>
    <w:rsid w:val="001058EA"/>
    <w:rsid w:val="001058F4"/>
    <w:rsid w:val="00105C64"/>
    <w:rsid w:val="00105CC7"/>
    <w:rsid w:val="0010660B"/>
    <w:rsid w:val="00106AF4"/>
    <w:rsid w:val="00106B43"/>
    <w:rsid w:val="00106D9C"/>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8AC"/>
    <w:rsid w:val="00124D84"/>
    <w:rsid w:val="001250DD"/>
    <w:rsid w:val="001255E3"/>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1A4A"/>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1E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27"/>
    <w:rsid w:val="00142564"/>
    <w:rsid w:val="00142665"/>
    <w:rsid w:val="00142887"/>
    <w:rsid w:val="00142A7B"/>
    <w:rsid w:val="00142CB9"/>
    <w:rsid w:val="00142DC8"/>
    <w:rsid w:val="001435B8"/>
    <w:rsid w:val="0014384A"/>
    <w:rsid w:val="0014386F"/>
    <w:rsid w:val="00143B05"/>
    <w:rsid w:val="00143D9C"/>
    <w:rsid w:val="00143F36"/>
    <w:rsid w:val="001443EC"/>
    <w:rsid w:val="0014450F"/>
    <w:rsid w:val="001448D0"/>
    <w:rsid w:val="00144B78"/>
    <w:rsid w:val="00144CF8"/>
    <w:rsid w:val="00144D8F"/>
    <w:rsid w:val="00144E32"/>
    <w:rsid w:val="00145408"/>
    <w:rsid w:val="00145452"/>
    <w:rsid w:val="001455A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3BD"/>
    <w:rsid w:val="00154B79"/>
    <w:rsid w:val="0015562B"/>
    <w:rsid w:val="001559FA"/>
    <w:rsid w:val="00155DBB"/>
    <w:rsid w:val="00156374"/>
    <w:rsid w:val="00156CAD"/>
    <w:rsid w:val="00156D5C"/>
    <w:rsid w:val="00157176"/>
    <w:rsid w:val="001577D8"/>
    <w:rsid w:val="00157FC3"/>
    <w:rsid w:val="00160739"/>
    <w:rsid w:val="001608D2"/>
    <w:rsid w:val="00160F80"/>
    <w:rsid w:val="001611CD"/>
    <w:rsid w:val="0016138D"/>
    <w:rsid w:val="00162588"/>
    <w:rsid w:val="0016271E"/>
    <w:rsid w:val="00162D7A"/>
    <w:rsid w:val="00163816"/>
    <w:rsid w:val="00163CF2"/>
    <w:rsid w:val="00163DB4"/>
    <w:rsid w:val="0016406C"/>
    <w:rsid w:val="001641DA"/>
    <w:rsid w:val="001648FA"/>
    <w:rsid w:val="00164C36"/>
    <w:rsid w:val="00164CD3"/>
    <w:rsid w:val="00164DAB"/>
    <w:rsid w:val="001658A3"/>
    <w:rsid w:val="0016597A"/>
    <w:rsid w:val="00165B8E"/>
    <w:rsid w:val="00165BBB"/>
    <w:rsid w:val="0016613F"/>
    <w:rsid w:val="00166215"/>
    <w:rsid w:val="00166591"/>
    <w:rsid w:val="00166925"/>
    <w:rsid w:val="00166F0C"/>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A18"/>
    <w:rsid w:val="00176BE9"/>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B13"/>
    <w:rsid w:val="00181FC1"/>
    <w:rsid w:val="00183034"/>
    <w:rsid w:val="001830F7"/>
    <w:rsid w:val="00183A53"/>
    <w:rsid w:val="00183AB2"/>
    <w:rsid w:val="00183B2C"/>
    <w:rsid w:val="00183EE6"/>
    <w:rsid w:val="001843EE"/>
    <w:rsid w:val="0018446D"/>
    <w:rsid w:val="00184CE1"/>
    <w:rsid w:val="001857D9"/>
    <w:rsid w:val="0018588A"/>
    <w:rsid w:val="001865D5"/>
    <w:rsid w:val="00186ED1"/>
    <w:rsid w:val="00187252"/>
    <w:rsid w:val="00187AFB"/>
    <w:rsid w:val="00187DF8"/>
    <w:rsid w:val="00190649"/>
    <w:rsid w:val="0019065E"/>
    <w:rsid w:val="00190841"/>
    <w:rsid w:val="00191C91"/>
    <w:rsid w:val="00192015"/>
    <w:rsid w:val="001927D0"/>
    <w:rsid w:val="00192DD9"/>
    <w:rsid w:val="00194339"/>
    <w:rsid w:val="00194392"/>
    <w:rsid w:val="00194848"/>
    <w:rsid w:val="00194ACA"/>
    <w:rsid w:val="00194D94"/>
    <w:rsid w:val="00194F00"/>
    <w:rsid w:val="0019533B"/>
    <w:rsid w:val="00195524"/>
    <w:rsid w:val="001958EA"/>
    <w:rsid w:val="00195E0E"/>
    <w:rsid w:val="00195E9E"/>
    <w:rsid w:val="00195F55"/>
    <w:rsid w:val="00196308"/>
    <w:rsid w:val="00196526"/>
    <w:rsid w:val="00196580"/>
    <w:rsid w:val="00197066"/>
    <w:rsid w:val="001974BE"/>
    <w:rsid w:val="00197590"/>
    <w:rsid w:val="001A044D"/>
    <w:rsid w:val="001A0A13"/>
    <w:rsid w:val="001A180D"/>
    <w:rsid w:val="001A1A9B"/>
    <w:rsid w:val="001A1BAC"/>
    <w:rsid w:val="001A23CE"/>
    <w:rsid w:val="001A2423"/>
    <w:rsid w:val="001A2772"/>
    <w:rsid w:val="001A2AF1"/>
    <w:rsid w:val="001A2B68"/>
    <w:rsid w:val="001A2BC7"/>
    <w:rsid w:val="001A2C89"/>
    <w:rsid w:val="001A3000"/>
    <w:rsid w:val="001A3B17"/>
    <w:rsid w:val="001A4225"/>
    <w:rsid w:val="001A42A1"/>
    <w:rsid w:val="001A4670"/>
    <w:rsid w:val="001A4871"/>
    <w:rsid w:val="001A5433"/>
    <w:rsid w:val="001A64C0"/>
    <w:rsid w:val="001A6508"/>
    <w:rsid w:val="001A673E"/>
    <w:rsid w:val="001A678E"/>
    <w:rsid w:val="001A6A85"/>
    <w:rsid w:val="001A6F91"/>
    <w:rsid w:val="001A7763"/>
    <w:rsid w:val="001A77E1"/>
    <w:rsid w:val="001B03F2"/>
    <w:rsid w:val="001B0CF6"/>
    <w:rsid w:val="001B138C"/>
    <w:rsid w:val="001B1566"/>
    <w:rsid w:val="001B15EE"/>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D27"/>
    <w:rsid w:val="001B4F34"/>
    <w:rsid w:val="001B52EC"/>
    <w:rsid w:val="001B551B"/>
    <w:rsid w:val="001B554A"/>
    <w:rsid w:val="001B55C3"/>
    <w:rsid w:val="001B5701"/>
    <w:rsid w:val="001B6293"/>
    <w:rsid w:val="001B6564"/>
    <w:rsid w:val="001B691A"/>
    <w:rsid w:val="001B6C0F"/>
    <w:rsid w:val="001B747B"/>
    <w:rsid w:val="001B7B97"/>
    <w:rsid w:val="001C02D8"/>
    <w:rsid w:val="001C04E3"/>
    <w:rsid w:val="001C1275"/>
    <w:rsid w:val="001C1880"/>
    <w:rsid w:val="001C1A13"/>
    <w:rsid w:val="001C1C8E"/>
    <w:rsid w:val="001C2378"/>
    <w:rsid w:val="001C294A"/>
    <w:rsid w:val="001C2AFE"/>
    <w:rsid w:val="001C322B"/>
    <w:rsid w:val="001C323D"/>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18B"/>
    <w:rsid w:val="001C7239"/>
    <w:rsid w:val="001C745D"/>
    <w:rsid w:val="001C7A3D"/>
    <w:rsid w:val="001D043A"/>
    <w:rsid w:val="001D0C4D"/>
    <w:rsid w:val="001D1335"/>
    <w:rsid w:val="001D178B"/>
    <w:rsid w:val="001D2354"/>
    <w:rsid w:val="001D2360"/>
    <w:rsid w:val="001D2808"/>
    <w:rsid w:val="001D2B97"/>
    <w:rsid w:val="001D2CE1"/>
    <w:rsid w:val="001D2FDE"/>
    <w:rsid w:val="001D3109"/>
    <w:rsid w:val="001D31C6"/>
    <w:rsid w:val="001D332E"/>
    <w:rsid w:val="001D334F"/>
    <w:rsid w:val="001D3D9A"/>
    <w:rsid w:val="001D4033"/>
    <w:rsid w:val="001D440E"/>
    <w:rsid w:val="001D4566"/>
    <w:rsid w:val="001D49D0"/>
    <w:rsid w:val="001D5033"/>
    <w:rsid w:val="001D5C88"/>
    <w:rsid w:val="001D631D"/>
    <w:rsid w:val="001D6567"/>
    <w:rsid w:val="001D695C"/>
    <w:rsid w:val="001D6E8F"/>
    <w:rsid w:val="001D6FD9"/>
    <w:rsid w:val="001D7541"/>
    <w:rsid w:val="001D7604"/>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BD7"/>
    <w:rsid w:val="001E6EBD"/>
    <w:rsid w:val="001E6F30"/>
    <w:rsid w:val="001E7504"/>
    <w:rsid w:val="001E76DF"/>
    <w:rsid w:val="001E7A37"/>
    <w:rsid w:val="001E7F5D"/>
    <w:rsid w:val="001F002A"/>
    <w:rsid w:val="001F020C"/>
    <w:rsid w:val="001F1308"/>
    <w:rsid w:val="001F1525"/>
    <w:rsid w:val="001F1800"/>
    <w:rsid w:val="001F1B64"/>
    <w:rsid w:val="001F1E87"/>
    <w:rsid w:val="001F1EB6"/>
    <w:rsid w:val="001F2B0E"/>
    <w:rsid w:val="001F2E23"/>
    <w:rsid w:val="001F2F30"/>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457"/>
    <w:rsid w:val="0020050C"/>
    <w:rsid w:val="002005AA"/>
    <w:rsid w:val="00200A31"/>
    <w:rsid w:val="00200D2C"/>
    <w:rsid w:val="00201368"/>
    <w:rsid w:val="00201819"/>
    <w:rsid w:val="00201922"/>
    <w:rsid w:val="002019D8"/>
    <w:rsid w:val="00201EC7"/>
    <w:rsid w:val="00201FE9"/>
    <w:rsid w:val="002024D6"/>
    <w:rsid w:val="00202C59"/>
    <w:rsid w:val="00202E11"/>
    <w:rsid w:val="00202F12"/>
    <w:rsid w:val="00203019"/>
    <w:rsid w:val="002032FC"/>
    <w:rsid w:val="0020349A"/>
    <w:rsid w:val="002034B4"/>
    <w:rsid w:val="002034C0"/>
    <w:rsid w:val="00204032"/>
    <w:rsid w:val="00204BAD"/>
    <w:rsid w:val="00204D60"/>
    <w:rsid w:val="00205627"/>
    <w:rsid w:val="002056D0"/>
    <w:rsid w:val="00205883"/>
    <w:rsid w:val="00205AF3"/>
    <w:rsid w:val="00205D3D"/>
    <w:rsid w:val="00205E9F"/>
    <w:rsid w:val="00207073"/>
    <w:rsid w:val="00207A5E"/>
    <w:rsid w:val="00210860"/>
    <w:rsid w:val="00210A23"/>
    <w:rsid w:val="00210AFD"/>
    <w:rsid w:val="00210B6A"/>
    <w:rsid w:val="00211AE6"/>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44F"/>
    <w:rsid w:val="00220288"/>
    <w:rsid w:val="0022047B"/>
    <w:rsid w:val="00220894"/>
    <w:rsid w:val="00221FE7"/>
    <w:rsid w:val="0022212A"/>
    <w:rsid w:val="00222965"/>
    <w:rsid w:val="002229DA"/>
    <w:rsid w:val="00222E0E"/>
    <w:rsid w:val="002232F6"/>
    <w:rsid w:val="00223E7D"/>
    <w:rsid w:val="002246A2"/>
    <w:rsid w:val="00224952"/>
    <w:rsid w:val="00224DD2"/>
    <w:rsid w:val="00224EB9"/>
    <w:rsid w:val="00225017"/>
    <w:rsid w:val="0022514F"/>
    <w:rsid w:val="00225A6A"/>
    <w:rsid w:val="00225AC7"/>
    <w:rsid w:val="00225ACC"/>
    <w:rsid w:val="00226067"/>
    <w:rsid w:val="002266CD"/>
    <w:rsid w:val="002266E4"/>
    <w:rsid w:val="00226827"/>
    <w:rsid w:val="00226D3D"/>
    <w:rsid w:val="00227003"/>
    <w:rsid w:val="00227943"/>
    <w:rsid w:val="00230233"/>
    <w:rsid w:val="00230573"/>
    <w:rsid w:val="00230618"/>
    <w:rsid w:val="00230E14"/>
    <w:rsid w:val="002311E3"/>
    <w:rsid w:val="002312E7"/>
    <w:rsid w:val="002316BF"/>
    <w:rsid w:val="0023177D"/>
    <w:rsid w:val="00231A31"/>
    <w:rsid w:val="00231B5F"/>
    <w:rsid w:val="00231C25"/>
    <w:rsid w:val="00231C6F"/>
    <w:rsid w:val="00231CEC"/>
    <w:rsid w:val="00232562"/>
    <w:rsid w:val="00232695"/>
    <w:rsid w:val="00232701"/>
    <w:rsid w:val="00232A90"/>
    <w:rsid w:val="00233391"/>
    <w:rsid w:val="0023344B"/>
    <w:rsid w:val="002335A7"/>
    <w:rsid w:val="002337A2"/>
    <w:rsid w:val="00234151"/>
    <w:rsid w:val="00234D90"/>
    <w:rsid w:val="00234F8C"/>
    <w:rsid w:val="00235542"/>
    <w:rsid w:val="002357F3"/>
    <w:rsid w:val="00235830"/>
    <w:rsid w:val="002359A4"/>
    <w:rsid w:val="00235D4D"/>
    <w:rsid w:val="00235E6D"/>
    <w:rsid w:val="00236911"/>
    <w:rsid w:val="002369B0"/>
    <w:rsid w:val="00236AD8"/>
    <w:rsid w:val="00236B1B"/>
    <w:rsid w:val="00236EF8"/>
    <w:rsid w:val="002373F2"/>
    <w:rsid w:val="00237E7C"/>
    <w:rsid w:val="00237EC6"/>
    <w:rsid w:val="002401F5"/>
    <w:rsid w:val="002403E4"/>
    <w:rsid w:val="00240816"/>
    <w:rsid w:val="00240CA2"/>
    <w:rsid w:val="00240E54"/>
    <w:rsid w:val="002429EE"/>
    <w:rsid w:val="0024309D"/>
    <w:rsid w:val="00243D7F"/>
    <w:rsid w:val="0024403C"/>
    <w:rsid w:val="0024404D"/>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0DB"/>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0AB"/>
    <w:rsid w:val="00257385"/>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2D31"/>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61"/>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159"/>
    <w:rsid w:val="002732BE"/>
    <w:rsid w:val="002733E2"/>
    <w:rsid w:val="00273C30"/>
    <w:rsid w:val="00273D64"/>
    <w:rsid w:val="00273FDE"/>
    <w:rsid w:val="002750B1"/>
    <w:rsid w:val="00275726"/>
    <w:rsid w:val="00275B35"/>
    <w:rsid w:val="00276590"/>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6FEC"/>
    <w:rsid w:val="0028709C"/>
    <w:rsid w:val="002870E4"/>
    <w:rsid w:val="00287243"/>
    <w:rsid w:val="002878DE"/>
    <w:rsid w:val="002879C3"/>
    <w:rsid w:val="00287BF8"/>
    <w:rsid w:val="00287D7C"/>
    <w:rsid w:val="00287E0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566"/>
    <w:rsid w:val="00293E57"/>
    <w:rsid w:val="0029475C"/>
    <w:rsid w:val="002947D1"/>
    <w:rsid w:val="002948DF"/>
    <w:rsid w:val="00294CC8"/>
    <w:rsid w:val="00294D90"/>
    <w:rsid w:val="00294FCC"/>
    <w:rsid w:val="00295079"/>
    <w:rsid w:val="00295B47"/>
    <w:rsid w:val="00295C4B"/>
    <w:rsid w:val="00295EFC"/>
    <w:rsid w:val="00295F63"/>
    <w:rsid w:val="00295FEA"/>
    <w:rsid w:val="002964FC"/>
    <w:rsid w:val="0029674F"/>
    <w:rsid w:val="002967FA"/>
    <w:rsid w:val="002968F3"/>
    <w:rsid w:val="00297100"/>
    <w:rsid w:val="00297249"/>
    <w:rsid w:val="00297B48"/>
    <w:rsid w:val="00297CC1"/>
    <w:rsid w:val="002A000E"/>
    <w:rsid w:val="002A00EA"/>
    <w:rsid w:val="002A051E"/>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33C"/>
    <w:rsid w:val="002A551F"/>
    <w:rsid w:val="002A5997"/>
    <w:rsid w:val="002A59F0"/>
    <w:rsid w:val="002A5DC0"/>
    <w:rsid w:val="002A6432"/>
    <w:rsid w:val="002A6AE0"/>
    <w:rsid w:val="002A6C16"/>
    <w:rsid w:val="002A6F25"/>
    <w:rsid w:val="002A6FD3"/>
    <w:rsid w:val="002A7136"/>
    <w:rsid w:val="002A75E4"/>
    <w:rsid w:val="002A7B30"/>
    <w:rsid w:val="002A7CDB"/>
    <w:rsid w:val="002A7D32"/>
    <w:rsid w:val="002A7FB0"/>
    <w:rsid w:val="002B01E3"/>
    <w:rsid w:val="002B029F"/>
    <w:rsid w:val="002B086C"/>
    <w:rsid w:val="002B0A7D"/>
    <w:rsid w:val="002B0AEF"/>
    <w:rsid w:val="002B0D19"/>
    <w:rsid w:val="002B1A69"/>
    <w:rsid w:val="002B1D72"/>
    <w:rsid w:val="002B1FB1"/>
    <w:rsid w:val="002B2723"/>
    <w:rsid w:val="002B303A"/>
    <w:rsid w:val="002B3458"/>
    <w:rsid w:val="002B40C1"/>
    <w:rsid w:val="002B41E3"/>
    <w:rsid w:val="002B4393"/>
    <w:rsid w:val="002B4E54"/>
    <w:rsid w:val="002B538E"/>
    <w:rsid w:val="002B562E"/>
    <w:rsid w:val="002B5B12"/>
    <w:rsid w:val="002B5C22"/>
    <w:rsid w:val="002B5DCA"/>
    <w:rsid w:val="002B607A"/>
    <w:rsid w:val="002B67BD"/>
    <w:rsid w:val="002B6BDC"/>
    <w:rsid w:val="002B75B0"/>
    <w:rsid w:val="002B7861"/>
    <w:rsid w:val="002B7CD9"/>
    <w:rsid w:val="002B7E5B"/>
    <w:rsid w:val="002B7EAF"/>
    <w:rsid w:val="002B7F31"/>
    <w:rsid w:val="002C099C"/>
    <w:rsid w:val="002C0B74"/>
    <w:rsid w:val="002C0C8B"/>
    <w:rsid w:val="002C0CBB"/>
    <w:rsid w:val="002C1059"/>
    <w:rsid w:val="002C1201"/>
    <w:rsid w:val="002C1460"/>
    <w:rsid w:val="002C17DE"/>
    <w:rsid w:val="002C1DBB"/>
    <w:rsid w:val="002C209E"/>
    <w:rsid w:val="002C20F2"/>
    <w:rsid w:val="002C2E4E"/>
    <w:rsid w:val="002C316B"/>
    <w:rsid w:val="002C38B2"/>
    <w:rsid w:val="002C3F9C"/>
    <w:rsid w:val="002C4868"/>
    <w:rsid w:val="002C4C3F"/>
    <w:rsid w:val="002C4FB7"/>
    <w:rsid w:val="002C52E0"/>
    <w:rsid w:val="002C5AFA"/>
    <w:rsid w:val="002C5C57"/>
    <w:rsid w:val="002C7553"/>
    <w:rsid w:val="002C7976"/>
    <w:rsid w:val="002C7F3E"/>
    <w:rsid w:val="002D03FB"/>
    <w:rsid w:val="002D0439"/>
    <w:rsid w:val="002D1042"/>
    <w:rsid w:val="002D11B7"/>
    <w:rsid w:val="002D12D8"/>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57D8"/>
    <w:rsid w:val="002E6201"/>
    <w:rsid w:val="002E62A4"/>
    <w:rsid w:val="002E63D9"/>
    <w:rsid w:val="002E640E"/>
    <w:rsid w:val="002E642D"/>
    <w:rsid w:val="002E6BF4"/>
    <w:rsid w:val="002E7639"/>
    <w:rsid w:val="002F0992"/>
    <w:rsid w:val="002F0A12"/>
    <w:rsid w:val="002F0B1E"/>
    <w:rsid w:val="002F0C28"/>
    <w:rsid w:val="002F0CC6"/>
    <w:rsid w:val="002F11B4"/>
    <w:rsid w:val="002F1208"/>
    <w:rsid w:val="002F21FE"/>
    <w:rsid w:val="002F2381"/>
    <w:rsid w:val="002F27AE"/>
    <w:rsid w:val="002F2F01"/>
    <w:rsid w:val="002F2F54"/>
    <w:rsid w:val="002F3014"/>
    <w:rsid w:val="002F36AE"/>
    <w:rsid w:val="002F3703"/>
    <w:rsid w:val="002F3764"/>
    <w:rsid w:val="002F3CDE"/>
    <w:rsid w:val="002F40BC"/>
    <w:rsid w:val="002F45AC"/>
    <w:rsid w:val="002F4939"/>
    <w:rsid w:val="002F49BF"/>
    <w:rsid w:val="002F5223"/>
    <w:rsid w:val="002F5DD6"/>
    <w:rsid w:val="002F5FEA"/>
    <w:rsid w:val="002F63E7"/>
    <w:rsid w:val="002F7292"/>
    <w:rsid w:val="002F7BE3"/>
    <w:rsid w:val="002F7E6A"/>
    <w:rsid w:val="00300165"/>
    <w:rsid w:val="00300F2F"/>
    <w:rsid w:val="003010CF"/>
    <w:rsid w:val="00301489"/>
    <w:rsid w:val="003014E1"/>
    <w:rsid w:val="00301C37"/>
    <w:rsid w:val="00302017"/>
    <w:rsid w:val="00302126"/>
    <w:rsid w:val="003021D7"/>
    <w:rsid w:val="003024B7"/>
    <w:rsid w:val="00302EBA"/>
    <w:rsid w:val="00303104"/>
    <w:rsid w:val="003033CC"/>
    <w:rsid w:val="00303440"/>
    <w:rsid w:val="003038D9"/>
    <w:rsid w:val="003043A4"/>
    <w:rsid w:val="00304D9B"/>
    <w:rsid w:val="00305121"/>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180"/>
    <w:rsid w:val="00313341"/>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227"/>
    <w:rsid w:val="0032260F"/>
    <w:rsid w:val="003228DA"/>
    <w:rsid w:val="003229E0"/>
    <w:rsid w:val="00322ACE"/>
    <w:rsid w:val="00323843"/>
    <w:rsid w:val="00323A04"/>
    <w:rsid w:val="00323C30"/>
    <w:rsid w:val="00323D6B"/>
    <w:rsid w:val="00323DF6"/>
    <w:rsid w:val="00323EC4"/>
    <w:rsid w:val="00324204"/>
    <w:rsid w:val="0032438C"/>
    <w:rsid w:val="003243DE"/>
    <w:rsid w:val="00324671"/>
    <w:rsid w:val="0032469E"/>
    <w:rsid w:val="00324C82"/>
    <w:rsid w:val="00325384"/>
    <w:rsid w:val="00325BA6"/>
    <w:rsid w:val="003261BD"/>
    <w:rsid w:val="0032661C"/>
    <w:rsid w:val="00326957"/>
    <w:rsid w:val="00326AE2"/>
    <w:rsid w:val="00326D0B"/>
    <w:rsid w:val="00327DCA"/>
    <w:rsid w:val="00331426"/>
    <w:rsid w:val="00331665"/>
    <w:rsid w:val="0033171D"/>
    <w:rsid w:val="00331C8D"/>
    <w:rsid w:val="00331FC3"/>
    <w:rsid w:val="003320AE"/>
    <w:rsid w:val="00332E0C"/>
    <w:rsid w:val="003336B3"/>
    <w:rsid w:val="00333F04"/>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C99"/>
    <w:rsid w:val="00337DA5"/>
    <w:rsid w:val="003402E3"/>
    <w:rsid w:val="0034071F"/>
    <w:rsid w:val="00340D4E"/>
    <w:rsid w:val="0034109F"/>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BD9"/>
    <w:rsid w:val="00346F7F"/>
    <w:rsid w:val="00347395"/>
    <w:rsid w:val="00347DC4"/>
    <w:rsid w:val="00350108"/>
    <w:rsid w:val="00350762"/>
    <w:rsid w:val="003507C4"/>
    <w:rsid w:val="00350D70"/>
    <w:rsid w:val="00350DCA"/>
    <w:rsid w:val="003513D9"/>
    <w:rsid w:val="00351827"/>
    <w:rsid w:val="003519A1"/>
    <w:rsid w:val="00351AC0"/>
    <w:rsid w:val="00351FD6"/>
    <w:rsid w:val="00352480"/>
    <w:rsid w:val="003524E5"/>
    <w:rsid w:val="0035262A"/>
    <w:rsid w:val="00352B0E"/>
    <w:rsid w:val="00352C29"/>
    <w:rsid w:val="003530D2"/>
    <w:rsid w:val="0035331A"/>
    <w:rsid w:val="003533A7"/>
    <w:rsid w:val="003534E1"/>
    <w:rsid w:val="0035350B"/>
    <w:rsid w:val="00353556"/>
    <w:rsid w:val="0035368D"/>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1FA"/>
    <w:rsid w:val="00363542"/>
    <w:rsid w:val="003636CD"/>
    <w:rsid w:val="00363AF7"/>
    <w:rsid w:val="003644ED"/>
    <w:rsid w:val="0036487C"/>
    <w:rsid w:val="00364D05"/>
    <w:rsid w:val="00365180"/>
    <w:rsid w:val="00365411"/>
    <w:rsid w:val="00365D63"/>
    <w:rsid w:val="00365D9A"/>
    <w:rsid w:val="00365FA2"/>
    <w:rsid w:val="00366044"/>
    <w:rsid w:val="00366AA9"/>
    <w:rsid w:val="00366BE1"/>
    <w:rsid w:val="00366C69"/>
    <w:rsid w:val="00366D6E"/>
    <w:rsid w:val="003673DC"/>
    <w:rsid w:val="00367441"/>
    <w:rsid w:val="00367B1D"/>
    <w:rsid w:val="003702F1"/>
    <w:rsid w:val="00370E4F"/>
    <w:rsid w:val="00371215"/>
    <w:rsid w:val="0037126B"/>
    <w:rsid w:val="003718E9"/>
    <w:rsid w:val="003725A4"/>
    <w:rsid w:val="00372761"/>
    <w:rsid w:val="0037291E"/>
    <w:rsid w:val="00372991"/>
    <w:rsid w:val="00372F0D"/>
    <w:rsid w:val="00373949"/>
    <w:rsid w:val="00373D83"/>
    <w:rsid w:val="00374059"/>
    <w:rsid w:val="00374D5A"/>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BC8"/>
    <w:rsid w:val="00382D60"/>
    <w:rsid w:val="00382EDD"/>
    <w:rsid w:val="00382F29"/>
    <w:rsid w:val="00382F43"/>
    <w:rsid w:val="003831D8"/>
    <w:rsid w:val="003833B6"/>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0F"/>
    <w:rsid w:val="00387747"/>
    <w:rsid w:val="003878DB"/>
    <w:rsid w:val="00387BF8"/>
    <w:rsid w:val="00387EA8"/>
    <w:rsid w:val="00390017"/>
    <w:rsid w:val="0039003F"/>
    <w:rsid w:val="003901A3"/>
    <w:rsid w:val="00390436"/>
    <w:rsid w:val="0039072F"/>
    <w:rsid w:val="003909AD"/>
    <w:rsid w:val="00390B55"/>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523"/>
    <w:rsid w:val="00395A36"/>
    <w:rsid w:val="00396C39"/>
    <w:rsid w:val="00397C1D"/>
    <w:rsid w:val="00397C26"/>
    <w:rsid w:val="00397D8A"/>
    <w:rsid w:val="003A000F"/>
    <w:rsid w:val="003A0680"/>
    <w:rsid w:val="003A06BC"/>
    <w:rsid w:val="003A07B8"/>
    <w:rsid w:val="003A0964"/>
    <w:rsid w:val="003A09DC"/>
    <w:rsid w:val="003A09F9"/>
    <w:rsid w:val="003A0A3B"/>
    <w:rsid w:val="003A0E80"/>
    <w:rsid w:val="003A180F"/>
    <w:rsid w:val="003A18DD"/>
    <w:rsid w:val="003A1B90"/>
    <w:rsid w:val="003A1E66"/>
    <w:rsid w:val="003A20C8"/>
    <w:rsid w:val="003A277E"/>
    <w:rsid w:val="003A28C5"/>
    <w:rsid w:val="003A2A9D"/>
    <w:rsid w:val="003A2C29"/>
    <w:rsid w:val="003A2EC3"/>
    <w:rsid w:val="003A2EEA"/>
    <w:rsid w:val="003A36F2"/>
    <w:rsid w:val="003A382D"/>
    <w:rsid w:val="003A39B2"/>
    <w:rsid w:val="003A3D39"/>
    <w:rsid w:val="003A3EC7"/>
    <w:rsid w:val="003A40B4"/>
    <w:rsid w:val="003A4599"/>
    <w:rsid w:val="003A4757"/>
    <w:rsid w:val="003A4A81"/>
    <w:rsid w:val="003A59E2"/>
    <w:rsid w:val="003A6248"/>
    <w:rsid w:val="003A64AD"/>
    <w:rsid w:val="003A66C6"/>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699"/>
    <w:rsid w:val="003B2BBE"/>
    <w:rsid w:val="003B3110"/>
    <w:rsid w:val="003B326F"/>
    <w:rsid w:val="003B3435"/>
    <w:rsid w:val="003B3575"/>
    <w:rsid w:val="003B3A42"/>
    <w:rsid w:val="003B3E0D"/>
    <w:rsid w:val="003B42E1"/>
    <w:rsid w:val="003B455E"/>
    <w:rsid w:val="003B4C24"/>
    <w:rsid w:val="003B504D"/>
    <w:rsid w:val="003B50BC"/>
    <w:rsid w:val="003B5377"/>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92"/>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CB0"/>
    <w:rsid w:val="003D1D99"/>
    <w:rsid w:val="003D290E"/>
    <w:rsid w:val="003D2C1D"/>
    <w:rsid w:val="003D2C34"/>
    <w:rsid w:val="003D3317"/>
    <w:rsid w:val="003D3448"/>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E3F"/>
    <w:rsid w:val="003D7EB7"/>
    <w:rsid w:val="003E02C7"/>
    <w:rsid w:val="003E0537"/>
    <w:rsid w:val="003E07AE"/>
    <w:rsid w:val="003E095E"/>
    <w:rsid w:val="003E09A0"/>
    <w:rsid w:val="003E0DE6"/>
    <w:rsid w:val="003E14F4"/>
    <w:rsid w:val="003E14FC"/>
    <w:rsid w:val="003E1AC5"/>
    <w:rsid w:val="003E1D74"/>
    <w:rsid w:val="003E28C0"/>
    <w:rsid w:val="003E2976"/>
    <w:rsid w:val="003E2FC2"/>
    <w:rsid w:val="003E3E94"/>
    <w:rsid w:val="003E425C"/>
    <w:rsid w:val="003E42FC"/>
    <w:rsid w:val="003E440A"/>
    <w:rsid w:val="003E4858"/>
    <w:rsid w:val="003E4A17"/>
    <w:rsid w:val="003E4E2F"/>
    <w:rsid w:val="003E5038"/>
    <w:rsid w:val="003E52F9"/>
    <w:rsid w:val="003E5AA8"/>
    <w:rsid w:val="003E6316"/>
    <w:rsid w:val="003E64DB"/>
    <w:rsid w:val="003E65BA"/>
    <w:rsid w:val="003E6884"/>
    <w:rsid w:val="003E6AC5"/>
    <w:rsid w:val="003E714E"/>
    <w:rsid w:val="003E7E50"/>
    <w:rsid w:val="003E7E6C"/>
    <w:rsid w:val="003F0096"/>
    <w:rsid w:val="003F04A7"/>
    <w:rsid w:val="003F057C"/>
    <w:rsid w:val="003F0850"/>
    <w:rsid w:val="003F0D12"/>
    <w:rsid w:val="003F0D5D"/>
    <w:rsid w:val="003F1168"/>
    <w:rsid w:val="003F160C"/>
    <w:rsid w:val="003F164D"/>
    <w:rsid w:val="003F1738"/>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187"/>
    <w:rsid w:val="00405426"/>
    <w:rsid w:val="0040560C"/>
    <w:rsid w:val="0040570B"/>
    <w:rsid w:val="00405B13"/>
    <w:rsid w:val="00405E00"/>
    <w:rsid w:val="00405E82"/>
    <w:rsid w:val="00405EDB"/>
    <w:rsid w:val="00405FB1"/>
    <w:rsid w:val="004063F2"/>
    <w:rsid w:val="00406460"/>
    <w:rsid w:val="00406817"/>
    <w:rsid w:val="00406DD3"/>
    <w:rsid w:val="00406E58"/>
    <w:rsid w:val="00407213"/>
    <w:rsid w:val="0040749D"/>
    <w:rsid w:val="004078A3"/>
    <w:rsid w:val="004079EE"/>
    <w:rsid w:val="00407F5D"/>
    <w:rsid w:val="00410078"/>
    <w:rsid w:val="00410161"/>
    <w:rsid w:val="00410EF3"/>
    <w:rsid w:val="004110B2"/>
    <w:rsid w:val="00411548"/>
    <w:rsid w:val="00411AB5"/>
    <w:rsid w:val="00411ED1"/>
    <w:rsid w:val="00412133"/>
    <w:rsid w:val="004123A5"/>
    <w:rsid w:val="00412461"/>
    <w:rsid w:val="0041250F"/>
    <w:rsid w:val="00412546"/>
    <w:rsid w:val="00412EEF"/>
    <w:rsid w:val="00413053"/>
    <w:rsid w:val="0041310C"/>
    <w:rsid w:val="0041319C"/>
    <w:rsid w:val="004137B6"/>
    <w:rsid w:val="00413A54"/>
    <w:rsid w:val="00413C10"/>
    <w:rsid w:val="00413CD9"/>
    <w:rsid w:val="00413F9A"/>
    <w:rsid w:val="004140CA"/>
    <w:rsid w:val="0041418E"/>
    <w:rsid w:val="00414728"/>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55D2"/>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698"/>
    <w:rsid w:val="00434822"/>
    <w:rsid w:val="00434B78"/>
    <w:rsid w:val="00434E8B"/>
    <w:rsid w:val="00435274"/>
    <w:rsid w:val="004352AD"/>
    <w:rsid w:val="0043545D"/>
    <w:rsid w:val="004359AE"/>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27CF"/>
    <w:rsid w:val="0044310E"/>
    <w:rsid w:val="0044354B"/>
    <w:rsid w:val="004437D7"/>
    <w:rsid w:val="00443BF5"/>
    <w:rsid w:val="0044413A"/>
    <w:rsid w:val="004442F7"/>
    <w:rsid w:val="00444405"/>
    <w:rsid w:val="0044442E"/>
    <w:rsid w:val="00444704"/>
    <w:rsid w:val="0044477A"/>
    <w:rsid w:val="00445D9F"/>
    <w:rsid w:val="004461D9"/>
    <w:rsid w:val="0044684E"/>
    <w:rsid w:val="00446AC6"/>
    <w:rsid w:val="00446F58"/>
    <w:rsid w:val="00446FF5"/>
    <w:rsid w:val="004472B0"/>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720"/>
    <w:rsid w:val="00453BB6"/>
    <w:rsid w:val="00453C02"/>
    <w:rsid w:val="00453CAA"/>
    <w:rsid w:val="00453ED4"/>
    <w:rsid w:val="004540E3"/>
    <w:rsid w:val="00455113"/>
    <w:rsid w:val="00455141"/>
    <w:rsid w:val="00455668"/>
    <w:rsid w:val="004557DF"/>
    <w:rsid w:val="004558A2"/>
    <w:rsid w:val="00455C1A"/>
    <w:rsid w:val="00455F3A"/>
    <w:rsid w:val="00456191"/>
    <w:rsid w:val="00456421"/>
    <w:rsid w:val="00456DAB"/>
    <w:rsid w:val="00457804"/>
    <w:rsid w:val="00457BB3"/>
    <w:rsid w:val="004600BB"/>
    <w:rsid w:val="004606BB"/>
    <w:rsid w:val="004606FE"/>
    <w:rsid w:val="004609D1"/>
    <w:rsid w:val="00460CC3"/>
    <w:rsid w:val="00460D47"/>
    <w:rsid w:val="00460E86"/>
    <w:rsid w:val="00461108"/>
    <w:rsid w:val="004618F7"/>
    <w:rsid w:val="00461CE0"/>
    <w:rsid w:val="00461E08"/>
    <w:rsid w:val="004621B1"/>
    <w:rsid w:val="004623EB"/>
    <w:rsid w:val="00462DD8"/>
    <w:rsid w:val="004638D2"/>
    <w:rsid w:val="0046440A"/>
    <w:rsid w:val="004646B4"/>
    <w:rsid w:val="00464A88"/>
    <w:rsid w:val="00464E12"/>
    <w:rsid w:val="004651A0"/>
    <w:rsid w:val="00465606"/>
    <w:rsid w:val="00466532"/>
    <w:rsid w:val="004669A7"/>
    <w:rsid w:val="00466BBE"/>
    <w:rsid w:val="00466D62"/>
    <w:rsid w:val="00467294"/>
    <w:rsid w:val="0046738F"/>
    <w:rsid w:val="00467488"/>
    <w:rsid w:val="00467954"/>
    <w:rsid w:val="00467C68"/>
    <w:rsid w:val="00470280"/>
    <w:rsid w:val="00470393"/>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8D"/>
    <w:rsid w:val="004754E1"/>
    <w:rsid w:val="00475670"/>
    <w:rsid w:val="004757DE"/>
    <w:rsid w:val="00475CE0"/>
    <w:rsid w:val="00476827"/>
    <w:rsid w:val="00476BD4"/>
    <w:rsid w:val="004771C9"/>
    <w:rsid w:val="004779B0"/>
    <w:rsid w:val="00477C35"/>
    <w:rsid w:val="004801B6"/>
    <w:rsid w:val="0048044E"/>
    <w:rsid w:val="00480988"/>
    <w:rsid w:val="00480E05"/>
    <w:rsid w:val="00480FE2"/>
    <w:rsid w:val="00481365"/>
    <w:rsid w:val="00481AEC"/>
    <w:rsid w:val="00481E17"/>
    <w:rsid w:val="0048266C"/>
    <w:rsid w:val="004829E5"/>
    <w:rsid w:val="00482BBE"/>
    <w:rsid w:val="004838FF"/>
    <w:rsid w:val="00483A12"/>
    <w:rsid w:val="00483D55"/>
    <w:rsid w:val="004846A8"/>
    <w:rsid w:val="004848A5"/>
    <w:rsid w:val="00484A77"/>
    <w:rsid w:val="00485280"/>
    <w:rsid w:val="0048540F"/>
    <w:rsid w:val="00485970"/>
    <w:rsid w:val="00485ADA"/>
    <w:rsid w:val="00485C0D"/>
    <w:rsid w:val="00486161"/>
    <w:rsid w:val="00486575"/>
    <w:rsid w:val="004866AD"/>
    <w:rsid w:val="004866D0"/>
    <w:rsid w:val="00487523"/>
    <w:rsid w:val="00490032"/>
    <w:rsid w:val="0049145D"/>
    <w:rsid w:val="004918A0"/>
    <w:rsid w:val="00491C47"/>
    <w:rsid w:val="004924BC"/>
    <w:rsid w:val="004926E8"/>
    <w:rsid w:val="00492828"/>
    <w:rsid w:val="00492EBD"/>
    <w:rsid w:val="00493062"/>
    <w:rsid w:val="00493F48"/>
    <w:rsid w:val="00494242"/>
    <w:rsid w:val="004944DD"/>
    <w:rsid w:val="00494779"/>
    <w:rsid w:val="004948B8"/>
    <w:rsid w:val="00494C15"/>
    <w:rsid w:val="00494E8E"/>
    <w:rsid w:val="00494FD0"/>
    <w:rsid w:val="004955BC"/>
    <w:rsid w:val="00495A19"/>
    <w:rsid w:val="00495B37"/>
    <w:rsid w:val="00495D43"/>
    <w:rsid w:val="00495D63"/>
    <w:rsid w:val="00495E81"/>
    <w:rsid w:val="0049610E"/>
    <w:rsid w:val="0049648F"/>
    <w:rsid w:val="00496606"/>
    <w:rsid w:val="004966E2"/>
    <w:rsid w:val="00496F05"/>
    <w:rsid w:val="00497370"/>
    <w:rsid w:val="004976A8"/>
    <w:rsid w:val="004977DB"/>
    <w:rsid w:val="0049791C"/>
    <w:rsid w:val="00497B23"/>
    <w:rsid w:val="00497C42"/>
    <w:rsid w:val="004A046D"/>
    <w:rsid w:val="004A04D5"/>
    <w:rsid w:val="004A099C"/>
    <w:rsid w:val="004A0B0B"/>
    <w:rsid w:val="004A0F39"/>
    <w:rsid w:val="004A13E3"/>
    <w:rsid w:val="004A14C0"/>
    <w:rsid w:val="004A1B08"/>
    <w:rsid w:val="004A1B3B"/>
    <w:rsid w:val="004A22B3"/>
    <w:rsid w:val="004A251F"/>
    <w:rsid w:val="004A2CBB"/>
    <w:rsid w:val="004A3523"/>
    <w:rsid w:val="004A3685"/>
    <w:rsid w:val="004A3BF1"/>
    <w:rsid w:val="004A3E42"/>
    <w:rsid w:val="004A4278"/>
    <w:rsid w:val="004A44B6"/>
    <w:rsid w:val="004A4715"/>
    <w:rsid w:val="004A4F53"/>
    <w:rsid w:val="004A5046"/>
    <w:rsid w:val="004A565E"/>
    <w:rsid w:val="004A5DF3"/>
    <w:rsid w:val="004A6024"/>
    <w:rsid w:val="004A6134"/>
    <w:rsid w:val="004A6143"/>
    <w:rsid w:val="004A681E"/>
    <w:rsid w:val="004A6BFC"/>
    <w:rsid w:val="004A6D98"/>
    <w:rsid w:val="004A7092"/>
    <w:rsid w:val="004A74B8"/>
    <w:rsid w:val="004B0F4D"/>
    <w:rsid w:val="004B13AF"/>
    <w:rsid w:val="004B17D3"/>
    <w:rsid w:val="004B18D7"/>
    <w:rsid w:val="004B1C2D"/>
    <w:rsid w:val="004B2DFC"/>
    <w:rsid w:val="004B349E"/>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66E"/>
    <w:rsid w:val="004C2962"/>
    <w:rsid w:val="004C2CE5"/>
    <w:rsid w:val="004C31B6"/>
    <w:rsid w:val="004C36EE"/>
    <w:rsid w:val="004C38B3"/>
    <w:rsid w:val="004C414A"/>
    <w:rsid w:val="004C45E0"/>
    <w:rsid w:val="004C4982"/>
    <w:rsid w:val="004C4FAF"/>
    <w:rsid w:val="004C5263"/>
    <w:rsid w:val="004C5319"/>
    <w:rsid w:val="004C5333"/>
    <w:rsid w:val="004C568C"/>
    <w:rsid w:val="004C5767"/>
    <w:rsid w:val="004C5F74"/>
    <w:rsid w:val="004C621F"/>
    <w:rsid w:val="004C654C"/>
    <w:rsid w:val="004C65E1"/>
    <w:rsid w:val="004C661E"/>
    <w:rsid w:val="004C6BBD"/>
    <w:rsid w:val="004C7948"/>
    <w:rsid w:val="004C7BB8"/>
    <w:rsid w:val="004C7BE8"/>
    <w:rsid w:val="004C7C60"/>
    <w:rsid w:val="004C7E61"/>
    <w:rsid w:val="004D0236"/>
    <w:rsid w:val="004D0393"/>
    <w:rsid w:val="004D05A7"/>
    <w:rsid w:val="004D0DFE"/>
    <w:rsid w:val="004D1409"/>
    <w:rsid w:val="004D14E4"/>
    <w:rsid w:val="004D152B"/>
    <w:rsid w:val="004D1D1C"/>
    <w:rsid w:val="004D1D91"/>
    <w:rsid w:val="004D1F71"/>
    <w:rsid w:val="004D2000"/>
    <w:rsid w:val="004D22C3"/>
    <w:rsid w:val="004D393B"/>
    <w:rsid w:val="004D42DF"/>
    <w:rsid w:val="004D4841"/>
    <w:rsid w:val="004D4AA1"/>
    <w:rsid w:val="004D4B45"/>
    <w:rsid w:val="004D4EE1"/>
    <w:rsid w:val="004D4F35"/>
    <w:rsid w:val="004D52B2"/>
    <w:rsid w:val="004D5435"/>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09E"/>
    <w:rsid w:val="004E352D"/>
    <w:rsid w:val="004E38EB"/>
    <w:rsid w:val="004E3DFF"/>
    <w:rsid w:val="004E4060"/>
    <w:rsid w:val="004E409A"/>
    <w:rsid w:val="004E4771"/>
    <w:rsid w:val="004E4D31"/>
    <w:rsid w:val="004E4EF2"/>
    <w:rsid w:val="004E5583"/>
    <w:rsid w:val="004E568F"/>
    <w:rsid w:val="004E5B27"/>
    <w:rsid w:val="004E6010"/>
    <w:rsid w:val="004E6776"/>
    <w:rsid w:val="004E6B5B"/>
    <w:rsid w:val="004E6D9C"/>
    <w:rsid w:val="004E7BBA"/>
    <w:rsid w:val="004F04C0"/>
    <w:rsid w:val="004F0BBB"/>
    <w:rsid w:val="004F0FB3"/>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C7E"/>
    <w:rsid w:val="00501ED6"/>
    <w:rsid w:val="005020DC"/>
    <w:rsid w:val="005021DD"/>
    <w:rsid w:val="005026CA"/>
    <w:rsid w:val="00502B72"/>
    <w:rsid w:val="00502FB0"/>
    <w:rsid w:val="0050340F"/>
    <w:rsid w:val="005034E9"/>
    <w:rsid w:val="00504BC1"/>
    <w:rsid w:val="00504DAE"/>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27CB"/>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9AA"/>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6647"/>
    <w:rsid w:val="005268B2"/>
    <w:rsid w:val="00526EB0"/>
    <w:rsid w:val="00527200"/>
    <w:rsid w:val="00527341"/>
    <w:rsid w:val="00527C63"/>
    <w:rsid w:val="00530157"/>
    <w:rsid w:val="00530491"/>
    <w:rsid w:val="00530660"/>
    <w:rsid w:val="0053090F"/>
    <w:rsid w:val="00530B6A"/>
    <w:rsid w:val="00531BB4"/>
    <w:rsid w:val="00531D34"/>
    <w:rsid w:val="00531D9A"/>
    <w:rsid w:val="00531EBE"/>
    <w:rsid w:val="00532219"/>
    <w:rsid w:val="005327D8"/>
    <w:rsid w:val="00532F8B"/>
    <w:rsid w:val="00533737"/>
    <w:rsid w:val="00533A60"/>
    <w:rsid w:val="005340A0"/>
    <w:rsid w:val="00535648"/>
    <w:rsid w:val="005356F7"/>
    <w:rsid w:val="00535B79"/>
    <w:rsid w:val="00535D7C"/>
    <w:rsid w:val="005364EC"/>
    <w:rsid w:val="00536579"/>
    <w:rsid w:val="005367A6"/>
    <w:rsid w:val="00536C1E"/>
    <w:rsid w:val="00537926"/>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4D3F"/>
    <w:rsid w:val="00544E39"/>
    <w:rsid w:val="0054593A"/>
    <w:rsid w:val="00545E73"/>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62F"/>
    <w:rsid w:val="00554BE7"/>
    <w:rsid w:val="00555377"/>
    <w:rsid w:val="00555672"/>
    <w:rsid w:val="0055579B"/>
    <w:rsid w:val="00555986"/>
    <w:rsid w:val="00555D56"/>
    <w:rsid w:val="0055605C"/>
    <w:rsid w:val="005565DC"/>
    <w:rsid w:val="00556914"/>
    <w:rsid w:val="00556944"/>
    <w:rsid w:val="00556D68"/>
    <w:rsid w:val="00557173"/>
    <w:rsid w:val="00557286"/>
    <w:rsid w:val="00557600"/>
    <w:rsid w:val="005576A1"/>
    <w:rsid w:val="00557A64"/>
    <w:rsid w:val="00557F2A"/>
    <w:rsid w:val="00560429"/>
    <w:rsid w:val="005605C0"/>
    <w:rsid w:val="00560ADC"/>
    <w:rsid w:val="00560C64"/>
    <w:rsid w:val="00560D23"/>
    <w:rsid w:val="005614BF"/>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6302"/>
    <w:rsid w:val="00566544"/>
    <w:rsid w:val="00566608"/>
    <w:rsid w:val="00566C83"/>
    <w:rsid w:val="00566FAD"/>
    <w:rsid w:val="005673C9"/>
    <w:rsid w:val="005673FE"/>
    <w:rsid w:val="005676A2"/>
    <w:rsid w:val="005677A6"/>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22"/>
    <w:rsid w:val="005743DE"/>
    <w:rsid w:val="00574F3F"/>
    <w:rsid w:val="00574FDC"/>
    <w:rsid w:val="0057562C"/>
    <w:rsid w:val="00575687"/>
    <w:rsid w:val="00575780"/>
    <w:rsid w:val="00575952"/>
    <w:rsid w:val="005759F6"/>
    <w:rsid w:val="00575A47"/>
    <w:rsid w:val="00575E3E"/>
    <w:rsid w:val="00576488"/>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788"/>
    <w:rsid w:val="005828CD"/>
    <w:rsid w:val="00582C3A"/>
    <w:rsid w:val="00582E1A"/>
    <w:rsid w:val="00582E7C"/>
    <w:rsid w:val="00583147"/>
    <w:rsid w:val="00583512"/>
    <w:rsid w:val="005835B4"/>
    <w:rsid w:val="005836BF"/>
    <w:rsid w:val="00584416"/>
    <w:rsid w:val="005847F0"/>
    <w:rsid w:val="00584B39"/>
    <w:rsid w:val="00585028"/>
    <w:rsid w:val="005850E4"/>
    <w:rsid w:val="00585177"/>
    <w:rsid w:val="00585204"/>
    <w:rsid w:val="005854D1"/>
    <w:rsid w:val="00585947"/>
    <w:rsid w:val="00585DC5"/>
    <w:rsid w:val="00585E98"/>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24"/>
    <w:rsid w:val="00591BA2"/>
    <w:rsid w:val="00591C7D"/>
    <w:rsid w:val="00591EAE"/>
    <w:rsid w:val="00591F0A"/>
    <w:rsid w:val="0059236B"/>
    <w:rsid w:val="00592B03"/>
    <w:rsid w:val="00592F7C"/>
    <w:rsid w:val="00593036"/>
    <w:rsid w:val="0059343E"/>
    <w:rsid w:val="005936BA"/>
    <w:rsid w:val="00593AB9"/>
    <w:rsid w:val="00593DBE"/>
    <w:rsid w:val="00593E67"/>
    <w:rsid w:val="00594A4E"/>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247"/>
    <w:rsid w:val="005A054D"/>
    <w:rsid w:val="005A0581"/>
    <w:rsid w:val="005A098C"/>
    <w:rsid w:val="005A0A46"/>
    <w:rsid w:val="005A10A4"/>
    <w:rsid w:val="005A10B9"/>
    <w:rsid w:val="005A11EA"/>
    <w:rsid w:val="005A1301"/>
    <w:rsid w:val="005A1A63"/>
    <w:rsid w:val="005A1C06"/>
    <w:rsid w:val="005A269F"/>
    <w:rsid w:val="005A2703"/>
    <w:rsid w:val="005A2987"/>
    <w:rsid w:val="005A2B7F"/>
    <w:rsid w:val="005A305E"/>
    <w:rsid w:val="005A30BB"/>
    <w:rsid w:val="005A3887"/>
    <w:rsid w:val="005A3AAC"/>
    <w:rsid w:val="005A3E5B"/>
    <w:rsid w:val="005A4EC4"/>
    <w:rsid w:val="005A61D8"/>
    <w:rsid w:val="005A62A1"/>
    <w:rsid w:val="005A64EF"/>
    <w:rsid w:val="005A6887"/>
    <w:rsid w:val="005A6EFB"/>
    <w:rsid w:val="005A6F39"/>
    <w:rsid w:val="005A70FB"/>
    <w:rsid w:val="005B0061"/>
    <w:rsid w:val="005B0542"/>
    <w:rsid w:val="005B0677"/>
    <w:rsid w:val="005B0E4A"/>
    <w:rsid w:val="005B1660"/>
    <w:rsid w:val="005B1FE6"/>
    <w:rsid w:val="005B206E"/>
    <w:rsid w:val="005B2144"/>
    <w:rsid w:val="005B21FF"/>
    <w:rsid w:val="005B2225"/>
    <w:rsid w:val="005B2799"/>
    <w:rsid w:val="005B2B77"/>
    <w:rsid w:val="005B30A0"/>
    <w:rsid w:val="005B322D"/>
    <w:rsid w:val="005B3254"/>
    <w:rsid w:val="005B34B2"/>
    <w:rsid w:val="005B36F6"/>
    <w:rsid w:val="005B3B46"/>
    <w:rsid w:val="005B3D4A"/>
    <w:rsid w:val="005B42F1"/>
    <w:rsid w:val="005B48FB"/>
    <w:rsid w:val="005B4D3A"/>
    <w:rsid w:val="005B4D87"/>
    <w:rsid w:val="005B5058"/>
    <w:rsid w:val="005B509D"/>
    <w:rsid w:val="005B59BD"/>
    <w:rsid w:val="005B5EB9"/>
    <w:rsid w:val="005B6375"/>
    <w:rsid w:val="005B6CB9"/>
    <w:rsid w:val="005B766A"/>
    <w:rsid w:val="005B77CB"/>
    <w:rsid w:val="005B79E1"/>
    <w:rsid w:val="005B7B78"/>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89"/>
    <w:rsid w:val="005D0DFB"/>
    <w:rsid w:val="005D0E4F"/>
    <w:rsid w:val="005D1E32"/>
    <w:rsid w:val="005D206B"/>
    <w:rsid w:val="005D2142"/>
    <w:rsid w:val="005D22B7"/>
    <w:rsid w:val="005D2BDE"/>
    <w:rsid w:val="005D2CA6"/>
    <w:rsid w:val="005D2FF8"/>
    <w:rsid w:val="005D319F"/>
    <w:rsid w:val="005D32FB"/>
    <w:rsid w:val="005D378A"/>
    <w:rsid w:val="005D39B0"/>
    <w:rsid w:val="005D3A7A"/>
    <w:rsid w:val="005D3D76"/>
    <w:rsid w:val="005D4578"/>
    <w:rsid w:val="005D4B7A"/>
    <w:rsid w:val="005D4BF7"/>
    <w:rsid w:val="005D4EFA"/>
    <w:rsid w:val="005D55BA"/>
    <w:rsid w:val="005D5ADB"/>
    <w:rsid w:val="005D6145"/>
    <w:rsid w:val="005D63DA"/>
    <w:rsid w:val="005D63DE"/>
    <w:rsid w:val="005D648A"/>
    <w:rsid w:val="005D6B4F"/>
    <w:rsid w:val="005D71BE"/>
    <w:rsid w:val="005D7C79"/>
    <w:rsid w:val="005D7CBA"/>
    <w:rsid w:val="005D7E0D"/>
    <w:rsid w:val="005D7F1E"/>
    <w:rsid w:val="005E0F48"/>
    <w:rsid w:val="005E1B6B"/>
    <w:rsid w:val="005E234A"/>
    <w:rsid w:val="005E254B"/>
    <w:rsid w:val="005E302F"/>
    <w:rsid w:val="005E33A7"/>
    <w:rsid w:val="005E35CC"/>
    <w:rsid w:val="005E371E"/>
    <w:rsid w:val="005E37A1"/>
    <w:rsid w:val="005E3DD8"/>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BB1"/>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838"/>
    <w:rsid w:val="005F6B77"/>
    <w:rsid w:val="005F6C3C"/>
    <w:rsid w:val="005F6D71"/>
    <w:rsid w:val="005F71D6"/>
    <w:rsid w:val="005F7208"/>
    <w:rsid w:val="005F7487"/>
    <w:rsid w:val="005F7789"/>
    <w:rsid w:val="005F77AA"/>
    <w:rsid w:val="005F7BE3"/>
    <w:rsid w:val="006002C7"/>
    <w:rsid w:val="00600F95"/>
    <w:rsid w:val="00601839"/>
    <w:rsid w:val="0060210D"/>
    <w:rsid w:val="0060217A"/>
    <w:rsid w:val="00602759"/>
    <w:rsid w:val="0060277A"/>
    <w:rsid w:val="00602B21"/>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6D96"/>
    <w:rsid w:val="006072C6"/>
    <w:rsid w:val="0060736D"/>
    <w:rsid w:val="00607A2E"/>
    <w:rsid w:val="00607EC4"/>
    <w:rsid w:val="00610248"/>
    <w:rsid w:val="00611128"/>
    <w:rsid w:val="006111FE"/>
    <w:rsid w:val="00613029"/>
    <w:rsid w:val="006130F7"/>
    <w:rsid w:val="006131F8"/>
    <w:rsid w:val="00613708"/>
    <w:rsid w:val="00613AF8"/>
    <w:rsid w:val="00613C69"/>
    <w:rsid w:val="00613D8E"/>
    <w:rsid w:val="006142E0"/>
    <w:rsid w:val="006147D9"/>
    <w:rsid w:val="0061499F"/>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2FB"/>
    <w:rsid w:val="0062741F"/>
    <w:rsid w:val="00627E1C"/>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2CB"/>
    <w:rsid w:val="00636306"/>
    <w:rsid w:val="006365EE"/>
    <w:rsid w:val="00636DF0"/>
    <w:rsid w:val="00637240"/>
    <w:rsid w:val="00637F86"/>
    <w:rsid w:val="0064083F"/>
    <w:rsid w:val="00640A49"/>
    <w:rsid w:val="00640CA3"/>
    <w:rsid w:val="00640D76"/>
    <w:rsid w:val="00640FF6"/>
    <w:rsid w:val="006413FC"/>
    <w:rsid w:val="00641872"/>
    <w:rsid w:val="0064191E"/>
    <w:rsid w:val="00641B5F"/>
    <w:rsid w:val="00642189"/>
    <w:rsid w:val="006425B5"/>
    <w:rsid w:val="00643250"/>
    <w:rsid w:val="00643369"/>
    <w:rsid w:val="00643660"/>
    <w:rsid w:val="00643685"/>
    <w:rsid w:val="0064390A"/>
    <w:rsid w:val="00643D9C"/>
    <w:rsid w:val="00644AF5"/>
    <w:rsid w:val="00644CFB"/>
    <w:rsid w:val="00644FCF"/>
    <w:rsid w:val="006452ED"/>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82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442"/>
    <w:rsid w:val="006629A1"/>
    <w:rsid w:val="00662CBB"/>
    <w:rsid w:val="0066381D"/>
    <w:rsid w:val="006638AD"/>
    <w:rsid w:val="00663FD5"/>
    <w:rsid w:val="00663FEE"/>
    <w:rsid w:val="00664338"/>
    <w:rsid w:val="006649F8"/>
    <w:rsid w:val="00664AF4"/>
    <w:rsid w:val="0066555C"/>
    <w:rsid w:val="006655D5"/>
    <w:rsid w:val="00665719"/>
    <w:rsid w:val="0066732C"/>
    <w:rsid w:val="006679F5"/>
    <w:rsid w:val="00667B77"/>
    <w:rsid w:val="00667F9C"/>
    <w:rsid w:val="006700E3"/>
    <w:rsid w:val="006716DA"/>
    <w:rsid w:val="006719BA"/>
    <w:rsid w:val="00671D8D"/>
    <w:rsid w:val="00671DAA"/>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606"/>
    <w:rsid w:val="00684794"/>
    <w:rsid w:val="006848A6"/>
    <w:rsid w:val="0068515A"/>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8DC"/>
    <w:rsid w:val="00693DD6"/>
    <w:rsid w:val="00693E1F"/>
    <w:rsid w:val="00693ECB"/>
    <w:rsid w:val="00693FBE"/>
    <w:rsid w:val="00694557"/>
    <w:rsid w:val="00694797"/>
    <w:rsid w:val="00694A74"/>
    <w:rsid w:val="00694C8D"/>
    <w:rsid w:val="00694F5D"/>
    <w:rsid w:val="00695003"/>
    <w:rsid w:val="006955C8"/>
    <w:rsid w:val="006956D8"/>
    <w:rsid w:val="00695887"/>
    <w:rsid w:val="00696115"/>
    <w:rsid w:val="00696F63"/>
    <w:rsid w:val="00697733"/>
    <w:rsid w:val="006979FC"/>
    <w:rsid w:val="006A06A1"/>
    <w:rsid w:val="006A08B1"/>
    <w:rsid w:val="006A0F72"/>
    <w:rsid w:val="006A1529"/>
    <w:rsid w:val="006A1646"/>
    <w:rsid w:val="006A16F2"/>
    <w:rsid w:val="006A254E"/>
    <w:rsid w:val="006A2C30"/>
    <w:rsid w:val="006A301C"/>
    <w:rsid w:val="006A32A8"/>
    <w:rsid w:val="006A35D2"/>
    <w:rsid w:val="006A3648"/>
    <w:rsid w:val="006A364D"/>
    <w:rsid w:val="006A3A78"/>
    <w:rsid w:val="006A3E2B"/>
    <w:rsid w:val="006A49FF"/>
    <w:rsid w:val="006A4C1C"/>
    <w:rsid w:val="006A4DB3"/>
    <w:rsid w:val="006A5318"/>
    <w:rsid w:val="006A5402"/>
    <w:rsid w:val="006A5841"/>
    <w:rsid w:val="006A586A"/>
    <w:rsid w:val="006A590E"/>
    <w:rsid w:val="006A59B5"/>
    <w:rsid w:val="006A5E1D"/>
    <w:rsid w:val="006A6351"/>
    <w:rsid w:val="006A6E17"/>
    <w:rsid w:val="006A73EC"/>
    <w:rsid w:val="006A7880"/>
    <w:rsid w:val="006B03BF"/>
    <w:rsid w:val="006B120D"/>
    <w:rsid w:val="006B17E7"/>
    <w:rsid w:val="006B19E8"/>
    <w:rsid w:val="006B1A8A"/>
    <w:rsid w:val="006B1CC8"/>
    <w:rsid w:val="006B1F15"/>
    <w:rsid w:val="006B1FD5"/>
    <w:rsid w:val="006B2129"/>
    <w:rsid w:val="006B2342"/>
    <w:rsid w:val="006B25D5"/>
    <w:rsid w:val="006B28B0"/>
    <w:rsid w:val="006B30EA"/>
    <w:rsid w:val="006B4162"/>
    <w:rsid w:val="006B4C82"/>
    <w:rsid w:val="006B4DD8"/>
    <w:rsid w:val="006B555A"/>
    <w:rsid w:val="006B5746"/>
    <w:rsid w:val="006B600A"/>
    <w:rsid w:val="006B6164"/>
    <w:rsid w:val="006B6635"/>
    <w:rsid w:val="006B6703"/>
    <w:rsid w:val="006B7031"/>
    <w:rsid w:val="006B75C8"/>
    <w:rsid w:val="006B791B"/>
    <w:rsid w:val="006B7D22"/>
    <w:rsid w:val="006B7D2C"/>
    <w:rsid w:val="006C03F5"/>
    <w:rsid w:val="006C0B2A"/>
    <w:rsid w:val="006C1019"/>
    <w:rsid w:val="006C176C"/>
    <w:rsid w:val="006C17C6"/>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07"/>
    <w:rsid w:val="006D27B2"/>
    <w:rsid w:val="006D289B"/>
    <w:rsid w:val="006D3125"/>
    <w:rsid w:val="006D3BE1"/>
    <w:rsid w:val="006D3CEC"/>
    <w:rsid w:val="006D41BE"/>
    <w:rsid w:val="006D4677"/>
    <w:rsid w:val="006D48FC"/>
    <w:rsid w:val="006D4DFE"/>
    <w:rsid w:val="006D5254"/>
    <w:rsid w:val="006D58FE"/>
    <w:rsid w:val="006D5E1E"/>
    <w:rsid w:val="006D6165"/>
    <w:rsid w:val="006D62BC"/>
    <w:rsid w:val="006D6334"/>
    <w:rsid w:val="006D6416"/>
    <w:rsid w:val="006D6450"/>
    <w:rsid w:val="006D6939"/>
    <w:rsid w:val="006D6CB7"/>
    <w:rsid w:val="006D71AA"/>
    <w:rsid w:val="006D739C"/>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7E"/>
    <w:rsid w:val="006E45F3"/>
    <w:rsid w:val="006E4A2F"/>
    <w:rsid w:val="006E4C9C"/>
    <w:rsid w:val="006E4D01"/>
    <w:rsid w:val="006E4ED4"/>
    <w:rsid w:val="006E522B"/>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A0D"/>
    <w:rsid w:val="00706E8F"/>
    <w:rsid w:val="007071CF"/>
    <w:rsid w:val="00707287"/>
    <w:rsid w:val="00707614"/>
    <w:rsid w:val="0070782D"/>
    <w:rsid w:val="00707FC3"/>
    <w:rsid w:val="007101F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3F"/>
    <w:rsid w:val="00713BB5"/>
    <w:rsid w:val="00713D10"/>
    <w:rsid w:val="00713DE4"/>
    <w:rsid w:val="00714398"/>
    <w:rsid w:val="007145C4"/>
    <w:rsid w:val="00714C47"/>
    <w:rsid w:val="007157A8"/>
    <w:rsid w:val="007158CC"/>
    <w:rsid w:val="00715A5A"/>
    <w:rsid w:val="00716462"/>
    <w:rsid w:val="00716BFC"/>
    <w:rsid w:val="00717446"/>
    <w:rsid w:val="00717B02"/>
    <w:rsid w:val="00717E25"/>
    <w:rsid w:val="0072044F"/>
    <w:rsid w:val="007204A4"/>
    <w:rsid w:val="00720717"/>
    <w:rsid w:val="00720BF3"/>
    <w:rsid w:val="00721084"/>
    <w:rsid w:val="00721262"/>
    <w:rsid w:val="00721D48"/>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345"/>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1E0"/>
    <w:rsid w:val="0073243E"/>
    <w:rsid w:val="00732539"/>
    <w:rsid w:val="007329EF"/>
    <w:rsid w:val="00732FC1"/>
    <w:rsid w:val="0073327A"/>
    <w:rsid w:val="00733341"/>
    <w:rsid w:val="00734197"/>
    <w:rsid w:val="00734EBE"/>
    <w:rsid w:val="007355B6"/>
    <w:rsid w:val="00735710"/>
    <w:rsid w:val="007359DD"/>
    <w:rsid w:val="00735AF3"/>
    <w:rsid w:val="00735C03"/>
    <w:rsid w:val="00736548"/>
    <w:rsid w:val="00736A2D"/>
    <w:rsid w:val="00736DD8"/>
    <w:rsid w:val="00737588"/>
    <w:rsid w:val="00737A27"/>
    <w:rsid w:val="007403DC"/>
    <w:rsid w:val="0074076A"/>
    <w:rsid w:val="007407EE"/>
    <w:rsid w:val="00740B63"/>
    <w:rsid w:val="00740BDA"/>
    <w:rsid w:val="00740BE8"/>
    <w:rsid w:val="00741224"/>
    <w:rsid w:val="00741AF4"/>
    <w:rsid w:val="00741DCC"/>
    <w:rsid w:val="0074203A"/>
    <w:rsid w:val="0074210D"/>
    <w:rsid w:val="007427B5"/>
    <w:rsid w:val="00742865"/>
    <w:rsid w:val="0074296C"/>
    <w:rsid w:val="00742C83"/>
    <w:rsid w:val="00742E52"/>
    <w:rsid w:val="0074355A"/>
    <w:rsid w:val="0074360F"/>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638D"/>
    <w:rsid w:val="00746484"/>
    <w:rsid w:val="0074704F"/>
    <w:rsid w:val="00747159"/>
    <w:rsid w:val="00747703"/>
    <w:rsid w:val="00747919"/>
    <w:rsid w:val="00747A89"/>
    <w:rsid w:val="00747F48"/>
    <w:rsid w:val="00747F4C"/>
    <w:rsid w:val="00750049"/>
    <w:rsid w:val="00750A90"/>
    <w:rsid w:val="00750B10"/>
    <w:rsid w:val="00750C63"/>
    <w:rsid w:val="00751091"/>
    <w:rsid w:val="007516AC"/>
    <w:rsid w:val="00751974"/>
    <w:rsid w:val="0075197C"/>
    <w:rsid w:val="00751B83"/>
    <w:rsid w:val="00751CB4"/>
    <w:rsid w:val="00751EB2"/>
    <w:rsid w:val="007528D1"/>
    <w:rsid w:val="00752D9B"/>
    <w:rsid w:val="00752EB0"/>
    <w:rsid w:val="00752F49"/>
    <w:rsid w:val="00752FBC"/>
    <w:rsid w:val="00753081"/>
    <w:rsid w:val="00753D84"/>
    <w:rsid w:val="00754359"/>
    <w:rsid w:val="0075439B"/>
    <w:rsid w:val="00754411"/>
    <w:rsid w:val="0075488A"/>
    <w:rsid w:val="00754BD9"/>
    <w:rsid w:val="00754E7A"/>
    <w:rsid w:val="00754F11"/>
    <w:rsid w:val="0075511C"/>
    <w:rsid w:val="00755238"/>
    <w:rsid w:val="0075540C"/>
    <w:rsid w:val="00755DB1"/>
    <w:rsid w:val="00755DD1"/>
    <w:rsid w:val="0075681F"/>
    <w:rsid w:val="00756A2D"/>
    <w:rsid w:val="0075730E"/>
    <w:rsid w:val="007574FC"/>
    <w:rsid w:val="00757C2E"/>
    <w:rsid w:val="0076036B"/>
    <w:rsid w:val="0076048E"/>
    <w:rsid w:val="00760975"/>
    <w:rsid w:val="00760B94"/>
    <w:rsid w:val="00760FD2"/>
    <w:rsid w:val="007615DD"/>
    <w:rsid w:val="00761958"/>
    <w:rsid w:val="00761BC4"/>
    <w:rsid w:val="00761CDD"/>
    <w:rsid w:val="00761DAD"/>
    <w:rsid w:val="00761FDA"/>
    <w:rsid w:val="007621FF"/>
    <w:rsid w:val="00762434"/>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40F"/>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2EE"/>
    <w:rsid w:val="0077277E"/>
    <w:rsid w:val="007728B7"/>
    <w:rsid w:val="00772F8A"/>
    <w:rsid w:val="00772F8B"/>
    <w:rsid w:val="00773069"/>
    <w:rsid w:val="007739C6"/>
    <w:rsid w:val="00773BD6"/>
    <w:rsid w:val="00774272"/>
    <w:rsid w:val="00774889"/>
    <w:rsid w:val="00774F34"/>
    <w:rsid w:val="00774FF5"/>
    <w:rsid w:val="007750B3"/>
    <w:rsid w:val="007751D9"/>
    <w:rsid w:val="0077578D"/>
    <w:rsid w:val="00775F76"/>
    <w:rsid w:val="00776151"/>
    <w:rsid w:val="007767D3"/>
    <w:rsid w:val="00776914"/>
    <w:rsid w:val="00776AEA"/>
    <w:rsid w:val="007771AE"/>
    <w:rsid w:val="00777BA0"/>
    <w:rsid w:val="00777F96"/>
    <w:rsid w:val="007803BD"/>
    <w:rsid w:val="00780F9E"/>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837"/>
    <w:rsid w:val="00785900"/>
    <w:rsid w:val="00785E03"/>
    <w:rsid w:val="00785F2B"/>
    <w:rsid w:val="00786958"/>
    <w:rsid w:val="00786E71"/>
    <w:rsid w:val="00786EE4"/>
    <w:rsid w:val="007873BC"/>
    <w:rsid w:val="00787A0B"/>
    <w:rsid w:val="00787D5C"/>
    <w:rsid w:val="00787F63"/>
    <w:rsid w:val="007905B5"/>
    <w:rsid w:val="0079162F"/>
    <w:rsid w:val="00791E50"/>
    <w:rsid w:val="0079238B"/>
    <w:rsid w:val="00792B2B"/>
    <w:rsid w:val="00793277"/>
    <w:rsid w:val="00793653"/>
    <w:rsid w:val="00793BB1"/>
    <w:rsid w:val="00793CCA"/>
    <w:rsid w:val="00793D99"/>
    <w:rsid w:val="00793F44"/>
    <w:rsid w:val="007943F9"/>
    <w:rsid w:val="007946D1"/>
    <w:rsid w:val="00794924"/>
    <w:rsid w:val="00794947"/>
    <w:rsid w:val="0079495D"/>
    <w:rsid w:val="00795206"/>
    <w:rsid w:val="007959BA"/>
    <w:rsid w:val="00795DDB"/>
    <w:rsid w:val="0079664A"/>
    <w:rsid w:val="00797311"/>
    <w:rsid w:val="007973C9"/>
    <w:rsid w:val="00797418"/>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45"/>
    <w:rsid w:val="007A295B"/>
    <w:rsid w:val="007A29D5"/>
    <w:rsid w:val="007A32D6"/>
    <w:rsid w:val="007A33DB"/>
    <w:rsid w:val="007A3424"/>
    <w:rsid w:val="007A35EF"/>
    <w:rsid w:val="007A3BD5"/>
    <w:rsid w:val="007A3DC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CCB"/>
    <w:rsid w:val="007B03AF"/>
    <w:rsid w:val="007B06CD"/>
    <w:rsid w:val="007B132A"/>
    <w:rsid w:val="007B13F6"/>
    <w:rsid w:val="007B1543"/>
    <w:rsid w:val="007B1AC0"/>
    <w:rsid w:val="007B1DF1"/>
    <w:rsid w:val="007B213B"/>
    <w:rsid w:val="007B2246"/>
    <w:rsid w:val="007B269A"/>
    <w:rsid w:val="007B270A"/>
    <w:rsid w:val="007B2B28"/>
    <w:rsid w:val="007B2D3B"/>
    <w:rsid w:val="007B2D46"/>
    <w:rsid w:val="007B4C79"/>
    <w:rsid w:val="007B4E24"/>
    <w:rsid w:val="007B52CD"/>
    <w:rsid w:val="007B5C9B"/>
    <w:rsid w:val="007B687D"/>
    <w:rsid w:val="007B716C"/>
    <w:rsid w:val="007B7A4A"/>
    <w:rsid w:val="007B7DC1"/>
    <w:rsid w:val="007B7EA5"/>
    <w:rsid w:val="007B7EDB"/>
    <w:rsid w:val="007C024B"/>
    <w:rsid w:val="007C075B"/>
    <w:rsid w:val="007C08B8"/>
    <w:rsid w:val="007C19AD"/>
    <w:rsid w:val="007C1A50"/>
    <w:rsid w:val="007C1C84"/>
    <w:rsid w:val="007C284F"/>
    <w:rsid w:val="007C2A0C"/>
    <w:rsid w:val="007C2C76"/>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C7F61"/>
    <w:rsid w:val="007D0925"/>
    <w:rsid w:val="007D1476"/>
    <w:rsid w:val="007D1C43"/>
    <w:rsid w:val="007D1CAD"/>
    <w:rsid w:val="007D229A"/>
    <w:rsid w:val="007D2683"/>
    <w:rsid w:val="007D2A4D"/>
    <w:rsid w:val="007D2F44"/>
    <w:rsid w:val="007D2F4D"/>
    <w:rsid w:val="007D3DFE"/>
    <w:rsid w:val="007D3EF3"/>
    <w:rsid w:val="007D4178"/>
    <w:rsid w:val="007D41A1"/>
    <w:rsid w:val="007D4D33"/>
    <w:rsid w:val="007D551D"/>
    <w:rsid w:val="007D570C"/>
    <w:rsid w:val="007D5CD7"/>
    <w:rsid w:val="007D7175"/>
    <w:rsid w:val="007D73F6"/>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95"/>
    <w:rsid w:val="007F3E6A"/>
    <w:rsid w:val="007F433B"/>
    <w:rsid w:val="007F44BD"/>
    <w:rsid w:val="007F47C8"/>
    <w:rsid w:val="007F47E3"/>
    <w:rsid w:val="007F48A0"/>
    <w:rsid w:val="007F4AA4"/>
    <w:rsid w:val="007F591F"/>
    <w:rsid w:val="007F5ADB"/>
    <w:rsid w:val="007F609D"/>
    <w:rsid w:val="007F63AF"/>
    <w:rsid w:val="007F63CE"/>
    <w:rsid w:val="007F6880"/>
    <w:rsid w:val="007F6C85"/>
    <w:rsid w:val="007F6CCC"/>
    <w:rsid w:val="007F703B"/>
    <w:rsid w:val="007F7610"/>
    <w:rsid w:val="007F76B4"/>
    <w:rsid w:val="00800046"/>
    <w:rsid w:val="008001B4"/>
    <w:rsid w:val="00800769"/>
    <w:rsid w:val="008009F7"/>
    <w:rsid w:val="00800ED2"/>
    <w:rsid w:val="008010D5"/>
    <w:rsid w:val="008014DA"/>
    <w:rsid w:val="008016FA"/>
    <w:rsid w:val="008018F8"/>
    <w:rsid w:val="008020AD"/>
    <w:rsid w:val="008021F8"/>
    <w:rsid w:val="00802582"/>
    <w:rsid w:val="0080288A"/>
    <w:rsid w:val="00802E74"/>
    <w:rsid w:val="0080324E"/>
    <w:rsid w:val="008035AE"/>
    <w:rsid w:val="00803C12"/>
    <w:rsid w:val="0080444B"/>
    <w:rsid w:val="0080450D"/>
    <w:rsid w:val="00804825"/>
    <w:rsid w:val="00804B92"/>
    <w:rsid w:val="00804E21"/>
    <w:rsid w:val="00805092"/>
    <w:rsid w:val="00805DF7"/>
    <w:rsid w:val="0080605C"/>
    <w:rsid w:val="008066FF"/>
    <w:rsid w:val="00806AAF"/>
    <w:rsid w:val="00806B20"/>
    <w:rsid w:val="008070AC"/>
    <w:rsid w:val="008075A8"/>
    <w:rsid w:val="00807BD6"/>
    <w:rsid w:val="00807D03"/>
    <w:rsid w:val="008101FD"/>
    <w:rsid w:val="00810350"/>
    <w:rsid w:val="00810A82"/>
    <w:rsid w:val="00810D8D"/>
    <w:rsid w:val="008110AE"/>
    <w:rsid w:val="008110F6"/>
    <w:rsid w:val="00811317"/>
    <w:rsid w:val="00811835"/>
    <w:rsid w:val="008118AC"/>
    <w:rsid w:val="00811C1F"/>
    <w:rsid w:val="00811E41"/>
    <w:rsid w:val="008121F9"/>
    <w:rsid w:val="008122EB"/>
    <w:rsid w:val="00812D7F"/>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E9A"/>
    <w:rsid w:val="00826F98"/>
    <w:rsid w:val="008274BF"/>
    <w:rsid w:val="00830C39"/>
    <w:rsid w:val="00830C6B"/>
    <w:rsid w:val="00830D38"/>
    <w:rsid w:val="00830DC3"/>
    <w:rsid w:val="00830E2D"/>
    <w:rsid w:val="00831212"/>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4A5"/>
    <w:rsid w:val="0084498C"/>
    <w:rsid w:val="00844ABE"/>
    <w:rsid w:val="008457EF"/>
    <w:rsid w:val="00845C07"/>
    <w:rsid w:val="00845C12"/>
    <w:rsid w:val="00845E49"/>
    <w:rsid w:val="0084617E"/>
    <w:rsid w:val="008464D4"/>
    <w:rsid w:val="00846667"/>
    <w:rsid w:val="008469D9"/>
    <w:rsid w:val="00846DC0"/>
    <w:rsid w:val="008472FD"/>
    <w:rsid w:val="008474A7"/>
    <w:rsid w:val="00847661"/>
    <w:rsid w:val="00847AA0"/>
    <w:rsid w:val="00847B60"/>
    <w:rsid w:val="00847D49"/>
    <w:rsid w:val="008506B6"/>
    <w:rsid w:val="00850865"/>
    <w:rsid w:val="00850AE0"/>
    <w:rsid w:val="0085188F"/>
    <w:rsid w:val="008518FC"/>
    <w:rsid w:val="00852229"/>
    <w:rsid w:val="008523B0"/>
    <w:rsid w:val="008524D2"/>
    <w:rsid w:val="00852E19"/>
    <w:rsid w:val="0085340B"/>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291"/>
    <w:rsid w:val="0087041E"/>
    <w:rsid w:val="00870757"/>
    <w:rsid w:val="00870AD6"/>
    <w:rsid w:val="00870CD7"/>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77D01"/>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8EC"/>
    <w:rsid w:val="00887B36"/>
    <w:rsid w:val="00887B48"/>
    <w:rsid w:val="00887BC1"/>
    <w:rsid w:val="00887C48"/>
    <w:rsid w:val="00890612"/>
    <w:rsid w:val="00891088"/>
    <w:rsid w:val="0089116C"/>
    <w:rsid w:val="0089119D"/>
    <w:rsid w:val="00891318"/>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5B68"/>
    <w:rsid w:val="00896131"/>
    <w:rsid w:val="00896C81"/>
    <w:rsid w:val="00896D83"/>
    <w:rsid w:val="00897908"/>
    <w:rsid w:val="00897CB6"/>
    <w:rsid w:val="00897EED"/>
    <w:rsid w:val="00897F0C"/>
    <w:rsid w:val="008A0AB2"/>
    <w:rsid w:val="008A0CF2"/>
    <w:rsid w:val="008A0CFC"/>
    <w:rsid w:val="008A0F7D"/>
    <w:rsid w:val="008A1041"/>
    <w:rsid w:val="008A12FE"/>
    <w:rsid w:val="008A1841"/>
    <w:rsid w:val="008A1AFD"/>
    <w:rsid w:val="008A26C5"/>
    <w:rsid w:val="008A28B6"/>
    <w:rsid w:val="008A2BAF"/>
    <w:rsid w:val="008A2BB1"/>
    <w:rsid w:val="008A315F"/>
    <w:rsid w:val="008A3466"/>
    <w:rsid w:val="008A35EE"/>
    <w:rsid w:val="008A36D7"/>
    <w:rsid w:val="008A389F"/>
    <w:rsid w:val="008A3BB1"/>
    <w:rsid w:val="008A3D02"/>
    <w:rsid w:val="008A3D4F"/>
    <w:rsid w:val="008A3DB1"/>
    <w:rsid w:val="008A3E96"/>
    <w:rsid w:val="008A4265"/>
    <w:rsid w:val="008A4880"/>
    <w:rsid w:val="008A49E5"/>
    <w:rsid w:val="008A57DC"/>
    <w:rsid w:val="008A5940"/>
    <w:rsid w:val="008A63BD"/>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7C2"/>
    <w:rsid w:val="008B28AC"/>
    <w:rsid w:val="008B2C3A"/>
    <w:rsid w:val="008B389D"/>
    <w:rsid w:val="008B3B5A"/>
    <w:rsid w:val="008B3C5C"/>
    <w:rsid w:val="008B3E2A"/>
    <w:rsid w:val="008B4485"/>
    <w:rsid w:val="008B470A"/>
    <w:rsid w:val="008B4EE8"/>
    <w:rsid w:val="008B5299"/>
    <w:rsid w:val="008B53DC"/>
    <w:rsid w:val="008B590C"/>
    <w:rsid w:val="008B5A5F"/>
    <w:rsid w:val="008B5AB0"/>
    <w:rsid w:val="008B5ECD"/>
    <w:rsid w:val="008B6054"/>
    <w:rsid w:val="008B698F"/>
    <w:rsid w:val="008B6AF6"/>
    <w:rsid w:val="008B7B08"/>
    <w:rsid w:val="008B7E62"/>
    <w:rsid w:val="008C0381"/>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85E"/>
    <w:rsid w:val="008C7CDB"/>
    <w:rsid w:val="008D02E2"/>
    <w:rsid w:val="008D0429"/>
    <w:rsid w:val="008D0AFB"/>
    <w:rsid w:val="008D0E62"/>
    <w:rsid w:val="008D1511"/>
    <w:rsid w:val="008D19B3"/>
    <w:rsid w:val="008D1AF9"/>
    <w:rsid w:val="008D1E16"/>
    <w:rsid w:val="008D2202"/>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5C6"/>
    <w:rsid w:val="008D480C"/>
    <w:rsid w:val="008D4A9C"/>
    <w:rsid w:val="008D543E"/>
    <w:rsid w:val="008D5651"/>
    <w:rsid w:val="008D593C"/>
    <w:rsid w:val="008D5C09"/>
    <w:rsid w:val="008D60BC"/>
    <w:rsid w:val="008D66C4"/>
    <w:rsid w:val="008D6D7B"/>
    <w:rsid w:val="008D7DA2"/>
    <w:rsid w:val="008D7EB7"/>
    <w:rsid w:val="008E02DB"/>
    <w:rsid w:val="008E0C5A"/>
    <w:rsid w:val="008E0E38"/>
    <w:rsid w:val="008E0EB8"/>
    <w:rsid w:val="008E1098"/>
    <w:rsid w:val="008E10A6"/>
    <w:rsid w:val="008E1271"/>
    <w:rsid w:val="008E1585"/>
    <w:rsid w:val="008E19CE"/>
    <w:rsid w:val="008E2251"/>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0DF"/>
    <w:rsid w:val="008E6EC9"/>
    <w:rsid w:val="008E6ED0"/>
    <w:rsid w:val="008F07A6"/>
    <w:rsid w:val="008F0A38"/>
    <w:rsid w:val="008F0F84"/>
    <w:rsid w:val="008F1014"/>
    <w:rsid w:val="008F11C9"/>
    <w:rsid w:val="008F221F"/>
    <w:rsid w:val="008F23D8"/>
    <w:rsid w:val="008F2FD5"/>
    <w:rsid w:val="008F30FA"/>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5A2"/>
    <w:rsid w:val="009025C7"/>
    <w:rsid w:val="00902896"/>
    <w:rsid w:val="00902ACD"/>
    <w:rsid w:val="00902E5F"/>
    <w:rsid w:val="009030AE"/>
    <w:rsid w:val="00903412"/>
    <w:rsid w:val="00903802"/>
    <w:rsid w:val="00903EE2"/>
    <w:rsid w:val="00903FF5"/>
    <w:rsid w:val="009048AA"/>
    <w:rsid w:val="009053CB"/>
    <w:rsid w:val="00905D2D"/>
    <w:rsid w:val="0090612A"/>
    <w:rsid w:val="0090640E"/>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19E"/>
    <w:rsid w:val="0092229F"/>
    <w:rsid w:val="00922BE9"/>
    <w:rsid w:val="009232C9"/>
    <w:rsid w:val="00923608"/>
    <w:rsid w:val="009236A6"/>
    <w:rsid w:val="00923885"/>
    <w:rsid w:val="009238E5"/>
    <w:rsid w:val="00923F12"/>
    <w:rsid w:val="009241B4"/>
    <w:rsid w:val="009242C5"/>
    <w:rsid w:val="00924729"/>
    <w:rsid w:val="0092473F"/>
    <w:rsid w:val="00924C02"/>
    <w:rsid w:val="00924D47"/>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13A"/>
    <w:rsid w:val="00930865"/>
    <w:rsid w:val="0093094D"/>
    <w:rsid w:val="009312E2"/>
    <w:rsid w:val="00931921"/>
    <w:rsid w:val="00931DAF"/>
    <w:rsid w:val="00931DCC"/>
    <w:rsid w:val="00931E76"/>
    <w:rsid w:val="0093233B"/>
    <w:rsid w:val="0093288E"/>
    <w:rsid w:val="009328C7"/>
    <w:rsid w:val="00933141"/>
    <w:rsid w:val="00933395"/>
    <w:rsid w:val="009333C4"/>
    <w:rsid w:val="009336EC"/>
    <w:rsid w:val="009337A9"/>
    <w:rsid w:val="00933DD9"/>
    <w:rsid w:val="00933F56"/>
    <w:rsid w:val="00934098"/>
    <w:rsid w:val="0093448C"/>
    <w:rsid w:val="00934698"/>
    <w:rsid w:val="00934C13"/>
    <w:rsid w:val="00935228"/>
    <w:rsid w:val="009354E1"/>
    <w:rsid w:val="009355A2"/>
    <w:rsid w:val="00935639"/>
    <w:rsid w:val="00935E68"/>
    <w:rsid w:val="00935F9E"/>
    <w:rsid w:val="009364D6"/>
    <w:rsid w:val="00936635"/>
    <w:rsid w:val="00936697"/>
    <w:rsid w:val="00936D98"/>
    <w:rsid w:val="00936EA3"/>
    <w:rsid w:val="009370EF"/>
    <w:rsid w:val="00937402"/>
    <w:rsid w:val="0094014E"/>
    <w:rsid w:val="0094081F"/>
    <w:rsid w:val="009417BA"/>
    <w:rsid w:val="009417D5"/>
    <w:rsid w:val="009417EF"/>
    <w:rsid w:val="0094192A"/>
    <w:rsid w:val="00942922"/>
    <w:rsid w:val="00942C80"/>
    <w:rsid w:val="00943197"/>
    <w:rsid w:val="009432FB"/>
    <w:rsid w:val="0094337E"/>
    <w:rsid w:val="009435F2"/>
    <w:rsid w:val="009438E9"/>
    <w:rsid w:val="00944001"/>
    <w:rsid w:val="009443C8"/>
    <w:rsid w:val="0094453C"/>
    <w:rsid w:val="00945180"/>
    <w:rsid w:val="0094590C"/>
    <w:rsid w:val="00945A6F"/>
    <w:rsid w:val="00945AF6"/>
    <w:rsid w:val="00945F88"/>
    <w:rsid w:val="00946355"/>
    <w:rsid w:val="009466DC"/>
    <w:rsid w:val="009466DD"/>
    <w:rsid w:val="009468B7"/>
    <w:rsid w:val="0094724E"/>
    <w:rsid w:val="009478B9"/>
    <w:rsid w:val="00947973"/>
    <w:rsid w:val="00947BE6"/>
    <w:rsid w:val="00947F1C"/>
    <w:rsid w:val="009501F7"/>
    <w:rsid w:val="0095048D"/>
    <w:rsid w:val="00950535"/>
    <w:rsid w:val="00950DC3"/>
    <w:rsid w:val="0095109C"/>
    <w:rsid w:val="0095195E"/>
    <w:rsid w:val="00951A2C"/>
    <w:rsid w:val="00951ADB"/>
    <w:rsid w:val="009522F1"/>
    <w:rsid w:val="00952721"/>
    <w:rsid w:val="00952743"/>
    <w:rsid w:val="00952B2E"/>
    <w:rsid w:val="00953314"/>
    <w:rsid w:val="0095380C"/>
    <w:rsid w:val="00954067"/>
    <w:rsid w:val="009541E5"/>
    <w:rsid w:val="00954353"/>
    <w:rsid w:val="00954718"/>
    <w:rsid w:val="009547EE"/>
    <w:rsid w:val="00954A0A"/>
    <w:rsid w:val="009551DF"/>
    <w:rsid w:val="00955295"/>
    <w:rsid w:val="009558AE"/>
    <w:rsid w:val="00955C0A"/>
    <w:rsid w:val="00955C4F"/>
    <w:rsid w:val="00955FAF"/>
    <w:rsid w:val="009566BE"/>
    <w:rsid w:val="00956F1E"/>
    <w:rsid w:val="009574DC"/>
    <w:rsid w:val="009577AC"/>
    <w:rsid w:val="00957F7D"/>
    <w:rsid w:val="00960481"/>
    <w:rsid w:val="00960901"/>
    <w:rsid w:val="00960EDD"/>
    <w:rsid w:val="00961402"/>
    <w:rsid w:val="00961757"/>
    <w:rsid w:val="009630D0"/>
    <w:rsid w:val="00963D3F"/>
    <w:rsid w:val="00963D8F"/>
    <w:rsid w:val="00963E58"/>
    <w:rsid w:val="00964274"/>
    <w:rsid w:val="009648B6"/>
    <w:rsid w:val="00964F7C"/>
    <w:rsid w:val="009657F1"/>
    <w:rsid w:val="00965913"/>
    <w:rsid w:val="0096625D"/>
    <w:rsid w:val="00966396"/>
    <w:rsid w:val="00966FD4"/>
    <w:rsid w:val="00967C93"/>
    <w:rsid w:val="00967CF7"/>
    <w:rsid w:val="009704FA"/>
    <w:rsid w:val="009707CA"/>
    <w:rsid w:val="0097087C"/>
    <w:rsid w:val="009709F8"/>
    <w:rsid w:val="00970F51"/>
    <w:rsid w:val="009711D4"/>
    <w:rsid w:val="00971C5A"/>
    <w:rsid w:val="009720F9"/>
    <w:rsid w:val="00972929"/>
    <w:rsid w:val="00972AF7"/>
    <w:rsid w:val="00972C8A"/>
    <w:rsid w:val="00972D2B"/>
    <w:rsid w:val="00972ED5"/>
    <w:rsid w:val="00972F91"/>
    <w:rsid w:val="009731FC"/>
    <w:rsid w:val="00973800"/>
    <w:rsid w:val="00973827"/>
    <w:rsid w:val="009742D3"/>
    <w:rsid w:val="00975511"/>
    <w:rsid w:val="00975B12"/>
    <w:rsid w:val="00975B15"/>
    <w:rsid w:val="00975F13"/>
    <w:rsid w:val="00976358"/>
    <w:rsid w:val="009767D3"/>
    <w:rsid w:val="009772C8"/>
    <w:rsid w:val="00977BA7"/>
    <w:rsid w:val="00977F81"/>
    <w:rsid w:val="009803F2"/>
    <w:rsid w:val="00980E9A"/>
    <w:rsid w:val="009811E2"/>
    <w:rsid w:val="0098194F"/>
    <w:rsid w:val="00981D50"/>
    <w:rsid w:val="009826C8"/>
    <w:rsid w:val="00982872"/>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2FE"/>
    <w:rsid w:val="009A14EF"/>
    <w:rsid w:val="009A209A"/>
    <w:rsid w:val="009A2A82"/>
    <w:rsid w:val="009A2B5C"/>
    <w:rsid w:val="009A2DF9"/>
    <w:rsid w:val="009A31AA"/>
    <w:rsid w:val="009A32F4"/>
    <w:rsid w:val="009A38E8"/>
    <w:rsid w:val="009A3A86"/>
    <w:rsid w:val="009A3CDE"/>
    <w:rsid w:val="009A419C"/>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1B5"/>
    <w:rsid w:val="009B26AC"/>
    <w:rsid w:val="009B26B1"/>
    <w:rsid w:val="009B2B67"/>
    <w:rsid w:val="009B2BE8"/>
    <w:rsid w:val="009B2F06"/>
    <w:rsid w:val="009B3039"/>
    <w:rsid w:val="009B317A"/>
    <w:rsid w:val="009B3248"/>
    <w:rsid w:val="009B3257"/>
    <w:rsid w:val="009B35CB"/>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2A7"/>
    <w:rsid w:val="009C12D7"/>
    <w:rsid w:val="009C162E"/>
    <w:rsid w:val="009C20F6"/>
    <w:rsid w:val="009C218E"/>
    <w:rsid w:val="009C2212"/>
    <w:rsid w:val="009C2685"/>
    <w:rsid w:val="009C2A68"/>
    <w:rsid w:val="009C2DAD"/>
    <w:rsid w:val="009C3342"/>
    <w:rsid w:val="009C39BC"/>
    <w:rsid w:val="009C3B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C3"/>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5D6D"/>
    <w:rsid w:val="009D5DA4"/>
    <w:rsid w:val="009D6311"/>
    <w:rsid w:val="009D6A0A"/>
    <w:rsid w:val="009D7E3D"/>
    <w:rsid w:val="009D7FFB"/>
    <w:rsid w:val="009E04C0"/>
    <w:rsid w:val="009E058F"/>
    <w:rsid w:val="009E0792"/>
    <w:rsid w:val="009E0A9E"/>
    <w:rsid w:val="009E0B8C"/>
    <w:rsid w:val="009E11BB"/>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3D43"/>
    <w:rsid w:val="009E4656"/>
    <w:rsid w:val="009E466E"/>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B4D"/>
    <w:rsid w:val="009F0F8F"/>
    <w:rsid w:val="009F1096"/>
    <w:rsid w:val="009F1343"/>
    <w:rsid w:val="009F150E"/>
    <w:rsid w:val="009F18AE"/>
    <w:rsid w:val="009F27AD"/>
    <w:rsid w:val="009F2ECE"/>
    <w:rsid w:val="009F3833"/>
    <w:rsid w:val="009F3D0C"/>
    <w:rsid w:val="009F3DDC"/>
    <w:rsid w:val="009F3E38"/>
    <w:rsid w:val="009F3FB5"/>
    <w:rsid w:val="009F406A"/>
    <w:rsid w:val="009F4F9B"/>
    <w:rsid w:val="009F521F"/>
    <w:rsid w:val="009F5242"/>
    <w:rsid w:val="009F53F0"/>
    <w:rsid w:val="009F553C"/>
    <w:rsid w:val="009F59F8"/>
    <w:rsid w:val="009F65CE"/>
    <w:rsid w:val="009F67CA"/>
    <w:rsid w:val="009F6979"/>
    <w:rsid w:val="009F6F06"/>
    <w:rsid w:val="009F748A"/>
    <w:rsid w:val="009F75EE"/>
    <w:rsid w:val="009F7B52"/>
    <w:rsid w:val="009F7DF5"/>
    <w:rsid w:val="009F7F8B"/>
    <w:rsid w:val="00A002A3"/>
    <w:rsid w:val="00A004F2"/>
    <w:rsid w:val="00A00551"/>
    <w:rsid w:val="00A005B0"/>
    <w:rsid w:val="00A00BA1"/>
    <w:rsid w:val="00A012FE"/>
    <w:rsid w:val="00A01457"/>
    <w:rsid w:val="00A018F9"/>
    <w:rsid w:val="00A01F17"/>
    <w:rsid w:val="00A022A5"/>
    <w:rsid w:val="00A0248E"/>
    <w:rsid w:val="00A026D2"/>
    <w:rsid w:val="00A02EDB"/>
    <w:rsid w:val="00A0387F"/>
    <w:rsid w:val="00A03A22"/>
    <w:rsid w:val="00A04634"/>
    <w:rsid w:val="00A0513C"/>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0FD8"/>
    <w:rsid w:val="00A11027"/>
    <w:rsid w:val="00A1200D"/>
    <w:rsid w:val="00A12223"/>
    <w:rsid w:val="00A127F6"/>
    <w:rsid w:val="00A137BB"/>
    <w:rsid w:val="00A137E4"/>
    <w:rsid w:val="00A13B42"/>
    <w:rsid w:val="00A13BB2"/>
    <w:rsid w:val="00A14498"/>
    <w:rsid w:val="00A14813"/>
    <w:rsid w:val="00A148C8"/>
    <w:rsid w:val="00A149A9"/>
    <w:rsid w:val="00A1566A"/>
    <w:rsid w:val="00A15FAB"/>
    <w:rsid w:val="00A16481"/>
    <w:rsid w:val="00A165BF"/>
    <w:rsid w:val="00A16645"/>
    <w:rsid w:val="00A166BF"/>
    <w:rsid w:val="00A16A46"/>
    <w:rsid w:val="00A1705A"/>
    <w:rsid w:val="00A172E8"/>
    <w:rsid w:val="00A176A0"/>
    <w:rsid w:val="00A1777E"/>
    <w:rsid w:val="00A179FF"/>
    <w:rsid w:val="00A2040F"/>
    <w:rsid w:val="00A2041F"/>
    <w:rsid w:val="00A2055F"/>
    <w:rsid w:val="00A2096A"/>
    <w:rsid w:val="00A2108E"/>
    <w:rsid w:val="00A2139B"/>
    <w:rsid w:val="00A2159A"/>
    <w:rsid w:val="00A21A36"/>
    <w:rsid w:val="00A22F63"/>
    <w:rsid w:val="00A2309E"/>
    <w:rsid w:val="00A23629"/>
    <w:rsid w:val="00A23723"/>
    <w:rsid w:val="00A238E2"/>
    <w:rsid w:val="00A23AF6"/>
    <w:rsid w:val="00A24172"/>
    <w:rsid w:val="00A24CE2"/>
    <w:rsid w:val="00A25294"/>
    <w:rsid w:val="00A25499"/>
    <w:rsid w:val="00A254EE"/>
    <w:rsid w:val="00A25BE7"/>
    <w:rsid w:val="00A2631F"/>
    <w:rsid w:val="00A27008"/>
    <w:rsid w:val="00A270E2"/>
    <w:rsid w:val="00A27210"/>
    <w:rsid w:val="00A274CE"/>
    <w:rsid w:val="00A27CDF"/>
    <w:rsid w:val="00A309C6"/>
    <w:rsid w:val="00A30BBF"/>
    <w:rsid w:val="00A30D13"/>
    <w:rsid w:val="00A30DBA"/>
    <w:rsid w:val="00A314F9"/>
    <w:rsid w:val="00A319D0"/>
    <w:rsid w:val="00A32316"/>
    <w:rsid w:val="00A3240F"/>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1F18"/>
    <w:rsid w:val="00A4202F"/>
    <w:rsid w:val="00A43476"/>
    <w:rsid w:val="00A4376F"/>
    <w:rsid w:val="00A4471A"/>
    <w:rsid w:val="00A44C45"/>
    <w:rsid w:val="00A44DEF"/>
    <w:rsid w:val="00A4538E"/>
    <w:rsid w:val="00A4549F"/>
    <w:rsid w:val="00A4569B"/>
    <w:rsid w:val="00A45A52"/>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9BD"/>
    <w:rsid w:val="00A50D20"/>
    <w:rsid w:val="00A511BD"/>
    <w:rsid w:val="00A5123A"/>
    <w:rsid w:val="00A51483"/>
    <w:rsid w:val="00A514A9"/>
    <w:rsid w:val="00A51D1B"/>
    <w:rsid w:val="00A527E3"/>
    <w:rsid w:val="00A53ECE"/>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3C4"/>
    <w:rsid w:val="00A61429"/>
    <w:rsid w:val="00A61514"/>
    <w:rsid w:val="00A61645"/>
    <w:rsid w:val="00A61987"/>
    <w:rsid w:val="00A61BF5"/>
    <w:rsid w:val="00A61EB3"/>
    <w:rsid w:val="00A62080"/>
    <w:rsid w:val="00A6239F"/>
    <w:rsid w:val="00A62437"/>
    <w:rsid w:val="00A62945"/>
    <w:rsid w:val="00A62B75"/>
    <w:rsid w:val="00A62DC6"/>
    <w:rsid w:val="00A630A2"/>
    <w:rsid w:val="00A6315A"/>
    <w:rsid w:val="00A63289"/>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50B"/>
    <w:rsid w:val="00A7075B"/>
    <w:rsid w:val="00A70A8F"/>
    <w:rsid w:val="00A70BB9"/>
    <w:rsid w:val="00A70F23"/>
    <w:rsid w:val="00A71C91"/>
    <w:rsid w:val="00A71CE6"/>
    <w:rsid w:val="00A71D23"/>
    <w:rsid w:val="00A71DB7"/>
    <w:rsid w:val="00A71F5A"/>
    <w:rsid w:val="00A720E6"/>
    <w:rsid w:val="00A72CF5"/>
    <w:rsid w:val="00A7333A"/>
    <w:rsid w:val="00A73D0D"/>
    <w:rsid w:val="00A743C8"/>
    <w:rsid w:val="00A74430"/>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99D"/>
    <w:rsid w:val="00A83E3D"/>
    <w:rsid w:val="00A8431F"/>
    <w:rsid w:val="00A8443A"/>
    <w:rsid w:val="00A8476B"/>
    <w:rsid w:val="00A8479C"/>
    <w:rsid w:val="00A8489D"/>
    <w:rsid w:val="00A850E6"/>
    <w:rsid w:val="00A8531F"/>
    <w:rsid w:val="00A85389"/>
    <w:rsid w:val="00A85445"/>
    <w:rsid w:val="00A8557B"/>
    <w:rsid w:val="00A855D7"/>
    <w:rsid w:val="00A85A05"/>
    <w:rsid w:val="00A85AE3"/>
    <w:rsid w:val="00A85B8D"/>
    <w:rsid w:val="00A85D53"/>
    <w:rsid w:val="00A866CD"/>
    <w:rsid w:val="00A86D63"/>
    <w:rsid w:val="00A871FD"/>
    <w:rsid w:val="00A87689"/>
    <w:rsid w:val="00A87797"/>
    <w:rsid w:val="00A87919"/>
    <w:rsid w:val="00A903A4"/>
    <w:rsid w:val="00A909E2"/>
    <w:rsid w:val="00A90E72"/>
    <w:rsid w:val="00A91056"/>
    <w:rsid w:val="00A92189"/>
    <w:rsid w:val="00A9223D"/>
    <w:rsid w:val="00A922A2"/>
    <w:rsid w:val="00A923EA"/>
    <w:rsid w:val="00A92819"/>
    <w:rsid w:val="00A9327B"/>
    <w:rsid w:val="00A9330B"/>
    <w:rsid w:val="00A93AC7"/>
    <w:rsid w:val="00A93B69"/>
    <w:rsid w:val="00A945D8"/>
    <w:rsid w:val="00A948BD"/>
    <w:rsid w:val="00A9492D"/>
    <w:rsid w:val="00A94CBE"/>
    <w:rsid w:val="00A950E1"/>
    <w:rsid w:val="00A95274"/>
    <w:rsid w:val="00A95765"/>
    <w:rsid w:val="00A9589A"/>
    <w:rsid w:val="00A958AC"/>
    <w:rsid w:val="00A963C7"/>
    <w:rsid w:val="00A968E5"/>
    <w:rsid w:val="00A96B21"/>
    <w:rsid w:val="00A96DBE"/>
    <w:rsid w:val="00A9757C"/>
    <w:rsid w:val="00A97661"/>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2CFF"/>
    <w:rsid w:val="00AA36BA"/>
    <w:rsid w:val="00AA383B"/>
    <w:rsid w:val="00AA38FE"/>
    <w:rsid w:val="00AA3B06"/>
    <w:rsid w:val="00AA3CF1"/>
    <w:rsid w:val="00AA3DB7"/>
    <w:rsid w:val="00AA4555"/>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6F4"/>
    <w:rsid w:val="00AB29CF"/>
    <w:rsid w:val="00AB2C4E"/>
    <w:rsid w:val="00AB3088"/>
    <w:rsid w:val="00AB3113"/>
    <w:rsid w:val="00AB348A"/>
    <w:rsid w:val="00AB36DD"/>
    <w:rsid w:val="00AB3F38"/>
    <w:rsid w:val="00AB3F44"/>
    <w:rsid w:val="00AB3F95"/>
    <w:rsid w:val="00AB408A"/>
    <w:rsid w:val="00AB43EC"/>
    <w:rsid w:val="00AB4788"/>
    <w:rsid w:val="00AB47BD"/>
    <w:rsid w:val="00AB4BF4"/>
    <w:rsid w:val="00AB5414"/>
    <w:rsid w:val="00AB5A41"/>
    <w:rsid w:val="00AB5ADF"/>
    <w:rsid w:val="00AB5CBE"/>
    <w:rsid w:val="00AB5E57"/>
    <w:rsid w:val="00AB5EA4"/>
    <w:rsid w:val="00AB6123"/>
    <w:rsid w:val="00AB6576"/>
    <w:rsid w:val="00AB6D59"/>
    <w:rsid w:val="00AB725F"/>
    <w:rsid w:val="00AB77F9"/>
    <w:rsid w:val="00AB7FAD"/>
    <w:rsid w:val="00AC0705"/>
    <w:rsid w:val="00AC0BD1"/>
    <w:rsid w:val="00AC109B"/>
    <w:rsid w:val="00AC10BA"/>
    <w:rsid w:val="00AC20BA"/>
    <w:rsid w:val="00AC25C1"/>
    <w:rsid w:val="00AC2918"/>
    <w:rsid w:val="00AC2960"/>
    <w:rsid w:val="00AC35E7"/>
    <w:rsid w:val="00AC44BC"/>
    <w:rsid w:val="00AC4651"/>
    <w:rsid w:val="00AC4727"/>
    <w:rsid w:val="00AC4ACC"/>
    <w:rsid w:val="00AC4C24"/>
    <w:rsid w:val="00AC4C6D"/>
    <w:rsid w:val="00AC4DCD"/>
    <w:rsid w:val="00AC4EE1"/>
    <w:rsid w:val="00AC58EB"/>
    <w:rsid w:val="00AC64B7"/>
    <w:rsid w:val="00AC65EE"/>
    <w:rsid w:val="00AC6E5A"/>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2EFD"/>
    <w:rsid w:val="00AD300D"/>
    <w:rsid w:val="00AD34F2"/>
    <w:rsid w:val="00AD3697"/>
    <w:rsid w:val="00AD3976"/>
    <w:rsid w:val="00AD42DF"/>
    <w:rsid w:val="00AD452C"/>
    <w:rsid w:val="00AD463E"/>
    <w:rsid w:val="00AD4D2A"/>
    <w:rsid w:val="00AD51AE"/>
    <w:rsid w:val="00AD53C0"/>
    <w:rsid w:val="00AD542F"/>
    <w:rsid w:val="00AD596B"/>
    <w:rsid w:val="00AD5CE9"/>
    <w:rsid w:val="00AD61FA"/>
    <w:rsid w:val="00AD697B"/>
    <w:rsid w:val="00AD6ADF"/>
    <w:rsid w:val="00AD6C87"/>
    <w:rsid w:val="00AD6E44"/>
    <w:rsid w:val="00AD7305"/>
    <w:rsid w:val="00AD77D8"/>
    <w:rsid w:val="00AD7D2C"/>
    <w:rsid w:val="00AD7E64"/>
    <w:rsid w:val="00AD7E6E"/>
    <w:rsid w:val="00AD7F5A"/>
    <w:rsid w:val="00AE01AD"/>
    <w:rsid w:val="00AE03C7"/>
    <w:rsid w:val="00AE040F"/>
    <w:rsid w:val="00AE0552"/>
    <w:rsid w:val="00AE060C"/>
    <w:rsid w:val="00AE0C56"/>
    <w:rsid w:val="00AE1143"/>
    <w:rsid w:val="00AE149E"/>
    <w:rsid w:val="00AE15A9"/>
    <w:rsid w:val="00AE1604"/>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53"/>
    <w:rsid w:val="00AF2563"/>
    <w:rsid w:val="00AF25D5"/>
    <w:rsid w:val="00AF2E8D"/>
    <w:rsid w:val="00AF30E6"/>
    <w:rsid w:val="00AF3DBB"/>
    <w:rsid w:val="00AF42C2"/>
    <w:rsid w:val="00AF4C48"/>
    <w:rsid w:val="00AF4D93"/>
    <w:rsid w:val="00AF5194"/>
    <w:rsid w:val="00AF53EF"/>
    <w:rsid w:val="00AF5F03"/>
    <w:rsid w:val="00AF5F82"/>
    <w:rsid w:val="00AF6142"/>
    <w:rsid w:val="00AF67B9"/>
    <w:rsid w:val="00AF73C3"/>
    <w:rsid w:val="00AF795C"/>
    <w:rsid w:val="00AF7995"/>
    <w:rsid w:val="00B005E4"/>
    <w:rsid w:val="00B00752"/>
    <w:rsid w:val="00B00A84"/>
    <w:rsid w:val="00B00CC5"/>
    <w:rsid w:val="00B013BD"/>
    <w:rsid w:val="00B0171B"/>
    <w:rsid w:val="00B01A75"/>
    <w:rsid w:val="00B01EB9"/>
    <w:rsid w:val="00B02100"/>
    <w:rsid w:val="00B026C1"/>
    <w:rsid w:val="00B02AE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B6A"/>
    <w:rsid w:val="00B13BB9"/>
    <w:rsid w:val="00B147F0"/>
    <w:rsid w:val="00B14B0A"/>
    <w:rsid w:val="00B153E1"/>
    <w:rsid w:val="00B15656"/>
    <w:rsid w:val="00B156A9"/>
    <w:rsid w:val="00B156DD"/>
    <w:rsid w:val="00B15C3A"/>
    <w:rsid w:val="00B15F83"/>
    <w:rsid w:val="00B16062"/>
    <w:rsid w:val="00B160FF"/>
    <w:rsid w:val="00B16322"/>
    <w:rsid w:val="00B1662E"/>
    <w:rsid w:val="00B16A6F"/>
    <w:rsid w:val="00B16B6B"/>
    <w:rsid w:val="00B17389"/>
    <w:rsid w:val="00B176DC"/>
    <w:rsid w:val="00B2009B"/>
    <w:rsid w:val="00B209E8"/>
    <w:rsid w:val="00B20A59"/>
    <w:rsid w:val="00B20C36"/>
    <w:rsid w:val="00B20DB5"/>
    <w:rsid w:val="00B21E99"/>
    <w:rsid w:val="00B229E3"/>
    <w:rsid w:val="00B22B33"/>
    <w:rsid w:val="00B22C0D"/>
    <w:rsid w:val="00B22DE8"/>
    <w:rsid w:val="00B22EF4"/>
    <w:rsid w:val="00B2373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E80"/>
    <w:rsid w:val="00B32133"/>
    <w:rsid w:val="00B326FF"/>
    <w:rsid w:val="00B32710"/>
    <w:rsid w:val="00B327B8"/>
    <w:rsid w:val="00B3298E"/>
    <w:rsid w:val="00B33486"/>
    <w:rsid w:val="00B33F2C"/>
    <w:rsid w:val="00B340AA"/>
    <w:rsid w:val="00B34615"/>
    <w:rsid w:val="00B34715"/>
    <w:rsid w:val="00B34A64"/>
    <w:rsid w:val="00B34A9F"/>
    <w:rsid w:val="00B34B80"/>
    <w:rsid w:val="00B34C87"/>
    <w:rsid w:val="00B34D89"/>
    <w:rsid w:val="00B34D8C"/>
    <w:rsid w:val="00B35010"/>
    <w:rsid w:val="00B35C72"/>
    <w:rsid w:val="00B35CDA"/>
    <w:rsid w:val="00B362CA"/>
    <w:rsid w:val="00B36537"/>
    <w:rsid w:val="00B36899"/>
    <w:rsid w:val="00B36C8D"/>
    <w:rsid w:val="00B37D7C"/>
    <w:rsid w:val="00B37D97"/>
    <w:rsid w:val="00B37E46"/>
    <w:rsid w:val="00B37FBB"/>
    <w:rsid w:val="00B40844"/>
    <w:rsid w:val="00B40971"/>
    <w:rsid w:val="00B411BD"/>
    <w:rsid w:val="00B41559"/>
    <w:rsid w:val="00B417D6"/>
    <w:rsid w:val="00B418E8"/>
    <w:rsid w:val="00B41AA3"/>
    <w:rsid w:val="00B42285"/>
    <w:rsid w:val="00B42634"/>
    <w:rsid w:val="00B4274B"/>
    <w:rsid w:val="00B42B4C"/>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28B"/>
    <w:rsid w:val="00B466ED"/>
    <w:rsid w:val="00B4708C"/>
    <w:rsid w:val="00B475D1"/>
    <w:rsid w:val="00B476BE"/>
    <w:rsid w:val="00B47738"/>
    <w:rsid w:val="00B47A7B"/>
    <w:rsid w:val="00B47B4B"/>
    <w:rsid w:val="00B50245"/>
    <w:rsid w:val="00B50278"/>
    <w:rsid w:val="00B50636"/>
    <w:rsid w:val="00B50673"/>
    <w:rsid w:val="00B507E2"/>
    <w:rsid w:val="00B50907"/>
    <w:rsid w:val="00B50C60"/>
    <w:rsid w:val="00B51542"/>
    <w:rsid w:val="00B51680"/>
    <w:rsid w:val="00B51870"/>
    <w:rsid w:val="00B51B54"/>
    <w:rsid w:val="00B51D1D"/>
    <w:rsid w:val="00B5210A"/>
    <w:rsid w:val="00B52271"/>
    <w:rsid w:val="00B5252E"/>
    <w:rsid w:val="00B529F0"/>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A7E"/>
    <w:rsid w:val="00B60CAF"/>
    <w:rsid w:val="00B60FD3"/>
    <w:rsid w:val="00B617F4"/>
    <w:rsid w:val="00B61BE2"/>
    <w:rsid w:val="00B6266F"/>
    <w:rsid w:val="00B6283C"/>
    <w:rsid w:val="00B629B0"/>
    <w:rsid w:val="00B62E0B"/>
    <w:rsid w:val="00B63788"/>
    <w:rsid w:val="00B63C32"/>
    <w:rsid w:val="00B64434"/>
    <w:rsid w:val="00B6490A"/>
    <w:rsid w:val="00B649EB"/>
    <w:rsid w:val="00B64E00"/>
    <w:rsid w:val="00B65E5A"/>
    <w:rsid w:val="00B65E7D"/>
    <w:rsid w:val="00B666C7"/>
    <w:rsid w:val="00B66795"/>
    <w:rsid w:val="00B66BE8"/>
    <w:rsid w:val="00B66DD8"/>
    <w:rsid w:val="00B66DF7"/>
    <w:rsid w:val="00B670DA"/>
    <w:rsid w:val="00B67672"/>
    <w:rsid w:val="00B67769"/>
    <w:rsid w:val="00B6788B"/>
    <w:rsid w:val="00B67C5E"/>
    <w:rsid w:val="00B67E6F"/>
    <w:rsid w:val="00B705C8"/>
    <w:rsid w:val="00B709BA"/>
    <w:rsid w:val="00B70CF0"/>
    <w:rsid w:val="00B70FE4"/>
    <w:rsid w:val="00B711CE"/>
    <w:rsid w:val="00B71B3C"/>
    <w:rsid w:val="00B71CAF"/>
    <w:rsid w:val="00B71DC8"/>
    <w:rsid w:val="00B721E8"/>
    <w:rsid w:val="00B7234E"/>
    <w:rsid w:val="00B72564"/>
    <w:rsid w:val="00B72B8A"/>
    <w:rsid w:val="00B734FB"/>
    <w:rsid w:val="00B73596"/>
    <w:rsid w:val="00B735FC"/>
    <w:rsid w:val="00B73783"/>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222F"/>
    <w:rsid w:val="00B8259C"/>
    <w:rsid w:val="00B82615"/>
    <w:rsid w:val="00B82A67"/>
    <w:rsid w:val="00B832EE"/>
    <w:rsid w:val="00B83444"/>
    <w:rsid w:val="00B836ED"/>
    <w:rsid w:val="00B83841"/>
    <w:rsid w:val="00B83B06"/>
    <w:rsid w:val="00B83BD2"/>
    <w:rsid w:val="00B84364"/>
    <w:rsid w:val="00B84910"/>
    <w:rsid w:val="00B853BE"/>
    <w:rsid w:val="00B85929"/>
    <w:rsid w:val="00B86476"/>
    <w:rsid w:val="00B86A3D"/>
    <w:rsid w:val="00B875C7"/>
    <w:rsid w:val="00B87744"/>
    <w:rsid w:val="00B87D7B"/>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482"/>
    <w:rsid w:val="00B95544"/>
    <w:rsid w:val="00B957FE"/>
    <w:rsid w:val="00B95B4B"/>
    <w:rsid w:val="00B95F02"/>
    <w:rsid w:val="00B9685A"/>
    <w:rsid w:val="00B96BEF"/>
    <w:rsid w:val="00B96F70"/>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3D8"/>
    <w:rsid w:val="00BA4B32"/>
    <w:rsid w:val="00BA4D43"/>
    <w:rsid w:val="00BA4DAA"/>
    <w:rsid w:val="00BA50E9"/>
    <w:rsid w:val="00BA57E0"/>
    <w:rsid w:val="00BA5EF1"/>
    <w:rsid w:val="00BA6B7B"/>
    <w:rsid w:val="00BA6C1C"/>
    <w:rsid w:val="00BA6CFD"/>
    <w:rsid w:val="00BA6DD0"/>
    <w:rsid w:val="00BA71EF"/>
    <w:rsid w:val="00BA7204"/>
    <w:rsid w:val="00BA7409"/>
    <w:rsid w:val="00BA75F6"/>
    <w:rsid w:val="00BA7BB5"/>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589"/>
    <w:rsid w:val="00BB6A9C"/>
    <w:rsid w:val="00BB6CBD"/>
    <w:rsid w:val="00BB6D59"/>
    <w:rsid w:val="00BB6E67"/>
    <w:rsid w:val="00BB6F9A"/>
    <w:rsid w:val="00BB7FD1"/>
    <w:rsid w:val="00BC00EC"/>
    <w:rsid w:val="00BC03CD"/>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DFC"/>
    <w:rsid w:val="00BC4EF0"/>
    <w:rsid w:val="00BC50BF"/>
    <w:rsid w:val="00BC553A"/>
    <w:rsid w:val="00BC641A"/>
    <w:rsid w:val="00BC6FD6"/>
    <w:rsid w:val="00BC7201"/>
    <w:rsid w:val="00BC729D"/>
    <w:rsid w:val="00BC73B9"/>
    <w:rsid w:val="00BC74AA"/>
    <w:rsid w:val="00BC74C8"/>
    <w:rsid w:val="00BC76BB"/>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721"/>
    <w:rsid w:val="00BD7EA3"/>
    <w:rsid w:val="00BD7FE2"/>
    <w:rsid w:val="00BE016E"/>
    <w:rsid w:val="00BE0266"/>
    <w:rsid w:val="00BE039B"/>
    <w:rsid w:val="00BE0B19"/>
    <w:rsid w:val="00BE0DD8"/>
    <w:rsid w:val="00BE10B0"/>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14F"/>
    <w:rsid w:val="00BF351A"/>
    <w:rsid w:val="00BF35C1"/>
    <w:rsid w:val="00BF3914"/>
    <w:rsid w:val="00BF3980"/>
    <w:rsid w:val="00BF3A2D"/>
    <w:rsid w:val="00BF3DE7"/>
    <w:rsid w:val="00BF40DD"/>
    <w:rsid w:val="00BF4255"/>
    <w:rsid w:val="00BF451C"/>
    <w:rsid w:val="00BF49B1"/>
    <w:rsid w:val="00BF4F2B"/>
    <w:rsid w:val="00BF5158"/>
    <w:rsid w:val="00BF5552"/>
    <w:rsid w:val="00BF585E"/>
    <w:rsid w:val="00BF5D19"/>
    <w:rsid w:val="00BF6205"/>
    <w:rsid w:val="00BF63AD"/>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928"/>
    <w:rsid w:val="00C039FF"/>
    <w:rsid w:val="00C03BAF"/>
    <w:rsid w:val="00C03D1F"/>
    <w:rsid w:val="00C03DC0"/>
    <w:rsid w:val="00C03EE8"/>
    <w:rsid w:val="00C04131"/>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43D"/>
    <w:rsid w:val="00C12874"/>
    <w:rsid w:val="00C12943"/>
    <w:rsid w:val="00C12BC1"/>
    <w:rsid w:val="00C12F77"/>
    <w:rsid w:val="00C13BDA"/>
    <w:rsid w:val="00C13FFD"/>
    <w:rsid w:val="00C140A7"/>
    <w:rsid w:val="00C14231"/>
    <w:rsid w:val="00C14632"/>
    <w:rsid w:val="00C14FBD"/>
    <w:rsid w:val="00C152F2"/>
    <w:rsid w:val="00C15318"/>
    <w:rsid w:val="00C1572D"/>
    <w:rsid w:val="00C157EF"/>
    <w:rsid w:val="00C15D70"/>
    <w:rsid w:val="00C15E7C"/>
    <w:rsid w:val="00C16C30"/>
    <w:rsid w:val="00C17218"/>
    <w:rsid w:val="00C173DD"/>
    <w:rsid w:val="00C1751F"/>
    <w:rsid w:val="00C177A8"/>
    <w:rsid w:val="00C20646"/>
    <w:rsid w:val="00C20A00"/>
    <w:rsid w:val="00C20D54"/>
    <w:rsid w:val="00C21673"/>
    <w:rsid w:val="00C21C7A"/>
    <w:rsid w:val="00C21D04"/>
    <w:rsid w:val="00C2201C"/>
    <w:rsid w:val="00C23130"/>
    <w:rsid w:val="00C23634"/>
    <w:rsid w:val="00C246CE"/>
    <w:rsid w:val="00C24B94"/>
    <w:rsid w:val="00C25084"/>
    <w:rsid w:val="00C255A5"/>
    <w:rsid w:val="00C2584B"/>
    <w:rsid w:val="00C25942"/>
    <w:rsid w:val="00C25D3C"/>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74"/>
    <w:rsid w:val="00C341F9"/>
    <w:rsid w:val="00C34216"/>
    <w:rsid w:val="00C345F3"/>
    <w:rsid w:val="00C34B64"/>
    <w:rsid w:val="00C34C36"/>
    <w:rsid w:val="00C34DB7"/>
    <w:rsid w:val="00C352B3"/>
    <w:rsid w:val="00C357A1"/>
    <w:rsid w:val="00C357D9"/>
    <w:rsid w:val="00C35C31"/>
    <w:rsid w:val="00C3654C"/>
    <w:rsid w:val="00C36BF5"/>
    <w:rsid w:val="00C36DBC"/>
    <w:rsid w:val="00C36DDF"/>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5BE"/>
    <w:rsid w:val="00C45CDA"/>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431"/>
    <w:rsid w:val="00C6090C"/>
    <w:rsid w:val="00C61309"/>
    <w:rsid w:val="00C6144E"/>
    <w:rsid w:val="00C617A6"/>
    <w:rsid w:val="00C61C99"/>
    <w:rsid w:val="00C62449"/>
    <w:rsid w:val="00C62781"/>
    <w:rsid w:val="00C62CD5"/>
    <w:rsid w:val="00C63533"/>
    <w:rsid w:val="00C635AF"/>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BF9"/>
    <w:rsid w:val="00C66ECB"/>
    <w:rsid w:val="00C679B9"/>
    <w:rsid w:val="00C67DA1"/>
    <w:rsid w:val="00C67EAB"/>
    <w:rsid w:val="00C7005F"/>
    <w:rsid w:val="00C70C08"/>
    <w:rsid w:val="00C70D7F"/>
    <w:rsid w:val="00C70DFF"/>
    <w:rsid w:val="00C71008"/>
    <w:rsid w:val="00C717D3"/>
    <w:rsid w:val="00C71A1F"/>
    <w:rsid w:val="00C71E87"/>
    <w:rsid w:val="00C723DF"/>
    <w:rsid w:val="00C728FD"/>
    <w:rsid w:val="00C72C9B"/>
    <w:rsid w:val="00C73542"/>
    <w:rsid w:val="00C74159"/>
    <w:rsid w:val="00C741BC"/>
    <w:rsid w:val="00C7433F"/>
    <w:rsid w:val="00C743EC"/>
    <w:rsid w:val="00C74577"/>
    <w:rsid w:val="00C7460B"/>
    <w:rsid w:val="00C747EF"/>
    <w:rsid w:val="00C7565C"/>
    <w:rsid w:val="00C75A6B"/>
    <w:rsid w:val="00C763B6"/>
    <w:rsid w:val="00C7644F"/>
    <w:rsid w:val="00C768F6"/>
    <w:rsid w:val="00C76C36"/>
    <w:rsid w:val="00C77993"/>
    <w:rsid w:val="00C77E5C"/>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171"/>
    <w:rsid w:val="00C854BF"/>
    <w:rsid w:val="00C85892"/>
    <w:rsid w:val="00C8646D"/>
    <w:rsid w:val="00C86CED"/>
    <w:rsid w:val="00C87448"/>
    <w:rsid w:val="00C904F3"/>
    <w:rsid w:val="00C90CAC"/>
    <w:rsid w:val="00C90E0C"/>
    <w:rsid w:val="00C91114"/>
    <w:rsid w:val="00C917CC"/>
    <w:rsid w:val="00C919A4"/>
    <w:rsid w:val="00C91B7B"/>
    <w:rsid w:val="00C91BCA"/>
    <w:rsid w:val="00C91DE3"/>
    <w:rsid w:val="00C92913"/>
    <w:rsid w:val="00C92C7F"/>
    <w:rsid w:val="00C92D9D"/>
    <w:rsid w:val="00C92DF6"/>
    <w:rsid w:val="00C93360"/>
    <w:rsid w:val="00C933EC"/>
    <w:rsid w:val="00C9369D"/>
    <w:rsid w:val="00C937A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97ED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A7A54"/>
    <w:rsid w:val="00CB008E"/>
    <w:rsid w:val="00CB00BE"/>
    <w:rsid w:val="00CB01FA"/>
    <w:rsid w:val="00CB0234"/>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6951"/>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3F05"/>
    <w:rsid w:val="00CC42C4"/>
    <w:rsid w:val="00CC4358"/>
    <w:rsid w:val="00CC453A"/>
    <w:rsid w:val="00CC4F82"/>
    <w:rsid w:val="00CC647F"/>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1D4C"/>
    <w:rsid w:val="00CD239A"/>
    <w:rsid w:val="00CD2D6A"/>
    <w:rsid w:val="00CD32F8"/>
    <w:rsid w:val="00CD4B24"/>
    <w:rsid w:val="00CD4E5C"/>
    <w:rsid w:val="00CD5099"/>
    <w:rsid w:val="00CD54B3"/>
    <w:rsid w:val="00CD5512"/>
    <w:rsid w:val="00CD5565"/>
    <w:rsid w:val="00CD5FC3"/>
    <w:rsid w:val="00CD6316"/>
    <w:rsid w:val="00CD6E3D"/>
    <w:rsid w:val="00CD71AB"/>
    <w:rsid w:val="00CD7644"/>
    <w:rsid w:val="00CE0109"/>
    <w:rsid w:val="00CE07C0"/>
    <w:rsid w:val="00CE1611"/>
    <w:rsid w:val="00CE1FC5"/>
    <w:rsid w:val="00CE22A2"/>
    <w:rsid w:val="00CE2495"/>
    <w:rsid w:val="00CE24A9"/>
    <w:rsid w:val="00CE310C"/>
    <w:rsid w:val="00CE337B"/>
    <w:rsid w:val="00CE3E81"/>
    <w:rsid w:val="00CE428A"/>
    <w:rsid w:val="00CE4490"/>
    <w:rsid w:val="00CE44F1"/>
    <w:rsid w:val="00CE46E5"/>
    <w:rsid w:val="00CE485A"/>
    <w:rsid w:val="00CE5279"/>
    <w:rsid w:val="00CE57ED"/>
    <w:rsid w:val="00CE589C"/>
    <w:rsid w:val="00CE5A78"/>
    <w:rsid w:val="00CE5CC2"/>
    <w:rsid w:val="00CE7495"/>
    <w:rsid w:val="00CE78AE"/>
    <w:rsid w:val="00CE7A33"/>
    <w:rsid w:val="00CE7E62"/>
    <w:rsid w:val="00CF090D"/>
    <w:rsid w:val="00CF0925"/>
    <w:rsid w:val="00CF099A"/>
    <w:rsid w:val="00CF1771"/>
    <w:rsid w:val="00CF195E"/>
    <w:rsid w:val="00CF19DA"/>
    <w:rsid w:val="00CF1C7F"/>
    <w:rsid w:val="00CF1CC0"/>
    <w:rsid w:val="00CF24F8"/>
    <w:rsid w:val="00CF2563"/>
    <w:rsid w:val="00CF2653"/>
    <w:rsid w:val="00CF2D3A"/>
    <w:rsid w:val="00CF2E79"/>
    <w:rsid w:val="00CF30A3"/>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EA9"/>
    <w:rsid w:val="00D06729"/>
    <w:rsid w:val="00D06EF8"/>
    <w:rsid w:val="00D07123"/>
    <w:rsid w:val="00D071F8"/>
    <w:rsid w:val="00D07252"/>
    <w:rsid w:val="00D074F4"/>
    <w:rsid w:val="00D07CE1"/>
    <w:rsid w:val="00D10030"/>
    <w:rsid w:val="00D1026A"/>
    <w:rsid w:val="00D107CF"/>
    <w:rsid w:val="00D11928"/>
    <w:rsid w:val="00D11B0B"/>
    <w:rsid w:val="00D11DA8"/>
    <w:rsid w:val="00D120F2"/>
    <w:rsid w:val="00D12293"/>
    <w:rsid w:val="00D12410"/>
    <w:rsid w:val="00D12AC0"/>
    <w:rsid w:val="00D12BDD"/>
    <w:rsid w:val="00D12D07"/>
    <w:rsid w:val="00D13502"/>
    <w:rsid w:val="00D13B0A"/>
    <w:rsid w:val="00D13C2C"/>
    <w:rsid w:val="00D14236"/>
    <w:rsid w:val="00D14553"/>
    <w:rsid w:val="00D14846"/>
    <w:rsid w:val="00D14B7F"/>
    <w:rsid w:val="00D14DB1"/>
    <w:rsid w:val="00D153AC"/>
    <w:rsid w:val="00D155AA"/>
    <w:rsid w:val="00D1590F"/>
    <w:rsid w:val="00D159CF"/>
    <w:rsid w:val="00D15F43"/>
    <w:rsid w:val="00D16235"/>
    <w:rsid w:val="00D167B7"/>
    <w:rsid w:val="00D16A4B"/>
    <w:rsid w:val="00D16D2D"/>
    <w:rsid w:val="00D16E67"/>
    <w:rsid w:val="00D16E87"/>
    <w:rsid w:val="00D17CD9"/>
    <w:rsid w:val="00D17D89"/>
    <w:rsid w:val="00D2011E"/>
    <w:rsid w:val="00D20504"/>
    <w:rsid w:val="00D2086E"/>
    <w:rsid w:val="00D20B39"/>
    <w:rsid w:val="00D20B8B"/>
    <w:rsid w:val="00D20BD0"/>
    <w:rsid w:val="00D20D9A"/>
    <w:rsid w:val="00D2162C"/>
    <w:rsid w:val="00D21A3C"/>
    <w:rsid w:val="00D221B2"/>
    <w:rsid w:val="00D224D5"/>
    <w:rsid w:val="00D22E53"/>
    <w:rsid w:val="00D233F1"/>
    <w:rsid w:val="00D23D73"/>
    <w:rsid w:val="00D25150"/>
    <w:rsid w:val="00D256F8"/>
    <w:rsid w:val="00D25739"/>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03B"/>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20"/>
    <w:rsid w:val="00D36234"/>
    <w:rsid w:val="00D36371"/>
    <w:rsid w:val="00D368FC"/>
    <w:rsid w:val="00D36949"/>
    <w:rsid w:val="00D36D39"/>
    <w:rsid w:val="00D36E2A"/>
    <w:rsid w:val="00D36E90"/>
    <w:rsid w:val="00D37683"/>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6CED"/>
    <w:rsid w:val="00D479E5"/>
    <w:rsid w:val="00D47DD0"/>
    <w:rsid w:val="00D50183"/>
    <w:rsid w:val="00D5019C"/>
    <w:rsid w:val="00D5048E"/>
    <w:rsid w:val="00D50FF0"/>
    <w:rsid w:val="00D51D12"/>
    <w:rsid w:val="00D51EB2"/>
    <w:rsid w:val="00D521FA"/>
    <w:rsid w:val="00D5280C"/>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5F6"/>
    <w:rsid w:val="00D576A5"/>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10E"/>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328"/>
    <w:rsid w:val="00D706E8"/>
    <w:rsid w:val="00D70A29"/>
    <w:rsid w:val="00D70D05"/>
    <w:rsid w:val="00D711DB"/>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4C03"/>
    <w:rsid w:val="00D751B5"/>
    <w:rsid w:val="00D751FB"/>
    <w:rsid w:val="00D754D6"/>
    <w:rsid w:val="00D75554"/>
    <w:rsid w:val="00D75665"/>
    <w:rsid w:val="00D75974"/>
    <w:rsid w:val="00D75CAA"/>
    <w:rsid w:val="00D761AA"/>
    <w:rsid w:val="00D76246"/>
    <w:rsid w:val="00D76745"/>
    <w:rsid w:val="00D76882"/>
    <w:rsid w:val="00D76A7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6A28"/>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CF0"/>
    <w:rsid w:val="00D94E84"/>
    <w:rsid w:val="00D95104"/>
    <w:rsid w:val="00D95175"/>
    <w:rsid w:val="00D9534C"/>
    <w:rsid w:val="00D95600"/>
    <w:rsid w:val="00D9575E"/>
    <w:rsid w:val="00D95A95"/>
    <w:rsid w:val="00D960F4"/>
    <w:rsid w:val="00D96452"/>
    <w:rsid w:val="00D9683C"/>
    <w:rsid w:val="00D96B4B"/>
    <w:rsid w:val="00D96C19"/>
    <w:rsid w:val="00D97884"/>
    <w:rsid w:val="00D9791C"/>
    <w:rsid w:val="00D97A19"/>
    <w:rsid w:val="00D97EB9"/>
    <w:rsid w:val="00DA0867"/>
    <w:rsid w:val="00DA0A7F"/>
    <w:rsid w:val="00DA0B33"/>
    <w:rsid w:val="00DA12FD"/>
    <w:rsid w:val="00DA1459"/>
    <w:rsid w:val="00DA15EA"/>
    <w:rsid w:val="00DA1C31"/>
    <w:rsid w:val="00DA1CC5"/>
    <w:rsid w:val="00DA1D2E"/>
    <w:rsid w:val="00DA1D83"/>
    <w:rsid w:val="00DA20BC"/>
    <w:rsid w:val="00DA21B4"/>
    <w:rsid w:val="00DA22FD"/>
    <w:rsid w:val="00DA23EE"/>
    <w:rsid w:val="00DA2606"/>
    <w:rsid w:val="00DA2E85"/>
    <w:rsid w:val="00DA2ED7"/>
    <w:rsid w:val="00DA32E2"/>
    <w:rsid w:val="00DA3A02"/>
    <w:rsid w:val="00DA3E57"/>
    <w:rsid w:val="00DA3E7A"/>
    <w:rsid w:val="00DA3E7D"/>
    <w:rsid w:val="00DA430C"/>
    <w:rsid w:val="00DA461F"/>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0B62"/>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4A4B"/>
    <w:rsid w:val="00DB5537"/>
    <w:rsid w:val="00DB576E"/>
    <w:rsid w:val="00DB5890"/>
    <w:rsid w:val="00DB5C6C"/>
    <w:rsid w:val="00DB5F00"/>
    <w:rsid w:val="00DB66D4"/>
    <w:rsid w:val="00DB675F"/>
    <w:rsid w:val="00DB7490"/>
    <w:rsid w:val="00DC06EF"/>
    <w:rsid w:val="00DC0EF8"/>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7F7"/>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42E2"/>
    <w:rsid w:val="00DD501B"/>
    <w:rsid w:val="00DD51E4"/>
    <w:rsid w:val="00DD523D"/>
    <w:rsid w:val="00DD53FA"/>
    <w:rsid w:val="00DD5836"/>
    <w:rsid w:val="00DD597A"/>
    <w:rsid w:val="00DD5981"/>
    <w:rsid w:val="00DD5F42"/>
    <w:rsid w:val="00DD6165"/>
    <w:rsid w:val="00DD617B"/>
    <w:rsid w:val="00DD61F7"/>
    <w:rsid w:val="00DD6705"/>
    <w:rsid w:val="00DD7618"/>
    <w:rsid w:val="00DD7682"/>
    <w:rsid w:val="00DD77A0"/>
    <w:rsid w:val="00DD79BD"/>
    <w:rsid w:val="00DD7C24"/>
    <w:rsid w:val="00DE02FC"/>
    <w:rsid w:val="00DE0379"/>
    <w:rsid w:val="00DE05B5"/>
    <w:rsid w:val="00DE0658"/>
    <w:rsid w:val="00DE0694"/>
    <w:rsid w:val="00DE0822"/>
    <w:rsid w:val="00DE0827"/>
    <w:rsid w:val="00DE0D84"/>
    <w:rsid w:val="00DE0E59"/>
    <w:rsid w:val="00DE0E65"/>
    <w:rsid w:val="00DE0F6C"/>
    <w:rsid w:val="00DE1673"/>
    <w:rsid w:val="00DE174D"/>
    <w:rsid w:val="00DE1A43"/>
    <w:rsid w:val="00DE219B"/>
    <w:rsid w:val="00DE2211"/>
    <w:rsid w:val="00DE2DE3"/>
    <w:rsid w:val="00DE2EF3"/>
    <w:rsid w:val="00DE3479"/>
    <w:rsid w:val="00DE36B4"/>
    <w:rsid w:val="00DE409D"/>
    <w:rsid w:val="00DE462A"/>
    <w:rsid w:val="00DE4693"/>
    <w:rsid w:val="00DE4D56"/>
    <w:rsid w:val="00DE4E5E"/>
    <w:rsid w:val="00DE52E3"/>
    <w:rsid w:val="00DE590A"/>
    <w:rsid w:val="00DE5AB9"/>
    <w:rsid w:val="00DE62AC"/>
    <w:rsid w:val="00DE634B"/>
    <w:rsid w:val="00DE6E75"/>
    <w:rsid w:val="00DE7431"/>
    <w:rsid w:val="00DE7834"/>
    <w:rsid w:val="00DE7C00"/>
    <w:rsid w:val="00DE7CB0"/>
    <w:rsid w:val="00DE7DDB"/>
    <w:rsid w:val="00DE7DEB"/>
    <w:rsid w:val="00DE7F09"/>
    <w:rsid w:val="00DE7FAF"/>
    <w:rsid w:val="00DE7FD6"/>
    <w:rsid w:val="00DF03E9"/>
    <w:rsid w:val="00DF03ED"/>
    <w:rsid w:val="00DF04EE"/>
    <w:rsid w:val="00DF06C6"/>
    <w:rsid w:val="00DF0A3D"/>
    <w:rsid w:val="00DF0AB6"/>
    <w:rsid w:val="00DF0BF4"/>
    <w:rsid w:val="00DF0BF7"/>
    <w:rsid w:val="00DF1207"/>
    <w:rsid w:val="00DF12D9"/>
    <w:rsid w:val="00DF179D"/>
    <w:rsid w:val="00DF1E9C"/>
    <w:rsid w:val="00DF339F"/>
    <w:rsid w:val="00DF3912"/>
    <w:rsid w:val="00DF3914"/>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8"/>
    <w:rsid w:val="00E00CAF"/>
    <w:rsid w:val="00E012C1"/>
    <w:rsid w:val="00E01933"/>
    <w:rsid w:val="00E01C4A"/>
    <w:rsid w:val="00E01CE3"/>
    <w:rsid w:val="00E01DAA"/>
    <w:rsid w:val="00E023E5"/>
    <w:rsid w:val="00E02432"/>
    <w:rsid w:val="00E0250B"/>
    <w:rsid w:val="00E04007"/>
    <w:rsid w:val="00E04022"/>
    <w:rsid w:val="00E040BA"/>
    <w:rsid w:val="00E04384"/>
    <w:rsid w:val="00E04AF7"/>
    <w:rsid w:val="00E0549E"/>
    <w:rsid w:val="00E05828"/>
    <w:rsid w:val="00E0593F"/>
    <w:rsid w:val="00E05E22"/>
    <w:rsid w:val="00E06152"/>
    <w:rsid w:val="00E06AFD"/>
    <w:rsid w:val="00E06D5C"/>
    <w:rsid w:val="00E0700C"/>
    <w:rsid w:val="00E0728F"/>
    <w:rsid w:val="00E073A8"/>
    <w:rsid w:val="00E0755C"/>
    <w:rsid w:val="00E07B9B"/>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995"/>
    <w:rsid w:val="00E15DEF"/>
    <w:rsid w:val="00E15E92"/>
    <w:rsid w:val="00E15F12"/>
    <w:rsid w:val="00E15FBB"/>
    <w:rsid w:val="00E15FD8"/>
    <w:rsid w:val="00E1628C"/>
    <w:rsid w:val="00E16345"/>
    <w:rsid w:val="00E1660B"/>
    <w:rsid w:val="00E168E3"/>
    <w:rsid w:val="00E16E3F"/>
    <w:rsid w:val="00E17346"/>
    <w:rsid w:val="00E17619"/>
    <w:rsid w:val="00E177AD"/>
    <w:rsid w:val="00E17805"/>
    <w:rsid w:val="00E17AB5"/>
    <w:rsid w:val="00E20F79"/>
    <w:rsid w:val="00E21254"/>
    <w:rsid w:val="00E21278"/>
    <w:rsid w:val="00E2172B"/>
    <w:rsid w:val="00E22CCD"/>
    <w:rsid w:val="00E23274"/>
    <w:rsid w:val="00E23A11"/>
    <w:rsid w:val="00E23ECD"/>
    <w:rsid w:val="00E23FB7"/>
    <w:rsid w:val="00E24000"/>
    <w:rsid w:val="00E241EA"/>
    <w:rsid w:val="00E24A27"/>
    <w:rsid w:val="00E25539"/>
    <w:rsid w:val="00E255A9"/>
    <w:rsid w:val="00E257F0"/>
    <w:rsid w:val="00E25F02"/>
    <w:rsid w:val="00E25F89"/>
    <w:rsid w:val="00E266F2"/>
    <w:rsid w:val="00E270C0"/>
    <w:rsid w:val="00E27E51"/>
    <w:rsid w:val="00E3013E"/>
    <w:rsid w:val="00E3045A"/>
    <w:rsid w:val="00E304D7"/>
    <w:rsid w:val="00E30B91"/>
    <w:rsid w:val="00E31887"/>
    <w:rsid w:val="00E31A77"/>
    <w:rsid w:val="00E320A3"/>
    <w:rsid w:val="00E32D62"/>
    <w:rsid w:val="00E339DC"/>
    <w:rsid w:val="00E33E15"/>
    <w:rsid w:val="00E34535"/>
    <w:rsid w:val="00E34606"/>
    <w:rsid w:val="00E34F49"/>
    <w:rsid w:val="00E361B8"/>
    <w:rsid w:val="00E369DF"/>
    <w:rsid w:val="00E36A1B"/>
    <w:rsid w:val="00E37425"/>
    <w:rsid w:val="00E404B2"/>
    <w:rsid w:val="00E4072D"/>
    <w:rsid w:val="00E4090B"/>
    <w:rsid w:val="00E40FD5"/>
    <w:rsid w:val="00E410F1"/>
    <w:rsid w:val="00E41590"/>
    <w:rsid w:val="00E429ED"/>
    <w:rsid w:val="00E43DCF"/>
    <w:rsid w:val="00E43F37"/>
    <w:rsid w:val="00E44678"/>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2D7"/>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0C84"/>
    <w:rsid w:val="00E611D5"/>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296"/>
    <w:rsid w:val="00E6743F"/>
    <w:rsid w:val="00E6756D"/>
    <w:rsid w:val="00E6758E"/>
    <w:rsid w:val="00E67E23"/>
    <w:rsid w:val="00E70016"/>
    <w:rsid w:val="00E705FC"/>
    <w:rsid w:val="00E7093A"/>
    <w:rsid w:val="00E70BC7"/>
    <w:rsid w:val="00E70EAF"/>
    <w:rsid w:val="00E70FBC"/>
    <w:rsid w:val="00E718F5"/>
    <w:rsid w:val="00E720DC"/>
    <w:rsid w:val="00E72878"/>
    <w:rsid w:val="00E72942"/>
    <w:rsid w:val="00E72C01"/>
    <w:rsid w:val="00E73323"/>
    <w:rsid w:val="00E733F6"/>
    <w:rsid w:val="00E73C6C"/>
    <w:rsid w:val="00E73E72"/>
    <w:rsid w:val="00E73F41"/>
    <w:rsid w:val="00E741AC"/>
    <w:rsid w:val="00E75084"/>
    <w:rsid w:val="00E75174"/>
    <w:rsid w:val="00E75EBA"/>
    <w:rsid w:val="00E763B4"/>
    <w:rsid w:val="00E7643E"/>
    <w:rsid w:val="00E764DC"/>
    <w:rsid w:val="00E76681"/>
    <w:rsid w:val="00E76987"/>
    <w:rsid w:val="00E769C3"/>
    <w:rsid w:val="00E76E80"/>
    <w:rsid w:val="00E76E84"/>
    <w:rsid w:val="00E77848"/>
    <w:rsid w:val="00E77E9D"/>
    <w:rsid w:val="00E77F34"/>
    <w:rsid w:val="00E80199"/>
    <w:rsid w:val="00E80496"/>
    <w:rsid w:val="00E80514"/>
    <w:rsid w:val="00E8065A"/>
    <w:rsid w:val="00E8084B"/>
    <w:rsid w:val="00E80E5B"/>
    <w:rsid w:val="00E80E8C"/>
    <w:rsid w:val="00E811D0"/>
    <w:rsid w:val="00E8121B"/>
    <w:rsid w:val="00E81452"/>
    <w:rsid w:val="00E816C5"/>
    <w:rsid w:val="00E81BC1"/>
    <w:rsid w:val="00E81CE0"/>
    <w:rsid w:val="00E81E7C"/>
    <w:rsid w:val="00E821CF"/>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46C"/>
    <w:rsid w:val="00E97548"/>
    <w:rsid w:val="00E97648"/>
    <w:rsid w:val="00E977CF"/>
    <w:rsid w:val="00EA0586"/>
    <w:rsid w:val="00EA0E4A"/>
    <w:rsid w:val="00EA154F"/>
    <w:rsid w:val="00EA1607"/>
    <w:rsid w:val="00EA16BA"/>
    <w:rsid w:val="00EA18C5"/>
    <w:rsid w:val="00EA1A0E"/>
    <w:rsid w:val="00EA1A54"/>
    <w:rsid w:val="00EA2226"/>
    <w:rsid w:val="00EA23BD"/>
    <w:rsid w:val="00EA26FC"/>
    <w:rsid w:val="00EA3B5A"/>
    <w:rsid w:val="00EA3F16"/>
    <w:rsid w:val="00EA410E"/>
    <w:rsid w:val="00EA4FD1"/>
    <w:rsid w:val="00EA5194"/>
    <w:rsid w:val="00EA51AC"/>
    <w:rsid w:val="00EA53C2"/>
    <w:rsid w:val="00EA5695"/>
    <w:rsid w:val="00EA5B0A"/>
    <w:rsid w:val="00EA64C5"/>
    <w:rsid w:val="00EA65AD"/>
    <w:rsid w:val="00EA6733"/>
    <w:rsid w:val="00EA74FA"/>
    <w:rsid w:val="00EA79DD"/>
    <w:rsid w:val="00EA7D2F"/>
    <w:rsid w:val="00EA7FCF"/>
    <w:rsid w:val="00EB0CA3"/>
    <w:rsid w:val="00EB0CE3"/>
    <w:rsid w:val="00EB104F"/>
    <w:rsid w:val="00EB11AB"/>
    <w:rsid w:val="00EB14F5"/>
    <w:rsid w:val="00EB1819"/>
    <w:rsid w:val="00EB18F2"/>
    <w:rsid w:val="00EB1B27"/>
    <w:rsid w:val="00EB1B79"/>
    <w:rsid w:val="00EB1BEF"/>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3342"/>
    <w:rsid w:val="00EC4350"/>
    <w:rsid w:val="00EC462B"/>
    <w:rsid w:val="00EC46E3"/>
    <w:rsid w:val="00EC4723"/>
    <w:rsid w:val="00EC488F"/>
    <w:rsid w:val="00EC4B0F"/>
    <w:rsid w:val="00EC5190"/>
    <w:rsid w:val="00EC562A"/>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78"/>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79"/>
    <w:rsid w:val="00EE63D1"/>
    <w:rsid w:val="00EE6DEA"/>
    <w:rsid w:val="00EE6F1E"/>
    <w:rsid w:val="00EE7012"/>
    <w:rsid w:val="00EE7903"/>
    <w:rsid w:val="00EE7C0C"/>
    <w:rsid w:val="00EE7C70"/>
    <w:rsid w:val="00EF0348"/>
    <w:rsid w:val="00EF04A7"/>
    <w:rsid w:val="00EF058C"/>
    <w:rsid w:val="00EF0ABF"/>
    <w:rsid w:val="00EF0EC1"/>
    <w:rsid w:val="00EF0F2A"/>
    <w:rsid w:val="00EF18A3"/>
    <w:rsid w:val="00EF1F9C"/>
    <w:rsid w:val="00EF213B"/>
    <w:rsid w:val="00EF21F6"/>
    <w:rsid w:val="00EF2418"/>
    <w:rsid w:val="00EF24F5"/>
    <w:rsid w:val="00EF2875"/>
    <w:rsid w:val="00EF332D"/>
    <w:rsid w:val="00EF3B42"/>
    <w:rsid w:val="00EF3D7E"/>
    <w:rsid w:val="00EF4052"/>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0ECF"/>
    <w:rsid w:val="00F0130C"/>
    <w:rsid w:val="00F01714"/>
    <w:rsid w:val="00F01782"/>
    <w:rsid w:val="00F02304"/>
    <w:rsid w:val="00F027BA"/>
    <w:rsid w:val="00F03E79"/>
    <w:rsid w:val="00F040D3"/>
    <w:rsid w:val="00F04335"/>
    <w:rsid w:val="00F04544"/>
    <w:rsid w:val="00F047D5"/>
    <w:rsid w:val="00F050C5"/>
    <w:rsid w:val="00F05BFE"/>
    <w:rsid w:val="00F05E5A"/>
    <w:rsid w:val="00F0628D"/>
    <w:rsid w:val="00F06651"/>
    <w:rsid w:val="00F06C85"/>
    <w:rsid w:val="00F06CFC"/>
    <w:rsid w:val="00F07027"/>
    <w:rsid w:val="00F07641"/>
    <w:rsid w:val="00F07688"/>
    <w:rsid w:val="00F07DE6"/>
    <w:rsid w:val="00F1042F"/>
    <w:rsid w:val="00F10433"/>
    <w:rsid w:val="00F1056C"/>
    <w:rsid w:val="00F107F1"/>
    <w:rsid w:val="00F10FC1"/>
    <w:rsid w:val="00F112FD"/>
    <w:rsid w:val="00F113A2"/>
    <w:rsid w:val="00F11561"/>
    <w:rsid w:val="00F12339"/>
    <w:rsid w:val="00F12415"/>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6992"/>
    <w:rsid w:val="00F17EAE"/>
    <w:rsid w:val="00F20577"/>
    <w:rsid w:val="00F216EA"/>
    <w:rsid w:val="00F216EE"/>
    <w:rsid w:val="00F218D4"/>
    <w:rsid w:val="00F21CB8"/>
    <w:rsid w:val="00F21D74"/>
    <w:rsid w:val="00F22471"/>
    <w:rsid w:val="00F2250A"/>
    <w:rsid w:val="00F22763"/>
    <w:rsid w:val="00F22B7B"/>
    <w:rsid w:val="00F22F1D"/>
    <w:rsid w:val="00F2315C"/>
    <w:rsid w:val="00F2318A"/>
    <w:rsid w:val="00F235BE"/>
    <w:rsid w:val="00F23772"/>
    <w:rsid w:val="00F23E51"/>
    <w:rsid w:val="00F23F45"/>
    <w:rsid w:val="00F2454F"/>
    <w:rsid w:val="00F24788"/>
    <w:rsid w:val="00F25079"/>
    <w:rsid w:val="00F25603"/>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0B0"/>
    <w:rsid w:val="00F37259"/>
    <w:rsid w:val="00F375CC"/>
    <w:rsid w:val="00F376BD"/>
    <w:rsid w:val="00F37813"/>
    <w:rsid w:val="00F37F71"/>
    <w:rsid w:val="00F4001C"/>
    <w:rsid w:val="00F40189"/>
    <w:rsid w:val="00F405A4"/>
    <w:rsid w:val="00F40CDE"/>
    <w:rsid w:val="00F41C30"/>
    <w:rsid w:val="00F41F05"/>
    <w:rsid w:val="00F421E6"/>
    <w:rsid w:val="00F4231F"/>
    <w:rsid w:val="00F42585"/>
    <w:rsid w:val="00F42A45"/>
    <w:rsid w:val="00F42E80"/>
    <w:rsid w:val="00F42F45"/>
    <w:rsid w:val="00F433BD"/>
    <w:rsid w:val="00F4474E"/>
    <w:rsid w:val="00F44B1E"/>
    <w:rsid w:val="00F44EC5"/>
    <w:rsid w:val="00F45591"/>
    <w:rsid w:val="00F45C51"/>
    <w:rsid w:val="00F46224"/>
    <w:rsid w:val="00F46B32"/>
    <w:rsid w:val="00F46F3B"/>
    <w:rsid w:val="00F47011"/>
    <w:rsid w:val="00F472CD"/>
    <w:rsid w:val="00F47498"/>
    <w:rsid w:val="00F47802"/>
    <w:rsid w:val="00F479BA"/>
    <w:rsid w:val="00F47D0F"/>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C49"/>
    <w:rsid w:val="00F56DCF"/>
    <w:rsid w:val="00F57034"/>
    <w:rsid w:val="00F57C2E"/>
    <w:rsid w:val="00F57E3A"/>
    <w:rsid w:val="00F57ECE"/>
    <w:rsid w:val="00F6067D"/>
    <w:rsid w:val="00F6073C"/>
    <w:rsid w:val="00F60BE9"/>
    <w:rsid w:val="00F61A3F"/>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6E7C"/>
    <w:rsid w:val="00F6717D"/>
    <w:rsid w:val="00F6783E"/>
    <w:rsid w:val="00F67A83"/>
    <w:rsid w:val="00F67CF0"/>
    <w:rsid w:val="00F70DB5"/>
    <w:rsid w:val="00F70DBE"/>
    <w:rsid w:val="00F70E78"/>
    <w:rsid w:val="00F71124"/>
    <w:rsid w:val="00F716F3"/>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1E9C"/>
    <w:rsid w:val="00F820C4"/>
    <w:rsid w:val="00F82B08"/>
    <w:rsid w:val="00F82B8E"/>
    <w:rsid w:val="00F831C7"/>
    <w:rsid w:val="00F83444"/>
    <w:rsid w:val="00F83829"/>
    <w:rsid w:val="00F84069"/>
    <w:rsid w:val="00F843D7"/>
    <w:rsid w:val="00F84B52"/>
    <w:rsid w:val="00F85536"/>
    <w:rsid w:val="00F85A54"/>
    <w:rsid w:val="00F85C5E"/>
    <w:rsid w:val="00F8617F"/>
    <w:rsid w:val="00F8657A"/>
    <w:rsid w:val="00F8679A"/>
    <w:rsid w:val="00F86AAE"/>
    <w:rsid w:val="00F87117"/>
    <w:rsid w:val="00F872B9"/>
    <w:rsid w:val="00F8736C"/>
    <w:rsid w:val="00F87DE3"/>
    <w:rsid w:val="00F9030E"/>
    <w:rsid w:val="00F904E8"/>
    <w:rsid w:val="00F90ADB"/>
    <w:rsid w:val="00F90E17"/>
    <w:rsid w:val="00F90E78"/>
    <w:rsid w:val="00F91209"/>
    <w:rsid w:val="00F9149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51C"/>
    <w:rsid w:val="00F95EB9"/>
    <w:rsid w:val="00F96A83"/>
    <w:rsid w:val="00F971DD"/>
    <w:rsid w:val="00F973C8"/>
    <w:rsid w:val="00F973CF"/>
    <w:rsid w:val="00F97908"/>
    <w:rsid w:val="00F97B43"/>
    <w:rsid w:val="00F97D78"/>
    <w:rsid w:val="00FA006F"/>
    <w:rsid w:val="00FA07F1"/>
    <w:rsid w:val="00FA07F8"/>
    <w:rsid w:val="00FA09C3"/>
    <w:rsid w:val="00FA105C"/>
    <w:rsid w:val="00FA1475"/>
    <w:rsid w:val="00FA148A"/>
    <w:rsid w:val="00FA19A9"/>
    <w:rsid w:val="00FA1B43"/>
    <w:rsid w:val="00FA208C"/>
    <w:rsid w:val="00FA27C8"/>
    <w:rsid w:val="00FA2AAB"/>
    <w:rsid w:val="00FA2FC2"/>
    <w:rsid w:val="00FA3083"/>
    <w:rsid w:val="00FA39F0"/>
    <w:rsid w:val="00FA3B76"/>
    <w:rsid w:val="00FA427E"/>
    <w:rsid w:val="00FA47EA"/>
    <w:rsid w:val="00FA4BC3"/>
    <w:rsid w:val="00FA4D66"/>
    <w:rsid w:val="00FA5A4E"/>
    <w:rsid w:val="00FA5E3D"/>
    <w:rsid w:val="00FA5F30"/>
    <w:rsid w:val="00FA61F9"/>
    <w:rsid w:val="00FA69E3"/>
    <w:rsid w:val="00FA6C2C"/>
    <w:rsid w:val="00FA700C"/>
    <w:rsid w:val="00FA77B1"/>
    <w:rsid w:val="00FB0082"/>
    <w:rsid w:val="00FB0243"/>
    <w:rsid w:val="00FB0D21"/>
    <w:rsid w:val="00FB1527"/>
    <w:rsid w:val="00FB154A"/>
    <w:rsid w:val="00FB1C7B"/>
    <w:rsid w:val="00FB2537"/>
    <w:rsid w:val="00FB2749"/>
    <w:rsid w:val="00FB2892"/>
    <w:rsid w:val="00FB2F38"/>
    <w:rsid w:val="00FB33DC"/>
    <w:rsid w:val="00FB342A"/>
    <w:rsid w:val="00FB3501"/>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0DD8"/>
    <w:rsid w:val="00FC19D0"/>
    <w:rsid w:val="00FC19DA"/>
    <w:rsid w:val="00FC1D09"/>
    <w:rsid w:val="00FC1D13"/>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68C"/>
    <w:rsid w:val="00FD37F6"/>
    <w:rsid w:val="00FD398C"/>
    <w:rsid w:val="00FD39AF"/>
    <w:rsid w:val="00FD420E"/>
    <w:rsid w:val="00FD44C3"/>
    <w:rsid w:val="00FD4589"/>
    <w:rsid w:val="00FD473E"/>
    <w:rsid w:val="00FD4BD7"/>
    <w:rsid w:val="00FD511F"/>
    <w:rsid w:val="00FD5390"/>
    <w:rsid w:val="00FD569B"/>
    <w:rsid w:val="00FD57C1"/>
    <w:rsid w:val="00FD5B4D"/>
    <w:rsid w:val="00FD68A3"/>
    <w:rsid w:val="00FD6A0C"/>
    <w:rsid w:val="00FD6F47"/>
    <w:rsid w:val="00FD7DF9"/>
    <w:rsid w:val="00FE0B51"/>
    <w:rsid w:val="00FE0B78"/>
    <w:rsid w:val="00FE0ED4"/>
    <w:rsid w:val="00FE1B9A"/>
    <w:rsid w:val="00FE1EAB"/>
    <w:rsid w:val="00FE2C3F"/>
    <w:rsid w:val="00FE3465"/>
    <w:rsid w:val="00FE350D"/>
    <w:rsid w:val="00FE380E"/>
    <w:rsid w:val="00FE3D19"/>
    <w:rsid w:val="00FE3D79"/>
    <w:rsid w:val="00FE4445"/>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 w:val="1397290E"/>
    <w:rsid w:val="13E43F1C"/>
    <w:rsid w:val="229B74F4"/>
    <w:rsid w:val="2A522BF5"/>
    <w:rsid w:val="478C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75961F"/>
  <w15:docId w15:val="{8ADE9E6D-CAE9-424C-AE18-199353232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rPr>
      <w:sz w:val="20"/>
      <w:szCs w:val="20"/>
    </w:rPr>
  </w:style>
  <w:style w:type="paragraph" w:styleId="20">
    <w:name w:val="List 2"/>
    <w:basedOn w:val="a"/>
    <w:semiHidden/>
    <w:unhideWhenUsed/>
    <w:pPr>
      <w:ind w:leftChars="200" w:left="100" w:hangingChars="200" w:hanging="200"/>
      <w:contextualSpacing/>
    </w:pPr>
  </w:style>
  <w:style w:type="paragraph" w:styleId="aa">
    <w:name w:val="Balloon Text"/>
    <w:basedOn w:val="a"/>
    <w:semiHidden/>
    <w:rPr>
      <w:rFonts w:ascii="Tahoma" w:hAnsi="Tahoma" w:cs="Tahoma"/>
      <w:sz w:val="16"/>
      <w:szCs w:val="16"/>
    </w:rPr>
  </w:style>
  <w:style w:type="paragraph" w:styleId="ab">
    <w:name w:val="footer"/>
    <w:basedOn w:val="a"/>
    <w:link w:val="Char4"/>
    <w:uiPriority w:val="99"/>
    <w:pPr>
      <w:tabs>
        <w:tab w:val="center" w:pos="4680"/>
        <w:tab w:val="right" w:pos="9360"/>
      </w:tabs>
    </w:pPr>
    <w:rPr>
      <w:kern w:val="2"/>
      <w:lang w:val="en-GB" w:eastAsia="zh-CN"/>
    </w:rPr>
  </w:style>
  <w:style w:type="paragraph" w:styleId="ac">
    <w:name w:val="header"/>
    <w:basedOn w:val="a"/>
    <w:link w:val="Char5"/>
    <w:pPr>
      <w:tabs>
        <w:tab w:val="center" w:pos="4680"/>
        <w:tab w:val="right" w:pos="9360"/>
      </w:tabs>
    </w:pPr>
    <w:rPr>
      <w:kern w:val="2"/>
      <w:lang w:val="en-GB" w:eastAsia="zh-CN"/>
    </w:rPr>
  </w:style>
  <w:style w:type="paragraph" w:styleId="10">
    <w:name w:val="toc 1"/>
    <w:basedOn w:val="a"/>
    <w:next w:val="a"/>
    <w:unhideWhenUsed/>
    <w:qFormat/>
    <w:pPr>
      <w:spacing w:after="100"/>
    </w:p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1">
    <w:name w:val="Body Text 2"/>
    <w:basedOn w:val="a"/>
    <w:pPr>
      <w:spacing w:after="0"/>
      <w:jc w:val="left"/>
    </w:pPr>
    <w:rPr>
      <w:szCs w:val="20"/>
    </w:rPr>
  </w:style>
  <w:style w:type="paragraph" w:styleId="ae">
    <w:name w:val="Normal (Web)"/>
    <w:basedOn w:val="a"/>
    <w:uiPriority w:val="99"/>
    <w:rPr>
      <w:sz w:val="24"/>
      <w:szCs w:val="24"/>
    </w:rPr>
  </w:style>
  <w:style w:type="paragraph" w:styleId="af">
    <w:name w:val="Title"/>
    <w:basedOn w:val="a"/>
    <w:next w:val="a"/>
    <w:link w:val="Char6"/>
    <w:qFormat/>
    <w:pPr>
      <w:spacing w:before="240" w:after="60"/>
      <w:jc w:val="center"/>
      <w:outlineLvl w:val="0"/>
    </w:pPr>
    <w:rPr>
      <w:rFonts w:ascii="Calibri Light" w:hAnsi="Calibri Light"/>
      <w:b/>
      <w:bCs/>
      <w:kern w:val="2"/>
      <w:sz w:val="32"/>
      <w:szCs w:val="32"/>
      <w:lang w:val="en-GB"/>
    </w:rPr>
  </w:style>
  <w:style w:type="character" w:styleId="af0">
    <w:name w:val="Emphasis"/>
    <w:basedOn w:val="a0"/>
    <w:qFormat/>
    <w:rPr>
      <w:i/>
      <w:iCs/>
    </w:rPr>
  </w:style>
  <w:style w:type="character" w:styleId="af1">
    <w:name w:val="Hyperlink"/>
    <w:uiPriority w:val="99"/>
    <w:rPr>
      <w:color w:val="0000FF"/>
      <w:kern w:val="2"/>
      <w:u w:val="single"/>
      <w:lang w:val="en-GB" w:eastAsia="zh-CN" w:bidi="ar-SA"/>
    </w:rPr>
  </w:style>
  <w:style w:type="character" w:styleId="af2">
    <w:name w:val="annotation reference"/>
    <w:qFormat/>
    <w:rPr>
      <w:kern w:val="2"/>
      <w:sz w:val="21"/>
      <w:szCs w:val="21"/>
      <w:lang w:val="en-GB" w:eastAsia="zh-CN" w:bidi="ar-SA"/>
    </w:rPr>
  </w:style>
  <w:style w:type="character" w:styleId="af3">
    <w:name w:val="footnote reference"/>
    <w:semiHidden/>
    <w:rPr>
      <w:kern w:val="2"/>
      <w:vertAlign w:val="superscript"/>
      <w:lang w:val="en-GB" w:eastAsia="zh-CN" w:bidi="ar-SA"/>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link w:val="a5"/>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character" w:customStyle="1" w:styleId="11">
    <w:name w:val="访问过的超链接1"/>
    <w:qFormat/>
    <w:rPr>
      <w:color w:val="800080"/>
      <w:kern w:val="2"/>
      <w:u w:val="single"/>
      <w:lang w:val="en-GB" w:eastAsia="zh-CN" w:bidi="ar-SA"/>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c"/>
    <w:rPr>
      <w:kern w:val="2"/>
      <w:sz w:val="22"/>
      <w:szCs w:val="22"/>
      <w:lang w:val="en-GB" w:eastAsia="zh-CN" w:bidi="ar-SA"/>
    </w:rPr>
  </w:style>
  <w:style w:type="character" w:customStyle="1" w:styleId="Char4">
    <w:name w:val="页脚 Char"/>
    <w:link w:val="ab"/>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6">
    <w:name w:val="标题 Char"/>
    <w:link w:val="af"/>
    <w:rPr>
      <w:rFonts w:ascii="Calibri Light" w:hAnsi="Calibri Light" w:cs="Times New Roman"/>
      <w:b/>
      <w:bCs/>
      <w:kern w:val="2"/>
      <w:sz w:val="32"/>
      <w:szCs w:val="32"/>
      <w:lang w:val="en-GB" w:eastAsia="en-US" w:bidi="ar-SA"/>
    </w:rPr>
  </w:style>
  <w:style w:type="character" w:customStyle="1" w:styleId="Char0">
    <w:name w:val="批注文字 Char"/>
    <w:link w:val="a4"/>
    <w:rPr>
      <w:kern w:val="2"/>
      <w:sz w:val="22"/>
      <w:szCs w:val="22"/>
      <w:lang w:val="en-GB" w:eastAsia="en-US" w:bidi="ar-SA"/>
    </w:rPr>
  </w:style>
  <w:style w:type="character" w:customStyle="1" w:styleId="Char">
    <w:name w:val="批注主题 Char"/>
    <w:link w:val="a3"/>
    <w:rPr>
      <w:b/>
      <w:bCs/>
      <w:kern w:val="2"/>
      <w:sz w:val="22"/>
      <w:szCs w:val="22"/>
      <w:lang w:val="en-GB" w:eastAsia="en-US" w:bidi="ar-SA"/>
    </w:rPr>
  </w:style>
  <w:style w:type="paragraph" w:customStyle="1" w:styleId="13">
    <w:name w:val="修订1"/>
    <w:hidden/>
    <w:uiPriority w:val="99"/>
    <w:semiHidden/>
    <w:rPr>
      <w:sz w:val="22"/>
      <w:szCs w:val="22"/>
      <w:lang w:eastAsia="en-US"/>
    </w:rPr>
  </w:style>
  <w:style w:type="character" w:customStyle="1" w:styleId="Char2">
    <w:name w:val="文档结构图 Char"/>
    <w:link w:val="a8"/>
    <w:qFormat/>
    <w:rPr>
      <w:rFonts w:ascii="宋体"/>
      <w:kern w:val="2"/>
      <w:sz w:val="18"/>
      <w:szCs w:val="18"/>
      <w:lang w:val="en-GB" w:eastAsia="en-US" w:bidi="ar-SA"/>
    </w:rPr>
  </w:style>
  <w:style w:type="paragraph" w:styleId="af5">
    <w:name w:val="List Paragraph"/>
    <w:basedOn w:val="a"/>
    <w:link w:val="Char7"/>
    <w:uiPriority w:val="34"/>
    <w:qFormat/>
    <w:pPr>
      <w:ind w:left="720"/>
      <w:contextualSpacing/>
    </w:pPr>
  </w:style>
  <w:style w:type="character" w:styleId="af6">
    <w:name w:val="Placeholder Text"/>
    <w:basedOn w:val="a0"/>
    <w:uiPriority w:val="99"/>
    <w:semiHidden/>
    <w:qFormat/>
    <w:rPr>
      <w:color w:val="808080"/>
    </w:rPr>
  </w:style>
  <w:style w:type="paragraph" w:customStyle="1" w:styleId="Agreement">
    <w:name w:val="Agreement"/>
    <w:basedOn w:val="a"/>
    <w:next w:val="a"/>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link w:val="af5"/>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a"/>
    <w:next w:val="a"/>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a"/>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qFormat/>
    <w:locked/>
    <w:rPr>
      <w:rFonts w:eastAsiaTheme="minorEastAsia"/>
      <w:lang w:val="en-GB" w:eastAsia="en-US"/>
    </w:rPr>
  </w:style>
  <w:style w:type="paragraph" w:customStyle="1" w:styleId="TAR">
    <w:name w:val="TAR"/>
    <w:basedOn w:val="a"/>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2">
    <w:name w:val="我的正文首行2缩进"/>
    <w:basedOn w:val="a"/>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a"/>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4">
    <w:name w:val="N4"/>
    <w:basedOn w:val="a"/>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4">
    <w:name w:val="网格型1"/>
    <w:basedOn w:val="a1"/>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스타일1"/>
    <w:basedOn w:val="a"/>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5"/>
    <w:rPr>
      <w:rFonts w:eastAsiaTheme="minorEastAsia"/>
      <w:sz w:val="22"/>
      <w:lang w:val="en-GB" w:eastAsia="ko-KR"/>
    </w:rPr>
  </w:style>
  <w:style w:type="character" w:customStyle="1" w:styleId="shorttext">
    <w:name w:val="short_text"/>
    <w:basedOn w:val="a0"/>
    <w:qFormat/>
  </w:style>
  <w:style w:type="paragraph" w:customStyle="1" w:styleId="af7">
    <w:name w:val="样式 ！正文"/>
    <w:basedOn w:val="a"/>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30"/>
    <w:link w:val="B3Char2"/>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0">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qFormat/>
    <w:rPr>
      <w:rFonts w:asciiTheme="minorHAnsi" w:hAnsiTheme="minorHAnsi" w:cstheme="minorBidi"/>
      <w:b/>
      <w:bCs/>
      <w:sz w:val="22"/>
      <w:szCs w:val="22"/>
    </w:rPr>
  </w:style>
  <w:style w:type="character" w:customStyle="1" w:styleId="B3Char2">
    <w:name w:val="B3 Char2"/>
    <w:link w:val="B3"/>
    <w:qFormat/>
    <w:rPr>
      <w:lang w:val="en-GB" w:eastAsia="en-US"/>
    </w:rPr>
  </w:style>
  <w:style w:type="paragraph" w:customStyle="1" w:styleId="textintend1">
    <w:name w:val="text intend 1"/>
    <w:basedOn w:val="Text"/>
    <w:qFormat/>
    <w:pPr>
      <w:keepLines w:val="0"/>
      <w:numPr>
        <w:numId w:val="7"/>
      </w:numPr>
      <w:tabs>
        <w:tab w:val="clear" w:pos="2552"/>
        <w:tab w:val="clear" w:pos="3856"/>
        <w:tab w:val="clear" w:pos="5216"/>
        <w:tab w:val="clear" w:pos="6464"/>
        <w:tab w:val="clear" w:pos="7768"/>
        <w:tab w:val="clear" w:pos="9072"/>
        <w:tab w:val="clear" w:pos="9639"/>
      </w:tabs>
      <w:spacing w:after="120"/>
      <w:jc w:val="both"/>
    </w:pPr>
    <w:rPr>
      <w:rFonts w:ascii="Times New Roman" w:eastAsia="MS Gothic" w:hAnsi="Times New Roman"/>
      <w:sz w:val="24"/>
      <w:lang w:eastAsia="ja-JP"/>
    </w:rPr>
  </w:style>
  <w:style w:type="table" w:customStyle="1" w:styleId="23">
    <w:name w:val="网格型2"/>
    <w:basedOn w:val="a1"/>
    <w:uiPriority w:val="39"/>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cid:cafe_image_0@s-core.co.kr" TargetMode="External"/><Relationship Id="rId26" Type="http://schemas.openxmlformats.org/officeDocument/2006/relationships/oleObject" Target="embeddings/oleObject3.bin"/><Relationship Id="rId39" Type="http://schemas.openxmlformats.org/officeDocument/2006/relationships/hyperlink" Target="file:///C:\Users\wanshic\Documents\Standards\3GPP%20Standards\Meeting%20Documents\TSGR1_96\R1-1902754.zip" TargetMode="External"/><Relationship Id="rId21" Type="http://schemas.openxmlformats.org/officeDocument/2006/relationships/image" Target="media/image12.emf"/><Relationship Id="rId34" Type="http://schemas.openxmlformats.org/officeDocument/2006/relationships/hyperlink" Target="file:///C:\Users\wanshic\Documents\Standards\3GPP%20Standards\Meeting%20Documents\TSGR1_96\R1-1901556.zip" TargetMode="External"/><Relationship Id="rId42" Type="http://schemas.openxmlformats.org/officeDocument/2006/relationships/hyperlink" Target="file:///C:\Users\wanshic\Documents\Standards\3GPP%20Standards\Meeting%20Documents\TSGR1_96\R1-1902757.zip" TargetMode="External"/><Relationship Id="rId47"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hyperlink" Target="file:///C:\Users\wanshic\Documents\Standards\3GPP%20Standards\Meeting%20Documents\TSGR1_96\R1-1901554.zip" TargetMode="External"/><Relationship Id="rId37" Type="http://schemas.openxmlformats.org/officeDocument/2006/relationships/hyperlink" Target="file:///C:\Users\wanshic\Documents\Standards\3GPP%20Standards\Meeting%20Documents\TSGR1_96\R1-1901775.zip" TargetMode="External"/><Relationship Id="rId40" Type="http://schemas.openxmlformats.org/officeDocument/2006/relationships/hyperlink" Target="file:///C:\Users\wanshic\Documents\Standards\3GPP%20Standards\Meeting%20Documents\TSGR1_96\R1-1902755.zip"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wmf"/><Relationship Id="rId28" Type="http://schemas.openxmlformats.org/officeDocument/2006/relationships/oleObject" Target="embeddings/oleObject5.bin"/><Relationship Id="rId36" Type="http://schemas.openxmlformats.org/officeDocument/2006/relationships/hyperlink" Target="file:///C:\Users\wanshic\Documents\Standards\3GPP%20Standards\Meeting%20Documents\TSGR1_96\R1-1901600.zip" TargetMode="Externa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hyperlink" Target="file:///C:\Users\wanshic\Documents\Standards\3GPP%20Standards\Meeting%20Documents\TSGR1_96\R1-1901553.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3.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yperlink" Target="file:///C:\Users\wanshic\Documents\Standards\3GPP%20Standards\Meeting%20Documents\TSGR1_96\R1-1901599.zip" TargetMode="External"/><Relationship Id="rId43" Type="http://schemas.openxmlformats.org/officeDocument/2006/relationships/hyperlink" Target="file:///C:\Users\wanshic\Documents\Standards\3GPP%20Standards\Meeting%20Documents\TSGR1_96\R1-1902895.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2.bin"/><Relationship Id="rId33" Type="http://schemas.openxmlformats.org/officeDocument/2006/relationships/hyperlink" Target="file:///C:\Users\wanshic\Documents\Standards\3GPP%20Standards\Meeting%20Documents\TSGR1_96\R1-1901555.zip" TargetMode="External"/><Relationship Id="rId38" Type="http://schemas.openxmlformats.org/officeDocument/2006/relationships/hyperlink" Target="file:///C:\Users\wanshic\Documents\Standards\3GPP%20Standards\Meeting%20Documents\TSGR1_96\R1-1902009.zip" TargetMode="External"/><Relationship Id="rId46" Type="http://schemas.openxmlformats.org/officeDocument/2006/relationships/theme" Target="theme/theme1.xml"/><Relationship Id="rId20" Type="http://schemas.openxmlformats.org/officeDocument/2006/relationships/image" Target="media/image11.emf"/><Relationship Id="rId41" Type="http://schemas.openxmlformats.org/officeDocument/2006/relationships/hyperlink" Target="file:///C:\Users\wanshic\Documents\Standards\3GPP%20Standards\Meeting%20Documents\TSGR1_96\R1-190275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A3A432-5390-4F55-8A7A-4ACCD075A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5894</Words>
  <Characters>33599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Chengyan (Yvonne)</cp:lastModifiedBy>
  <cp:revision>2</cp:revision>
  <cp:lastPrinted>2007-06-18T05:08:00Z</cp:lastPrinted>
  <dcterms:created xsi:type="dcterms:W3CDTF">2019-02-28T14:37:00Z</dcterms:created>
  <dcterms:modified xsi:type="dcterms:W3CDTF">2019-02-28T14:37:00Z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(3)p/J5mcnkcxLV/x5havpLokJ8GY5feeGRhFGdOwpB4EyZserJEbnA687VpPJqvJbZQu6I4mfw
17NcZHUXRGkC3/GRYg704VLP/fx++gn/tlx3ZdzuXhUKnm3MLJNMAg8ImxbfiYjvqRhfgmpS
IRzxf5QgneAoLrFiyjJ0b66j5KwOOUV/4Mag63sWtNFcG8B/4hvV+ABvDAuZi+aSgmAKd6S+
8dxO13D8Z0qUfkatCH</vt:lpwstr>
  </property>
  <property fmtid="{D5CDD505-2E9C-101B-9397-08002B2CF9AE}" pid="13" name="_2015_ms_pID_725343_00">
    <vt:lpwstr>_2015_ms_pID_725343</vt:lpwstr>
  </property>
  <property fmtid="{D5CDD505-2E9C-101B-9397-08002B2CF9AE}" pid="14" name="_2015_ms_pID_7253431">
    <vt:lpwstr>0kIc8MX/mg4ZoWp37Ji0Gqh+p6RXsdrToSONbCOUvEepfpbWDLP4Gb
96UNnRqrjkq5IBaVurdkc+1siKv98HIFn5bu784+kIcM3G+xXqjAypovBkahQVNP/ovM0Asb
UPN+t9nOh4C0245k2TQFP3wy2EOyA9WygGseYVTqv8jVrvWJmE8Qna+UCvXvUlUa1hn7PCqM
Elh3gCW05S8Sem8Cn5p0OHwWi/OabgVo3/YF</vt:lpwstr>
  </property>
  <property fmtid="{D5CDD505-2E9C-101B-9397-08002B2CF9AE}" pid="15" name="_2015_ms_pID_7253431_00">
    <vt:lpwstr>_2015_ms_pID_7253431</vt:lpwstr>
  </property>
  <property fmtid="{D5CDD505-2E9C-101B-9397-08002B2CF9AE}" pid="16" name="_2015_ms_pID_7253432">
    <vt:lpwstr>956Zzx4YA/Y3hT1p3fb3B4NG+uSCMaNGuEvY
cOvg9f15GkfvLVoinSsuvDIikBAgo7icYJSIgGNmH7Qaf+NAQPM=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1541773776</vt:lpwstr>
  </property>
  <property fmtid="{D5CDD505-2E9C-101B-9397-08002B2CF9AE}" pid="29" name="KSOProductBuildVer">
    <vt:lpwstr>2052-10.8.2.7027</vt:lpwstr>
  </property>
</Properties>
</file>